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6661F6BD" w:rsidP="6661F6BD" w:rsidRDefault="6661F6BD" w14:paraId="1E427B4A" w14:textId="51ADFAC2">
      <w:pPr>
        <w:pStyle w:val="Normal"/>
        <w:widowControl w:val="0"/>
        <w:spacing w:before="77" w:after="0" w:line="240" w:lineRule="auto"/>
        <w:jc w:val="center"/>
        <w:rPr>
          <w:rFonts w:ascii="Verdana" w:hAnsi="Verdana" w:eastAsia="Arial" w:cs="Arial"/>
          <w:b w:val="1"/>
          <w:bCs w:val="1"/>
          <w:color w:val="2F5496" w:themeColor="accent1" w:themeTint="FF" w:themeShade="BF"/>
          <w:sz w:val="20"/>
          <w:szCs w:val="20"/>
          <w:lang w:val="es-ES"/>
        </w:rPr>
      </w:pPr>
    </w:p>
    <w:p w:rsidRPr="0016411F" w:rsidR="004E73BB" w:rsidP="6661F6BD" w:rsidRDefault="608B32BC" w14:paraId="63E0288E" w14:textId="0DEF8FBA">
      <w:pPr>
        <w:pStyle w:val="Normal"/>
        <w:widowControl w:val="0"/>
        <w:autoSpaceDE w:val="0"/>
        <w:autoSpaceDN w:val="0"/>
        <w:spacing w:before="77" w:after="0" w:line="240" w:lineRule="auto"/>
        <w:jc w:val="center"/>
        <w:rPr>
          <w:rFonts w:ascii="Verdana" w:hAnsi="Verdana" w:eastAsia="Arial" w:cs="Arial"/>
          <w:b w:val="1"/>
          <w:bCs w:val="1"/>
          <w:color w:val="2F5496" w:themeColor="accent1" w:themeShade="BF"/>
          <w:spacing w:val="-2"/>
          <w:sz w:val="20"/>
          <w:szCs w:val="20"/>
          <w:lang w:val="es-ES"/>
        </w:rPr>
      </w:pPr>
      <w:r w:rsidRPr="6661F6BD" w:rsidR="2EE5DCAD">
        <w:rPr>
          <w:rFonts w:ascii="Verdana" w:hAnsi="Verdana" w:eastAsia="Arial" w:cs="Arial"/>
          <w:b w:val="1"/>
          <w:bCs w:val="1"/>
          <w:color w:val="2F5496" w:themeColor="accent1" w:themeTint="FF" w:themeShade="BF"/>
          <w:sz w:val="20"/>
          <w:szCs w:val="20"/>
          <w:lang w:val="es-ES"/>
        </w:rPr>
        <w:t>ANEXO ESTRATEGIAS</w:t>
      </w:r>
      <w:r w:rsidRPr="6661F6BD" w:rsidR="49C27B74">
        <w:rPr>
          <w:rFonts w:ascii="Verdana" w:hAnsi="Verdana" w:eastAsia="Arial" w:cs="Arial"/>
          <w:b w:val="1"/>
          <w:bCs w:val="1"/>
          <w:color w:val="2F5496" w:themeColor="accent1" w:themeTint="FF" w:themeShade="BF"/>
          <w:sz w:val="20"/>
          <w:szCs w:val="20"/>
          <w:lang w:val="es-ES"/>
        </w:rPr>
        <w:t xml:space="preserve"> DE PERMANENCIA</w:t>
      </w:r>
    </w:p>
    <w:p w:rsidRPr="0016411F" w:rsidR="004E73BB" w:rsidP="51EEF57E" w:rsidRDefault="004E73BB" w14:paraId="2980AAED" w14:textId="77777777">
      <w:pPr>
        <w:widowControl w:val="0"/>
        <w:autoSpaceDE w:val="0"/>
        <w:autoSpaceDN w:val="0"/>
        <w:spacing w:before="77" w:after="0" w:line="240" w:lineRule="auto"/>
        <w:jc w:val="center"/>
        <w:rPr>
          <w:rFonts w:ascii="Verdana" w:hAnsi="Verdana" w:eastAsia="Arial" w:cs="Arial"/>
          <w:color w:val="2F5496" w:themeColor="accent1" w:themeShade="BF"/>
          <w:spacing w:val="-2"/>
          <w:sz w:val="20"/>
          <w:szCs w:val="20"/>
          <w:lang w:val="es-ES"/>
        </w:rPr>
      </w:pPr>
    </w:p>
    <w:p w:rsidRPr="0016411F" w:rsidR="004E73BB" w:rsidP="51EEF57E" w:rsidRDefault="004E73BB" w14:paraId="482A09AF" w14:textId="77777777">
      <w:pPr>
        <w:widowControl w:val="0"/>
        <w:autoSpaceDE w:val="0"/>
        <w:autoSpaceDN w:val="0"/>
        <w:spacing w:before="77" w:after="0" w:line="240" w:lineRule="auto"/>
        <w:jc w:val="center"/>
        <w:rPr>
          <w:rFonts w:ascii="Verdana" w:hAnsi="Verdana" w:eastAsia="Arial" w:cs="Arial"/>
          <w:color w:val="2F5496" w:themeColor="accent1" w:themeShade="BF"/>
          <w:spacing w:val="-2"/>
          <w:sz w:val="20"/>
          <w:szCs w:val="20"/>
          <w:lang w:val="es-ES"/>
        </w:rPr>
      </w:pPr>
    </w:p>
    <w:p w:rsidRPr="0016411F" w:rsidR="004E73BB" w:rsidP="51EEF57E" w:rsidRDefault="004E73BB" w14:paraId="0FC25246" w14:textId="77777777">
      <w:pPr>
        <w:widowControl w:val="0"/>
        <w:autoSpaceDE w:val="0"/>
        <w:autoSpaceDN w:val="0"/>
        <w:spacing w:before="77" w:after="0" w:line="240" w:lineRule="auto"/>
        <w:jc w:val="center"/>
        <w:rPr>
          <w:rFonts w:ascii="Verdana" w:hAnsi="Verdana" w:eastAsia="Arial" w:cs="Arial"/>
          <w:color w:val="2F5496" w:themeColor="accent1" w:themeShade="BF"/>
          <w:spacing w:val="-2"/>
          <w:sz w:val="20"/>
          <w:szCs w:val="20"/>
          <w:lang w:val="es-ES"/>
        </w:rPr>
      </w:pPr>
    </w:p>
    <w:p w:rsidRPr="0016411F" w:rsidR="004E73BB" w:rsidP="51EEF57E" w:rsidRDefault="004E73BB" w14:paraId="2CDAF6C9" w14:textId="77777777">
      <w:pPr>
        <w:widowControl w:val="0"/>
        <w:autoSpaceDE w:val="0"/>
        <w:autoSpaceDN w:val="0"/>
        <w:spacing w:before="77" w:after="0" w:line="240" w:lineRule="auto"/>
        <w:jc w:val="center"/>
        <w:rPr>
          <w:rFonts w:ascii="Verdana" w:hAnsi="Verdana" w:eastAsia="Arial" w:cs="Arial"/>
          <w:color w:val="2F5496" w:themeColor="accent1" w:themeShade="BF"/>
          <w:spacing w:val="-2"/>
          <w:sz w:val="20"/>
          <w:szCs w:val="20"/>
          <w:lang w:val="es-ES"/>
        </w:rPr>
      </w:pPr>
    </w:p>
    <w:p w:rsidRPr="0016411F" w:rsidR="004E73BB" w:rsidP="51EEF57E" w:rsidRDefault="004E73BB" w14:paraId="673A4F10" w14:textId="77777777">
      <w:pPr>
        <w:widowControl w:val="0"/>
        <w:autoSpaceDE w:val="0"/>
        <w:autoSpaceDN w:val="0"/>
        <w:spacing w:before="77" w:after="0" w:line="240" w:lineRule="auto"/>
        <w:jc w:val="center"/>
        <w:rPr>
          <w:rFonts w:ascii="Verdana" w:hAnsi="Verdana" w:eastAsia="Arial" w:cs="Arial"/>
          <w:color w:val="2F5496" w:themeColor="accent1" w:themeShade="BF"/>
          <w:spacing w:val="-2"/>
          <w:sz w:val="20"/>
          <w:szCs w:val="20"/>
          <w:lang w:val="es-ES"/>
        </w:rPr>
      </w:pPr>
    </w:p>
    <w:p w:rsidRPr="0016411F" w:rsidR="004E73BB" w:rsidP="51EEF57E" w:rsidRDefault="00461A2B" w14:paraId="42F8150B" w14:textId="79296D69">
      <w:pPr>
        <w:widowControl w:val="0"/>
        <w:autoSpaceDE w:val="0"/>
        <w:autoSpaceDN w:val="0"/>
        <w:spacing w:before="77" w:after="0" w:line="240" w:lineRule="auto"/>
        <w:jc w:val="center"/>
        <w:rPr>
          <w:rFonts w:ascii="Verdana" w:hAnsi="Verdana" w:eastAsia="Arial" w:cs="Arial"/>
          <w:color w:val="2F5496" w:themeColor="accent1" w:themeShade="BF"/>
          <w:spacing w:val="-2"/>
          <w:sz w:val="20"/>
          <w:szCs w:val="20"/>
          <w:lang w:val="es-ES"/>
        </w:rPr>
      </w:pPr>
      <w:r w:rsidRPr="0016411F">
        <w:rPr>
          <w:rFonts w:ascii="Verdana" w:hAnsi="Verdana" w:eastAsia="Arial" w:cs="Arial"/>
          <w:color w:val="2F5496" w:themeColor="accent1" w:themeShade="BF"/>
          <w:spacing w:val="-2"/>
          <w:sz w:val="20"/>
          <w:szCs w:val="20"/>
          <w:lang w:val="es-ES"/>
        </w:rPr>
        <w:t>Dirección de Cobertura y Equidad</w:t>
      </w:r>
    </w:p>
    <w:p w:rsidRPr="0016411F" w:rsidR="004E73BB" w:rsidP="51EEF57E" w:rsidRDefault="004E73BB" w14:paraId="7E8038CE" w14:textId="0B176212">
      <w:pPr>
        <w:widowControl w:val="0"/>
        <w:autoSpaceDE w:val="0"/>
        <w:autoSpaceDN w:val="0"/>
        <w:spacing w:before="77" w:after="0" w:line="240" w:lineRule="auto"/>
        <w:jc w:val="center"/>
        <w:rPr>
          <w:rFonts w:ascii="Verdana" w:hAnsi="Verdana" w:eastAsia="Arial" w:cs="Arial"/>
          <w:color w:val="2F5496" w:themeColor="accent1" w:themeShade="BF"/>
          <w:sz w:val="20"/>
          <w:szCs w:val="20"/>
          <w:lang w:val="es-ES"/>
        </w:rPr>
      </w:pPr>
      <w:r w:rsidRPr="0016411F">
        <w:rPr>
          <w:rFonts w:ascii="Verdana" w:hAnsi="Verdana" w:eastAsia="Arial" w:cs="Arial"/>
          <w:color w:val="2F5496" w:themeColor="accent1" w:themeShade="BF"/>
          <w:spacing w:val="-2"/>
          <w:sz w:val="20"/>
          <w:szCs w:val="20"/>
          <w:lang w:val="es-ES"/>
        </w:rPr>
        <w:t xml:space="preserve">Subdirección de </w:t>
      </w:r>
      <w:r w:rsidRPr="0016411F">
        <w:rPr>
          <w:rFonts w:ascii="Verdana" w:hAnsi="Verdana" w:eastAsia="Arial" w:cs="Arial"/>
          <w:color w:val="2F5496" w:themeColor="accent1" w:themeShade="BF"/>
          <w:sz w:val="20"/>
          <w:szCs w:val="20"/>
          <w:lang w:val="es-ES"/>
        </w:rPr>
        <w:t>Permanencia</w:t>
      </w:r>
    </w:p>
    <w:p w:rsidRPr="0016411F" w:rsidR="00461A2B" w:rsidP="51EEF57E" w:rsidRDefault="00461A2B" w14:paraId="1B1A008B" w14:textId="77777777">
      <w:pPr>
        <w:widowControl w:val="0"/>
        <w:autoSpaceDE w:val="0"/>
        <w:autoSpaceDN w:val="0"/>
        <w:spacing w:before="77" w:after="0" w:line="240" w:lineRule="auto"/>
        <w:jc w:val="center"/>
        <w:rPr>
          <w:rFonts w:ascii="Verdana" w:hAnsi="Verdana" w:eastAsia="Arial" w:cs="Arial"/>
          <w:color w:val="2F5496" w:themeColor="accent1" w:themeShade="BF"/>
          <w:sz w:val="20"/>
          <w:szCs w:val="20"/>
          <w:lang w:val="es-ES"/>
        </w:rPr>
      </w:pPr>
    </w:p>
    <w:p w:rsidRPr="0016411F" w:rsidR="00461A2B" w:rsidP="51EEF57E" w:rsidRDefault="00461A2B" w14:paraId="4E6FA599" w14:textId="2C30CA7B">
      <w:pPr>
        <w:widowControl w:val="0"/>
        <w:autoSpaceDE w:val="0"/>
        <w:autoSpaceDN w:val="0"/>
        <w:spacing w:before="77" w:after="0" w:line="240" w:lineRule="auto"/>
        <w:jc w:val="center"/>
        <w:rPr>
          <w:rFonts w:ascii="Verdana" w:hAnsi="Verdana" w:eastAsia="Arial" w:cs="Arial"/>
          <w:color w:val="2F5496" w:themeColor="accent1" w:themeShade="BF"/>
          <w:sz w:val="20"/>
          <w:szCs w:val="20"/>
          <w:lang w:val="es-ES"/>
        </w:rPr>
      </w:pPr>
    </w:p>
    <w:p w:rsidRPr="0016411F" w:rsidR="00461A2B" w:rsidP="51EEF57E" w:rsidRDefault="00461A2B" w14:paraId="66D499BD" w14:textId="051AC553">
      <w:pPr>
        <w:widowControl w:val="0"/>
        <w:autoSpaceDE w:val="0"/>
        <w:autoSpaceDN w:val="0"/>
        <w:spacing w:before="77" w:after="0" w:line="240" w:lineRule="auto"/>
        <w:jc w:val="center"/>
        <w:rPr>
          <w:rFonts w:ascii="Verdana" w:hAnsi="Verdana" w:eastAsia="Arial" w:cs="Arial"/>
          <w:color w:val="2F5496" w:themeColor="accent1" w:themeShade="BF"/>
          <w:sz w:val="20"/>
          <w:szCs w:val="20"/>
          <w:lang w:val="es-ES"/>
        </w:rPr>
      </w:pPr>
    </w:p>
    <w:p w:rsidRPr="0016411F" w:rsidR="00461A2B" w:rsidP="51EEF57E" w:rsidRDefault="00461A2B" w14:paraId="6F10B693" w14:textId="456E0561">
      <w:pPr>
        <w:widowControl w:val="0"/>
        <w:autoSpaceDE w:val="0"/>
        <w:autoSpaceDN w:val="0"/>
        <w:spacing w:before="77" w:after="0" w:line="240" w:lineRule="auto"/>
        <w:jc w:val="center"/>
        <w:rPr>
          <w:rFonts w:ascii="Verdana" w:hAnsi="Verdana" w:eastAsia="Arial" w:cs="Arial"/>
          <w:color w:val="2F5496" w:themeColor="accent1" w:themeShade="BF"/>
          <w:sz w:val="20"/>
          <w:szCs w:val="20"/>
          <w:lang w:val="es-ES"/>
        </w:rPr>
      </w:pPr>
      <w:r w:rsidRPr="0016411F">
        <w:rPr>
          <w:rFonts w:ascii="Verdana" w:hAnsi="Verdana" w:eastAsia="Arial" w:cs="Arial"/>
          <w:color w:val="2F5496" w:themeColor="accent1" w:themeShade="BF"/>
          <w:sz w:val="20"/>
          <w:szCs w:val="20"/>
          <w:lang w:val="es-ES"/>
        </w:rPr>
        <w:t>Ajustado</w:t>
      </w:r>
      <w:r w:rsidRPr="0016411F" w:rsidR="00A242AD">
        <w:rPr>
          <w:rFonts w:ascii="Verdana" w:hAnsi="Verdana" w:eastAsia="Arial" w:cs="Arial"/>
          <w:color w:val="2F5496" w:themeColor="accent1" w:themeShade="BF"/>
          <w:sz w:val="20"/>
          <w:szCs w:val="20"/>
          <w:lang w:val="es-ES"/>
        </w:rPr>
        <w:t xml:space="preserve"> por</w:t>
      </w:r>
      <w:r w:rsidRPr="0016411F">
        <w:rPr>
          <w:rFonts w:ascii="Verdana" w:hAnsi="Verdana" w:eastAsia="Arial" w:cs="Arial"/>
          <w:color w:val="2F5496" w:themeColor="accent1" w:themeShade="BF"/>
          <w:sz w:val="20"/>
          <w:szCs w:val="20"/>
          <w:lang w:val="es-ES"/>
        </w:rPr>
        <w:t>: Tizziana Inés Delgado Daza</w:t>
      </w:r>
    </w:p>
    <w:p w:rsidRPr="0016411F" w:rsidR="00461A2B" w:rsidP="51EEF57E" w:rsidRDefault="00461A2B" w14:paraId="08810507" w14:textId="4806564C">
      <w:pPr>
        <w:widowControl w:val="0"/>
        <w:autoSpaceDE w:val="0"/>
        <w:autoSpaceDN w:val="0"/>
        <w:spacing w:before="77" w:after="0" w:line="240" w:lineRule="auto"/>
        <w:jc w:val="center"/>
        <w:rPr>
          <w:rFonts w:ascii="Verdana" w:hAnsi="Verdana" w:eastAsia="Arial" w:cs="Arial"/>
          <w:color w:val="2F5496" w:themeColor="accent1" w:themeShade="BF"/>
          <w:sz w:val="20"/>
          <w:szCs w:val="20"/>
          <w:lang w:val="es-ES"/>
        </w:rPr>
      </w:pPr>
      <w:r w:rsidRPr="0016411F">
        <w:rPr>
          <w:rFonts w:ascii="Verdana" w:hAnsi="Verdana" w:eastAsia="Arial" w:cs="Arial"/>
          <w:color w:val="2F5496" w:themeColor="accent1" w:themeShade="BF"/>
          <w:sz w:val="20"/>
          <w:szCs w:val="20"/>
          <w:lang w:val="es-ES"/>
        </w:rPr>
        <w:t>Revisado</w:t>
      </w:r>
      <w:r w:rsidRPr="0016411F" w:rsidR="00A242AD">
        <w:rPr>
          <w:rFonts w:ascii="Verdana" w:hAnsi="Verdana" w:eastAsia="Arial" w:cs="Arial"/>
          <w:color w:val="2F5496" w:themeColor="accent1" w:themeShade="BF"/>
          <w:sz w:val="20"/>
          <w:szCs w:val="20"/>
          <w:lang w:val="es-ES"/>
        </w:rPr>
        <w:t xml:space="preserve"> por</w:t>
      </w:r>
      <w:r w:rsidRPr="0016411F">
        <w:rPr>
          <w:rFonts w:ascii="Verdana" w:hAnsi="Verdana" w:eastAsia="Arial" w:cs="Arial"/>
          <w:color w:val="2F5496" w:themeColor="accent1" w:themeShade="BF"/>
          <w:sz w:val="20"/>
          <w:szCs w:val="20"/>
          <w:lang w:val="es-ES"/>
        </w:rPr>
        <w:t>: Febe Lucia Ruíz Tirado</w:t>
      </w:r>
    </w:p>
    <w:p w:rsidRPr="0016411F" w:rsidR="00461A2B" w:rsidP="51EEF57E" w:rsidRDefault="00461A2B" w14:paraId="52111C98" w14:textId="202F5042">
      <w:pPr>
        <w:widowControl w:val="0"/>
        <w:autoSpaceDE w:val="0"/>
        <w:autoSpaceDN w:val="0"/>
        <w:spacing w:before="77" w:after="0" w:line="240" w:lineRule="auto"/>
        <w:jc w:val="center"/>
        <w:rPr>
          <w:rFonts w:ascii="Verdana" w:hAnsi="Verdana" w:eastAsia="Arial" w:cs="Arial"/>
          <w:color w:val="2F5496" w:themeColor="accent1" w:themeShade="BF"/>
          <w:spacing w:val="-2"/>
          <w:sz w:val="20"/>
          <w:szCs w:val="20"/>
          <w:lang w:val="es-ES"/>
        </w:rPr>
      </w:pPr>
      <w:r w:rsidRPr="0016411F">
        <w:rPr>
          <w:rFonts w:ascii="Verdana" w:hAnsi="Verdana" w:eastAsia="Arial" w:cs="Arial"/>
          <w:color w:val="2F5496" w:themeColor="accent1" w:themeShade="BF"/>
          <w:sz w:val="20"/>
          <w:szCs w:val="20"/>
          <w:lang w:val="es-ES"/>
        </w:rPr>
        <w:t>Aprobado</w:t>
      </w:r>
      <w:r w:rsidRPr="0016411F" w:rsidR="00A242AD">
        <w:rPr>
          <w:rFonts w:ascii="Verdana" w:hAnsi="Verdana" w:eastAsia="Arial" w:cs="Arial"/>
          <w:color w:val="2F5496" w:themeColor="accent1" w:themeShade="BF"/>
          <w:sz w:val="20"/>
          <w:szCs w:val="20"/>
          <w:lang w:val="es-ES"/>
        </w:rPr>
        <w:t xml:space="preserve"> por</w:t>
      </w:r>
      <w:r w:rsidRPr="0016411F">
        <w:rPr>
          <w:rFonts w:ascii="Verdana" w:hAnsi="Verdana" w:eastAsia="Arial" w:cs="Arial"/>
          <w:color w:val="2F5496" w:themeColor="accent1" w:themeShade="BF"/>
          <w:sz w:val="20"/>
          <w:szCs w:val="20"/>
          <w:lang w:val="es-ES"/>
        </w:rPr>
        <w:t>: Andrea Marcela Cely Forero</w:t>
      </w:r>
    </w:p>
    <w:p w:rsidRPr="0016411F" w:rsidR="004E73BB" w:rsidP="56838A80" w:rsidRDefault="004E73BB" w14:paraId="672AB563" w14:textId="77777777">
      <w:pPr>
        <w:widowControl w:val="0"/>
        <w:autoSpaceDE w:val="0"/>
        <w:autoSpaceDN w:val="0"/>
        <w:spacing w:before="77" w:after="0" w:line="240" w:lineRule="auto"/>
        <w:jc w:val="both"/>
        <w:rPr>
          <w:rFonts w:ascii="Verdana" w:hAnsi="Verdana" w:eastAsia="Arial" w:cs="Arial"/>
          <w:color w:val="2F5496" w:themeColor="accent1" w:themeShade="BF"/>
          <w:spacing w:val="-2"/>
          <w:sz w:val="20"/>
          <w:szCs w:val="20"/>
          <w:lang w:val="es-ES"/>
        </w:rPr>
      </w:pPr>
    </w:p>
    <w:p w:rsidRPr="0016411F" w:rsidR="004E73BB" w:rsidP="56838A80" w:rsidRDefault="004E73BB" w14:paraId="23BF1C1D" w14:textId="77777777">
      <w:pPr>
        <w:widowControl w:val="0"/>
        <w:autoSpaceDE w:val="0"/>
        <w:autoSpaceDN w:val="0"/>
        <w:spacing w:before="77" w:after="0" w:line="240" w:lineRule="auto"/>
        <w:jc w:val="both"/>
        <w:rPr>
          <w:rFonts w:ascii="Verdana" w:hAnsi="Verdana" w:eastAsia="Arial" w:cs="Arial"/>
          <w:color w:val="2F5496" w:themeColor="accent1" w:themeShade="BF"/>
          <w:spacing w:val="-2"/>
          <w:sz w:val="20"/>
          <w:szCs w:val="20"/>
          <w:lang w:val="es-ES"/>
        </w:rPr>
      </w:pPr>
    </w:p>
    <w:p w:rsidRPr="0016411F" w:rsidR="004E73BB" w:rsidP="56838A80" w:rsidRDefault="004E73BB" w14:paraId="06AE0685" w14:textId="77777777">
      <w:pPr>
        <w:widowControl w:val="0"/>
        <w:autoSpaceDE w:val="0"/>
        <w:autoSpaceDN w:val="0"/>
        <w:spacing w:before="77" w:after="0" w:line="240" w:lineRule="auto"/>
        <w:jc w:val="both"/>
        <w:rPr>
          <w:rFonts w:ascii="Verdana" w:hAnsi="Verdana" w:eastAsia="Arial" w:cs="Arial"/>
          <w:color w:val="2F5496" w:themeColor="accent1" w:themeShade="BF"/>
          <w:spacing w:val="-2"/>
          <w:sz w:val="20"/>
          <w:szCs w:val="20"/>
          <w:lang w:val="es-ES"/>
        </w:rPr>
      </w:pPr>
    </w:p>
    <w:p w:rsidRPr="0016411F" w:rsidR="004E73BB" w:rsidP="56838A80" w:rsidRDefault="004E73BB" w14:paraId="03F34E48" w14:textId="77777777">
      <w:pPr>
        <w:widowControl w:val="0"/>
        <w:autoSpaceDE w:val="0"/>
        <w:autoSpaceDN w:val="0"/>
        <w:spacing w:before="77" w:after="0" w:line="240" w:lineRule="auto"/>
        <w:jc w:val="both"/>
        <w:rPr>
          <w:rFonts w:ascii="Verdana" w:hAnsi="Verdana" w:eastAsia="Arial" w:cs="Arial"/>
          <w:color w:val="2F5496" w:themeColor="accent1" w:themeShade="BF"/>
          <w:spacing w:val="-2"/>
          <w:sz w:val="20"/>
          <w:szCs w:val="20"/>
          <w:lang w:val="es-ES"/>
        </w:rPr>
      </w:pPr>
    </w:p>
    <w:p w:rsidRPr="0016411F" w:rsidR="0D320A41" w:rsidP="56838A80" w:rsidRDefault="0D320A41" w14:paraId="0AFC2D44" w14:textId="447D676E">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3808DF94" w14:textId="789A1421">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65936188" w14:textId="72BB23A9">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08DB1417" w14:textId="247DF950">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1CBDDDBA" w14:textId="0DF09802">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654FC643" w14:textId="1232A37B">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1085E042" w14:textId="417ADC00">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4FFD4DE9" w14:textId="7FBA9A4B">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78AC9F9A" w14:textId="424BAC2B">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7901C0FD" w14:textId="1591D965">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0096BDC7" w14:textId="41DA43B1">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029EB95C" w14:textId="5C3EC3F6">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1E2B04B9" w14:textId="1DE98700">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2530EA6C" w14:textId="583F1ADE">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55C25233" w14:textId="62618DFA">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3ADFBF67" w14:textId="5D36641A">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2A61FAB5" w14:textId="603C6CA5">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2512441A" w14:textId="6342D238">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D320A41" w:rsidP="56838A80" w:rsidRDefault="0D320A41" w14:paraId="0CA79182" w14:textId="322AA204">
      <w:pPr>
        <w:widowControl w:val="0"/>
        <w:spacing w:before="77" w:after="0" w:line="240" w:lineRule="auto"/>
        <w:jc w:val="both"/>
        <w:rPr>
          <w:rFonts w:ascii="Verdana" w:hAnsi="Verdana" w:eastAsia="Arial" w:cs="Arial"/>
          <w:color w:val="2F5496" w:themeColor="accent1" w:themeShade="BF"/>
          <w:sz w:val="20"/>
          <w:szCs w:val="20"/>
          <w:lang w:val="es-ES"/>
        </w:rPr>
      </w:pPr>
    </w:p>
    <w:p w:rsidRPr="0016411F" w:rsidR="00790191" w:rsidP="291D6B6C" w:rsidRDefault="6E2D9E9D" w14:paraId="30FEDB65" w14:textId="10EF4BCF">
      <w:pPr>
        <w:pStyle w:val="Textoindependiente"/>
        <w:jc w:val="both"/>
        <w:rPr>
          <w:rFonts w:eastAsia="Arial" w:cs="Arial"/>
          <w:sz w:val="20"/>
          <w:szCs w:val="20"/>
        </w:rPr>
      </w:pPr>
      <w:r w:rsidRPr="6661F6BD" w:rsidR="72074420">
        <w:rPr>
          <w:sz w:val="20"/>
          <w:szCs w:val="20"/>
        </w:rPr>
        <w:t>A</w:t>
      </w:r>
      <w:r w:rsidRPr="6661F6BD" w:rsidR="6E2D9E9D">
        <w:rPr>
          <w:sz w:val="20"/>
          <w:szCs w:val="20"/>
        </w:rPr>
        <w:t xml:space="preserve"> </w:t>
      </w:r>
      <w:r w:rsidRPr="6661F6BD" w:rsidR="4EA3C10F">
        <w:rPr>
          <w:sz w:val="20"/>
          <w:szCs w:val="20"/>
        </w:rPr>
        <w:t>continuación,</w:t>
      </w:r>
      <w:r w:rsidRPr="6661F6BD" w:rsidR="6E2D9E9D">
        <w:rPr>
          <w:sz w:val="20"/>
          <w:szCs w:val="20"/>
        </w:rPr>
        <w:t xml:space="preserve"> </w:t>
      </w:r>
      <w:r w:rsidRPr="6661F6BD" w:rsidR="6C02B830">
        <w:rPr>
          <w:sz w:val="20"/>
          <w:szCs w:val="20"/>
        </w:rPr>
        <w:t>se presentan alguna</w:t>
      </w:r>
      <w:r w:rsidRPr="6661F6BD" w:rsidR="0016411F">
        <w:rPr>
          <w:sz w:val="20"/>
          <w:szCs w:val="20"/>
        </w:rPr>
        <w:t xml:space="preserve">s </w:t>
      </w:r>
      <w:r w:rsidRPr="6661F6BD" w:rsidR="6E2D9E9D">
        <w:rPr>
          <w:sz w:val="20"/>
          <w:szCs w:val="20"/>
        </w:rPr>
        <w:t xml:space="preserve">estrategias </w:t>
      </w:r>
      <w:r w:rsidRPr="6661F6BD" w:rsidR="3566636C">
        <w:rPr>
          <w:sz w:val="20"/>
          <w:szCs w:val="20"/>
        </w:rPr>
        <w:t>de permanencia</w:t>
      </w:r>
      <w:r w:rsidRPr="6661F6BD" w:rsidR="6E2D9E9D">
        <w:rPr>
          <w:sz w:val="20"/>
          <w:szCs w:val="20"/>
        </w:rPr>
        <w:t xml:space="preserve"> que </w:t>
      </w:r>
      <w:r w:rsidRPr="6661F6BD" w:rsidR="596A5142">
        <w:rPr>
          <w:sz w:val="20"/>
          <w:szCs w:val="20"/>
        </w:rPr>
        <w:t>pueden</w:t>
      </w:r>
      <w:r w:rsidRPr="6661F6BD" w:rsidR="6E2D9E9D">
        <w:rPr>
          <w:sz w:val="20"/>
          <w:szCs w:val="20"/>
        </w:rPr>
        <w:t xml:space="preserve"> se</w:t>
      </w:r>
      <w:r w:rsidRPr="6661F6BD" w:rsidR="79A37ACB">
        <w:rPr>
          <w:sz w:val="20"/>
          <w:szCs w:val="20"/>
        </w:rPr>
        <w:t>r tenidas en cuenta</w:t>
      </w:r>
      <w:r w:rsidRPr="6661F6BD" w:rsidR="6E2D9E9D">
        <w:rPr>
          <w:sz w:val="20"/>
          <w:szCs w:val="20"/>
        </w:rPr>
        <w:t xml:space="preserve"> en los planes territoriales, detallando los </w:t>
      </w:r>
      <w:r w:rsidRPr="6661F6BD" w:rsidR="65C2FB7A">
        <w:rPr>
          <w:sz w:val="20"/>
          <w:szCs w:val="20"/>
        </w:rPr>
        <w:t xml:space="preserve">objetivos, normatividad, población objetivo, y aspectos importantes </w:t>
      </w:r>
      <w:r w:rsidRPr="6661F6BD" w:rsidR="6E2D9E9D">
        <w:rPr>
          <w:sz w:val="20"/>
          <w:szCs w:val="20"/>
        </w:rPr>
        <w:t xml:space="preserve">para </w:t>
      </w:r>
      <w:r w:rsidRPr="6661F6BD" w:rsidR="1A41452D">
        <w:rPr>
          <w:sz w:val="20"/>
          <w:szCs w:val="20"/>
        </w:rPr>
        <w:t>la</w:t>
      </w:r>
      <w:r w:rsidRPr="6661F6BD" w:rsidR="6E2D9E9D">
        <w:rPr>
          <w:sz w:val="20"/>
          <w:szCs w:val="20"/>
        </w:rPr>
        <w:t xml:space="preserve"> implementación </w:t>
      </w:r>
      <w:r w:rsidRPr="6661F6BD" w:rsidR="6B40865D">
        <w:rPr>
          <w:sz w:val="20"/>
          <w:szCs w:val="20"/>
        </w:rPr>
        <w:t>de cada una</w:t>
      </w:r>
      <w:r w:rsidRPr="6661F6BD" w:rsidR="6E2D9E9D">
        <w:rPr>
          <w:sz w:val="20"/>
          <w:szCs w:val="20"/>
        </w:rPr>
        <w:t>:</w:t>
      </w:r>
    </w:p>
    <w:p w:rsidRPr="0016411F" w:rsidR="00790191" w:rsidP="56838A80" w:rsidRDefault="04005D43" w14:paraId="1B80F46D" w14:textId="48AE6772">
      <w:pPr>
        <w:pStyle w:val="Ttulo2"/>
        <w:jc w:val="both"/>
        <w:rPr>
          <w:b w:val="0"/>
          <w:bCs w:val="0"/>
          <w:sz w:val="20"/>
          <w:szCs w:val="20"/>
        </w:rPr>
      </w:pPr>
      <w:bookmarkStart w:name="_Toc888201740" w:id="269"/>
      <w:bookmarkStart w:name="_Toc1482069283" w:id="270"/>
      <w:bookmarkStart w:name="_Toc231914980" w:id="271"/>
      <w:r w:rsidRPr="635E991A">
        <w:rPr>
          <w:sz w:val="20"/>
          <w:szCs w:val="20"/>
        </w:rPr>
        <w:lastRenderedPageBreak/>
        <w:t>Prevención y erradicación del trabajo infantil</w:t>
      </w:r>
      <w:bookmarkEnd w:id="269"/>
      <w:bookmarkEnd w:id="270"/>
      <w:bookmarkEnd w:id="271"/>
    </w:p>
    <w:tbl>
      <w:tblPr>
        <w:tblW w:w="0" w:type="auto"/>
        <w:tblLook w:val="06A0" w:firstRow="1" w:lastRow="0" w:firstColumn="1" w:lastColumn="0" w:noHBand="1" w:noVBand="1"/>
      </w:tblPr>
      <w:tblGrid>
        <w:gridCol w:w="3436"/>
        <w:gridCol w:w="5181"/>
      </w:tblGrid>
      <w:tr w:rsidR="635E991A" w:rsidTr="2A2CFD35" w14:paraId="2EF5F0C9" w14:textId="77777777">
        <w:trPr>
          <w:trHeight w:val="464"/>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46C9C500" w14:textId="785A873E">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0591E1DD" w14:textId="1D591C07">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635E991A" w:rsidTr="2A2CFD35" w14:paraId="12BA404E"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E409D87" w14:textId="3E5C029B">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6D706362" w14:textId="3C05B7C9">
            <w:pPr>
              <w:spacing w:after="0"/>
              <w:jc w:val="both"/>
              <w:rPr>
                <w:rFonts w:ascii="Verdana" w:hAnsi="Verdana" w:eastAsia="Verdana" w:cs="Verdana"/>
                <w:sz w:val="20"/>
                <w:szCs w:val="20"/>
              </w:rPr>
            </w:pPr>
            <w:r w:rsidRPr="2A2CFD35">
              <w:rPr>
                <w:rFonts w:ascii="Verdana" w:hAnsi="Verdana" w:eastAsia="Verdana" w:cs="Verdana"/>
                <w:sz w:val="20"/>
                <w:szCs w:val="20"/>
              </w:rPr>
              <w:t>Prevenir y erradicar el trabajo infantil y sus peores formas, garantizando la protección integral de los niños, niñas y adolescentes, el ejercicio pleno de sus derechos y su permanencia en el sistema educativo, promoviendo trayectorias educativas completas que contribuyan a la construcción de sus proyectos de vida.</w:t>
            </w:r>
          </w:p>
        </w:tc>
      </w:tr>
      <w:tr w:rsidR="635E991A" w:rsidTr="2A2CFD35" w14:paraId="26BAD466"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162084BB" w14:textId="72521738">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7EF50CC0" w14:textId="0FA085C3">
            <w:pPr>
              <w:pStyle w:val="Prrafodelista"/>
              <w:numPr>
                <w:ilvl w:val="0"/>
                <w:numId w:val="51"/>
              </w:numPr>
              <w:spacing w:after="0"/>
              <w:rPr>
                <w:rFonts w:ascii="Verdana" w:hAnsi="Verdana" w:eastAsia="Verdana" w:cs="Verdana"/>
                <w:sz w:val="20"/>
                <w:szCs w:val="20"/>
              </w:rPr>
            </w:pPr>
            <w:r w:rsidRPr="4B189442">
              <w:rPr>
                <w:rFonts w:ascii="Verdana" w:hAnsi="Verdana" w:eastAsia="Verdana" w:cs="Verdana"/>
                <w:sz w:val="20"/>
                <w:szCs w:val="20"/>
              </w:rPr>
              <w:t>Línea de Política Pública para la Prevención y Erradicación del Trabajo Infantil y la Protección Integral al Adolescente Trabajador (2017-2027).</w:t>
            </w:r>
          </w:p>
          <w:p w:rsidR="4B189442" w:rsidP="4B189442" w:rsidRDefault="4B189442" w14:paraId="644B69C6" w14:textId="30F52DAB">
            <w:pPr>
              <w:pStyle w:val="Prrafodelista"/>
              <w:numPr>
                <w:ilvl w:val="0"/>
                <w:numId w:val="51"/>
              </w:numPr>
              <w:spacing w:after="0"/>
              <w:rPr>
                <w:rFonts w:ascii="Verdana" w:hAnsi="Verdana" w:eastAsia="Verdana" w:cs="Verdana"/>
                <w:sz w:val="20"/>
                <w:szCs w:val="20"/>
              </w:rPr>
            </w:pPr>
            <w:r w:rsidRPr="4B189442">
              <w:rPr>
                <w:rFonts w:ascii="Verdana" w:hAnsi="Verdana" w:eastAsia="Verdana" w:cs="Verdana"/>
                <w:sz w:val="20"/>
                <w:szCs w:val="20"/>
              </w:rPr>
              <w:t>Decreto 859 de 1995, por el cual se crea el Comité Interinstitucional para la Erradicación del Trabajo Infantil y la Protección del Menor Trabajador.</w:t>
            </w:r>
          </w:p>
          <w:p w:rsidR="4B189442" w:rsidP="4B189442" w:rsidRDefault="4B189442" w14:paraId="25159E54" w14:textId="7DA9B4C1">
            <w:pPr>
              <w:pStyle w:val="Prrafodelista"/>
              <w:numPr>
                <w:ilvl w:val="0"/>
                <w:numId w:val="51"/>
              </w:numPr>
              <w:spacing w:after="0"/>
              <w:rPr>
                <w:rFonts w:ascii="Verdana" w:hAnsi="Verdana" w:eastAsia="Verdana" w:cs="Verdana"/>
                <w:sz w:val="20"/>
                <w:szCs w:val="20"/>
              </w:rPr>
            </w:pPr>
            <w:r w:rsidRPr="4B189442">
              <w:rPr>
                <w:rFonts w:ascii="Verdana" w:hAnsi="Verdana" w:eastAsia="Verdana" w:cs="Verdana"/>
                <w:sz w:val="20"/>
                <w:szCs w:val="20"/>
              </w:rPr>
              <w:t>Ley 1098 de 2006 – Código de la Infancia y la Adolescencia.</w:t>
            </w:r>
          </w:p>
          <w:p w:rsidR="4B189442" w:rsidP="4B189442" w:rsidRDefault="4B189442" w14:paraId="4C3E1B18" w14:textId="57A4A23B">
            <w:pPr>
              <w:pStyle w:val="Prrafodelista"/>
              <w:numPr>
                <w:ilvl w:val="0"/>
                <w:numId w:val="51"/>
              </w:numPr>
              <w:spacing w:after="0"/>
              <w:rPr>
                <w:rFonts w:ascii="Verdana" w:hAnsi="Verdana" w:eastAsia="Verdana" w:cs="Verdana"/>
                <w:sz w:val="20"/>
                <w:szCs w:val="20"/>
              </w:rPr>
            </w:pPr>
            <w:r w:rsidRPr="4B189442">
              <w:rPr>
                <w:rFonts w:ascii="Verdana" w:hAnsi="Verdana" w:eastAsia="Verdana" w:cs="Verdana"/>
                <w:sz w:val="20"/>
                <w:szCs w:val="20"/>
              </w:rPr>
              <w:t>Ley 515 de 1999 – Convenio 138 sobre la Edad Mínima de Admisión al Empleo.</w:t>
            </w:r>
          </w:p>
          <w:p w:rsidR="4B189442" w:rsidP="4B189442" w:rsidRDefault="4B189442" w14:paraId="31EE2217" w14:textId="560FE7EE">
            <w:pPr>
              <w:pStyle w:val="Prrafodelista"/>
              <w:numPr>
                <w:ilvl w:val="0"/>
                <w:numId w:val="51"/>
              </w:numPr>
              <w:spacing w:after="0"/>
              <w:rPr>
                <w:rFonts w:ascii="Verdana" w:hAnsi="Verdana" w:eastAsia="Verdana" w:cs="Verdana"/>
                <w:sz w:val="20"/>
                <w:szCs w:val="20"/>
              </w:rPr>
            </w:pPr>
            <w:r w:rsidRPr="4B189442">
              <w:rPr>
                <w:rFonts w:ascii="Verdana" w:hAnsi="Verdana" w:eastAsia="Verdana" w:cs="Verdana"/>
                <w:sz w:val="20"/>
                <w:szCs w:val="20"/>
              </w:rPr>
              <w:t>Ley 704 de 2001 – Convenio 182 sobre la prohibición de las peores formas de trabajo infantil y la acción inmediata para su eliminación.</w:t>
            </w:r>
          </w:p>
        </w:tc>
      </w:tr>
      <w:tr w:rsidR="635E991A" w:rsidTr="2A2CFD35" w14:paraId="3D73E011" w14:textId="77777777">
        <w:trPr>
          <w:trHeight w:val="481"/>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7B52A37" w14:textId="52BB8E1E">
            <w:pPr>
              <w:spacing w:after="0"/>
              <w:rPr>
                <w:rFonts w:ascii="Verdana" w:hAnsi="Verdana" w:eastAsia="Verdana" w:cs="Verdana"/>
                <w:b/>
                <w:bCs/>
                <w:sz w:val="20"/>
                <w:szCs w:val="20"/>
              </w:rPr>
            </w:pPr>
            <w:r w:rsidRPr="4B189442">
              <w:rPr>
                <w:rFonts w:ascii="Verdana" w:hAnsi="Verdana" w:eastAsia="Verdana" w:cs="Verdana"/>
                <w:b/>
                <w:bCs/>
                <w:sz w:val="20"/>
                <w:szCs w:val="20"/>
              </w:rPr>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1A0CA30F" w14:paraId="39304223" w14:textId="0DB12E03">
            <w:pPr>
              <w:rPr>
                <w:rFonts w:ascii="Verdana" w:hAnsi="Verdana" w:eastAsia="Verdana" w:cs="Verdana"/>
                <w:sz w:val="20"/>
                <w:szCs w:val="20"/>
              </w:rPr>
            </w:pPr>
            <w:r w:rsidRPr="2A2CFD35">
              <w:rPr>
                <w:rFonts w:ascii="Verdana" w:hAnsi="Verdana" w:eastAsia="Verdana" w:cs="Verdana"/>
                <w:sz w:val="20"/>
                <w:szCs w:val="20"/>
              </w:rPr>
              <w:t>Niños, niñas y adolescentes en riesgo de vulneración o que se encuentren en condici</w:t>
            </w:r>
            <w:r w:rsidRPr="2A2CFD35" w:rsidR="2DB77B06">
              <w:rPr>
                <w:rFonts w:ascii="Verdana" w:hAnsi="Verdana" w:eastAsia="Verdana" w:cs="Verdana"/>
                <w:sz w:val="20"/>
                <w:szCs w:val="20"/>
              </w:rPr>
              <w:t>ón</w:t>
            </w:r>
            <w:r w:rsidRPr="2A2CFD35">
              <w:rPr>
                <w:rFonts w:ascii="Verdana" w:hAnsi="Verdana" w:eastAsia="Verdana" w:cs="Verdana"/>
                <w:sz w:val="20"/>
                <w:szCs w:val="20"/>
              </w:rPr>
              <w:t xml:space="preserve"> </w:t>
            </w:r>
            <w:r w:rsidRPr="2A2CFD35" w:rsidR="63D06B2B">
              <w:rPr>
                <w:rFonts w:ascii="Verdana" w:hAnsi="Verdana" w:eastAsia="Verdana" w:cs="Verdana"/>
                <w:sz w:val="20"/>
                <w:szCs w:val="20"/>
              </w:rPr>
              <w:t>de trabajo</w:t>
            </w:r>
            <w:r w:rsidRPr="2A2CFD35">
              <w:rPr>
                <w:rFonts w:ascii="Verdana" w:hAnsi="Verdana" w:eastAsia="Verdana" w:cs="Verdana"/>
                <w:sz w:val="20"/>
                <w:szCs w:val="20"/>
              </w:rPr>
              <w:t xml:space="preserve"> infantil.</w:t>
            </w:r>
          </w:p>
        </w:tc>
      </w:tr>
      <w:tr w:rsidR="635E991A" w:rsidTr="2A2CFD35" w14:paraId="73FEA50C"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6FD581B" w14:textId="21D905FB">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4DDF7E48" w14:textId="07A27428">
            <w:pPr>
              <w:pStyle w:val="Prrafodelista"/>
              <w:numPr>
                <w:ilvl w:val="0"/>
                <w:numId w:val="50"/>
              </w:numPr>
              <w:spacing w:after="0"/>
              <w:rPr>
                <w:rFonts w:ascii="Verdana" w:hAnsi="Verdana" w:eastAsia="Verdana" w:cs="Verdana"/>
                <w:sz w:val="20"/>
                <w:szCs w:val="20"/>
              </w:rPr>
            </w:pPr>
            <w:r w:rsidRPr="4B189442">
              <w:rPr>
                <w:rFonts w:ascii="Verdana" w:hAnsi="Verdana" w:eastAsia="Verdana" w:cs="Verdana"/>
                <w:sz w:val="20"/>
                <w:szCs w:val="20"/>
              </w:rPr>
              <w:t>Articular las acciones de la Secretaría de Educación con los Comités Interinstitucionales de Erradicación del Trabajo Infantil (CIETI) del orden departamental o municipal</w:t>
            </w:r>
            <w:r w:rsidRPr="4B189442" w:rsidR="6B54EF2C">
              <w:rPr>
                <w:rFonts w:ascii="Verdana" w:hAnsi="Verdana" w:eastAsia="Verdana" w:cs="Verdana"/>
                <w:sz w:val="20"/>
                <w:szCs w:val="20"/>
              </w:rPr>
              <w:t>.</w:t>
            </w:r>
          </w:p>
          <w:p w:rsidR="4B189442" w:rsidP="4B189442" w:rsidRDefault="4B189442" w14:paraId="4E690672" w14:textId="0063942E">
            <w:pPr>
              <w:pStyle w:val="Prrafodelista"/>
              <w:numPr>
                <w:ilvl w:val="0"/>
                <w:numId w:val="50"/>
              </w:numPr>
              <w:spacing w:after="0"/>
              <w:rPr>
                <w:rFonts w:ascii="Verdana" w:hAnsi="Verdana" w:eastAsia="Verdana" w:cs="Verdana"/>
                <w:sz w:val="20"/>
                <w:szCs w:val="20"/>
              </w:rPr>
            </w:pPr>
            <w:r w:rsidRPr="4B189442">
              <w:rPr>
                <w:rFonts w:ascii="Verdana" w:hAnsi="Verdana" w:eastAsia="Verdana" w:cs="Verdana"/>
                <w:sz w:val="20"/>
                <w:szCs w:val="20"/>
              </w:rPr>
              <w:t>Realizar cruces nominales periódicos entre las bases del SIMAT, SIMPADE y SIRITI para identificar, caracterizar y hacer seguimiento a estudiantes en riesgo o en situación de trabajo infantil.</w:t>
            </w:r>
          </w:p>
          <w:p w:rsidR="4B189442" w:rsidP="4B189442" w:rsidRDefault="4B189442" w14:paraId="19684C5F" w14:textId="11F68EDB">
            <w:pPr>
              <w:pStyle w:val="Prrafodelista"/>
              <w:numPr>
                <w:ilvl w:val="0"/>
                <w:numId w:val="50"/>
              </w:numPr>
              <w:spacing w:after="0"/>
              <w:rPr>
                <w:rFonts w:ascii="Verdana" w:hAnsi="Verdana" w:eastAsia="Verdana" w:cs="Verdana"/>
                <w:sz w:val="20"/>
                <w:szCs w:val="20"/>
              </w:rPr>
            </w:pPr>
            <w:r w:rsidRPr="4B189442">
              <w:rPr>
                <w:rFonts w:ascii="Verdana" w:hAnsi="Verdana" w:eastAsia="Verdana" w:cs="Verdana"/>
                <w:sz w:val="20"/>
                <w:szCs w:val="20"/>
              </w:rPr>
              <w:t xml:space="preserve">Establecer rutas intersectoriales expeditas para el restablecimiento de derechos en articulación con el ICBF, Comisarías de </w:t>
            </w:r>
            <w:r w:rsidRPr="4B189442">
              <w:rPr>
                <w:rFonts w:ascii="Verdana" w:hAnsi="Verdana" w:eastAsia="Verdana" w:cs="Verdana"/>
                <w:sz w:val="20"/>
                <w:szCs w:val="20"/>
              </w:rPr>
              <w:lastRenderedPageBreak/>
              <w:t>Familia, Ministerio de Trabajo y Policía de Infancia y Adolescencia.</w:t>
            </w:r>
          </w:p>
          <w:p w:rsidR="4B189442" w:rsidP="4B189442" w:rsidRDefault="4B189442" w14:paraId="793469CB" w14:textId="56F9B529">
            <w:pPr>
              <w:pStyle w:val="Prrafodelista"/>
              <w:numPr>
                <w:ilvl w:val="0"/>
                <w:numId w:val="50"/>
              </w:numPr>
              <w:spacing w:after="0"/>
              <w:rPr>
                <w:rFonts w:ascii="Verdana" w:hAnsi="Verdana" w:eastAsia="Verdana" w:cs="Verdana"/>
                <w:sz w:val="20"/>
                <w:szCs w:val="20"/>
              </w:rPr>
            </w:pPr>
            <w:r w:rsidRPr="4B189442">
              <w:rPr>
                <w:rFonts w:ascii="Verdana" w:hAnsi="Verdana" w:eastAsia="Verdana" w:cs="Verdana"/>
                <w:sz w:val="20"/>
                <w:szCs w:val="20"/>
              </w:rPr>
              <w:t>Diseñar e institucionalizar campañas pedagógicas de prevención en las instituciones educativas, fortaleciendo las acciones durante el Día Mundial contra el Trabajo Infantil (12 de junio).</w:t>
            </w:r>
          </w:p>
        </w:tc>
      </w:tr>
      <w:tr w:rsidR="4B189442" w:rsidTr="2A2CFD35" w14:paraId="60615608" w14:textId="77777777">
        <w:trPr>
          <w:trHeight w:val="1203"/>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5AB7C590" w:rsidP="4B189442" w:rsidRDefault="5AB7C590" w14:paraId="76747C3E" w14:textId="41DE191D">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7D256137" w14:paraId="035CC495" w14:textId="47C1EC05">
            <w:r w:rsidRPr="2A2CFD35">
              <w:rPr>
                <w:rFonts w:ascii="Verdana" w:hAnsi="Verdana" w:eastAsia="Verdana" w:cs="Verdana"/>
                <w:sz w:val="20"/>
                <w:szCs w:val="20"/>
              </w:rPr>
              <w:t>¿Cuenta con el CIETI u otro espacio de articulación institucional para la prevención y erradicación del trabajo infantil? ¿Cuántas personas lo conforman?</w:t>
            </w:r>
          </w:p>
        </w:tc>
      </w:tr>
    </w:tbl>
    <w:p w:rsidRPr="0016411F" w:rsidR="00252945" w:rsidP="0023329A" w:rsidRDefault="7B5634A3" w14:paraId="2B03AEB3" w14:textId="77777777">
      <w:pPr>
        <w:pStyle w:val="Ttulo2"/>
        <w:jc w:val="both"/>
        <w:rPr>
          <w:sz w:val="20"/>
          <w:szCs w:val="20"/>
        </w:rPr>
      </w:pPr>
      <w:bookmarkStart w:name="_Toc1527783039" w:id="272"/>
      <w:bookmarkStart w:name="_Toc1308935250" w:id="273"/>
      <w:bookmarkStart w:name="_Toc231914981" w:id="274"/>
      <w:r w:rsidRPr="4B189442">
        <w:rPr>
          <w:sz w:val="20"/>
          <w:szCs w:val="20"/>
        </w:rPr>
        <w:t>Atención a Población Víctima del Conflicto Armado</w:t>
      </w:r>
      <w:bookmarkEnd w:id="272"/>
      <w:bookmarkEnd w:id="273"/>
      <w:bookmarkEnd w:id="274"/>
    </w:p>
    <w:tbl>
      <w:tblPr>
        <w:tblW w:w="0" w:type="auto"/>
        <w:tblLook w:val="06A0" w:firstRow="1" w:lastRow="0" w:firstColumn="1" w:lastColumn="0" w:noHBand="1" w:noVBand="1"/>
      </w:tblPr>
      <w:tblGrid>
        <w:gridCol w:w="3449"/>
        <w:gridCol w:w="5168"/>
      </w:tblGrid>
      <w:tr w:rsidR="4B189442" w:rsidTr="2A2CFD35" w14:paraId="5D5D1D2D" w14:textId="77777777">
        <w:trPr>
          <w:trHeight w:val="389"/>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1FBE8046" w14:textId="2D04F15D">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5918AA9C" w14:textId="5FFE881C">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A2CFD35" w14:paraId="12E39529"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D5899A0" w14:textId="02A6DAFF">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63B0B073" w14:textId="1FE7D6E7">
            <w:pPr>
              <w:spacing w:after="0"/>
              <w:jc w:val="both"/>
              <w:rPr>
                <w:rFonts w:ascii="Verdana" w:hAnsi="Verdana" w:eastAsia="Verdana" w:cs="Verdana"/>
                <w:sz w:val="20"/>
                <w:szCs w:val="20"/>
              </w:rPr>
            </w:pPr>
            <w:r w:rsidRPr="2A2CFD35">
              <w:rPr>
                <w:rFonts w:ascii="Verdana" w:hAnsi="Verdana" w:eastAsia="Verdana" w:cs="Verdana"/>
                <w:sz w:val="20"/>
                <w:szCs w:val="20"/>
              </w:rPr>
              <w:t>Garantizar el acceso, permanencia y continuidad educativa de los niños, niñas</w:t>
            </w:r>
            <w:r w:rsidRPr="2A2CFD35" w:rsidR="04636AC4">
              <w:rPr>
                <w:rFonts w:ascii="Verdana" w:hAnsi="Verdana" w:eastAsia="Verdana" w:cs="Verdana"/>
                <w:sz w:val="20"/>
                <w:szCs w:val="20"/>
              </w:rPr>
              <w:t>,</w:t>
            </w:r>
            <w:r w:rsidRPr="2A2CFD35">
              <w:rPr>
                <w:rFonts w:ascii="Verdana" w:hAnsi="Verdana" w:eastAsia="Verdana" w:cs="Verdana"/>
                <w:sz w:val="20"/>
                <w:szCs w:val="20"/>
              </w:rPr>
              <w:t xml:space="preserve"> adolescentes</w:t>
            </w:r>
            <w:r w:rsidRPr="2A2CFD35" w:rsidR="1E90397D">
              <w:rPr>
                <w:rFonts w:ascii="Verdana" w:hAnsi="Verdana" w:eastAsia="Verdana" w:cs="Verdana"/>
                <w:sz w:val="20"/>
                <w:szCs w:val="20"/>
              </w:rPr>
              <w:t xml:space="preserve"> y jóvenes</w:t>
            </w:r>
            <w:r w:rsidRPr="2A2CFD35">
              <w:rPr>
                <w:rFonts w:ascii="Verdana" w:hAnsi="Verdana" w:eastAsia="Verdana" w:cs="Verdana"/>
                <w:sz w:val="20"/>
                <w:szCs w:val="20"/>
              </w:rPr>
              <w:t xml:space="preserve"> víctimas del conflicto armado, mediante acciones de atención integral, acompañamiento, protección y fortalecimiento de los entornos educativos, contribuyendo a la disminución de la deserción, la repitencia y otras barreras que afectan sus trayectorias educativas.</w:t>
            </w:r>
          </w:p>
        </w:tc>
      </w:tr>
      <w:tr w:rsidR="4B189442" w:rsidTr="2A2CFD35" w14:paraId="5618CA12"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ACD63C2" w14:textId="72A3087C">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1E7F9BA0" w14:textId="02748399">
            <w:pPr>
              <w:pStyle w:val="Prrafodelista"/>
              <w:numPr>
                <w:ilvl w:val="0"/>
                <w:numId w:val="55"/>
              </w:numPr>
              <w:spacing w:after="0"/>
              <w:rPr>
                <w:rFonts w:ascii="Verdana" w:hAnsi="Verdana" w:eastAsia="Verdana" w:cs="Verdana"/>
                <w:sz w:val="20"/>
                <w:szCs w:val="20"/>
              </w:rPr>
            </w:pPr>
            <w:r w:rsidRPr="4B189442">
              <w:rPr>
                <w:rFonts w:ascii="Verdana" w:hAnsi="Verdana" w:eastAsia="Verdana" w:cs="Verdana"/>
                <w:sz w:val="20"/>
                <w:szCs w:val="20"/>
              </w:rPr>
              <w:t>CONPES 4031 de 2021 – Política Nacional de Atención y Reparación Integral a las Víctimas.</w:t>
            </w:r>
          </w:p>
          <w:p w:rsidR="4B189442" w:rsidP="4B189442" w:rsidRDefault="4B189442" w14:paraId="796C4759" w14:textId="4ABF1EE7">
            <w:pPr>
              <w:pStyle w:val="Prrafodelista"/>
              <w:numPr>
                <w:ilvl w:val="0"/>
                <w:numId w:val="55"/>
              </w:numPr>
              <w:spacing w:after="0"/>
              <w:rPr>
                <w:rFonts w:ascii="Verdana" w:hAnsi="Verdana" w:eastAsia="Verdana" w:cs="Verdana"/>
                <w:sz w:val="20"/>
                <w:szCs w:val="20"/>
              </w:rPr>
            </w:pPr>
            <w:r w:rsidRPr="4B189442">
              <w:rPr>
                <w:rFonts w:ascii="Verdana" w:hAnsi="Verdana" w:eastAsia="Verdana" w:cs="Verdana"/>
                <w:sz w:val="20"/>
                <w:szCs w:val="20"/>
              </w:rPr>
              <w:t>Ley 1448 de 2011 – Ley de Víctimas y Restitución de Tierras.</w:t>
            </w:r>
          </w:p>
          <w:p w:rsidR="4B189442" w:rsidP="4B189442" w:rsidRDefault="4B189442" w14:paraId="52A84CEB" w14:textId="5A893837">
            <w:pPr>
              <w:pStyle w:val="Prrafodelista"/>
              <w:numPr>
                <w:ilvl w:val="0"/>
                <w:numId w:val="55"/>
              </w:numPr>
              <w:spacing w:after="0"/>
              <w:rPr>
                <w:rFonts w:ascii="Verdana" w:hAnsi="Verdana" w:eastAsia="Verdana" w:cs="Verdana"/>
                <w:sz w:val="20"/>
                <w:szCs w:val="20"/>
              </w:rPr>
            </w:pPr>
            <w:r w:rsidRPr="4B189442">
              <w:rPr>
                <w:rFonts w:ascii="Verdana" w:hAnsi="Verdana" w:eastAsia="Verdana" w:cs="Verdana"/>
                <w:sz w:val="20"/>
                <w:szCs w:val="20"/>
              </w:rPr>
              <w:t>Ley 2078 de 2021, por medio de la cual se modifica y prorroga la vigencia de la Ley 1448 de 2011 y los decretos ley étnicos 4633, 4634 y 4635 de 2011.</w:t>
            </w:r>
          </w:p>
          <w:p w:rsidR="4B189442" w:rsidP="4B189442" w:rsidRDefault="4B189442" w14:paraId="53FBED66" w14:textId="63A5FF77">
            <w:pPr>
              <w:pStyle w:val="Prrafodelista"/>
              <w:numPr>
                <w:ilvl w:val="0"/>
                <w:numId w:val="55"/>
              </w:numPr>
              <w:spacing w:after="0"/>
              <w:rPr>
                <w:rFonts w:ascii="Verdana" w:hAnsi="Verdana" w:eastAsia="Verdana" w:cs="Verdana"/>
                <w:sz w:val="20"/>
                <w:szCs w:val="20"/>
              </w:rPr>
            </w:pPr>
            <w:r w:rsidRPr="4B189442">
              <w:rPr>
                <w:rFonts w:ascii="Verdana" w:hAnsi="Verdana" w:eastAsia="Verdana" w:cs="Verdana"/>
                <w:sz w:val="20"/>
                <w:szCs w:val="20"/>
              </w:rPr>
              <w:t>Sentencia T-025 de 2004, que declara el estado de cosas inconstitucional en relación con la atención a la población desplazada por la violencia.</w:t>
            </w:r>
          </w:p>
        </w:tc>
      </w:tr>
      <w:tr w:rsidR="4B189442" w:rsidTr="2A2CFD35" w14:paraId="5C6C45C4" w14:textId="77777777">
        <w:trPr>
          <w:trHeight w:val="483"/>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474048F6" w14:textId="6F1A5174">
            <w:pPr>
              <w:spacing w:after="0"/>
              <w:rPr>
                <w:rFonts w:ascii="Verdana" w:hAnsi="Verdana" w:eastAsia="Verdana" w:cs="Verdana"/>
                <w:b/>
                <w:bCs/>
                <w:sz w:val="20"/>
                <w:szCs w:val="20"/>
              </w:rPr>
            </w:pPr>
            <w:r w:rsidRPr="4B189442">
              <w:rPr>
                <w:rFonts w:ascii="Verdana" w:hAnsi="Verdana" w:eastAsia="Verdana" w:cs="Verdana"/>
                <w:b/>
                <w:bCs/>
                <w:sz w:val="20"/>
                <w:szCs w:val="20"/>
              </w:rPr>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2B39CA12" w14:paraId="17E2A415" w14:textId="01A5CD8E">
            <w:pPr>
              <w:rPr>
                <w:rFonts w:ascii="Verdana" w:hAnsi="Verdana" w:eastAsia="Verdana" w:cs="Verdana"/>
                <w:sz w:val="20"/>
                <w:szCs w:val="20"/>
              </w:rPr>
            </w:pPr>
            <w:r w:rsidRPr="2A2CFD35">
              <w:rPr>
                <w:rFonts w:ascii="Verdana" w:hAnsi="Verdana" w:eastAsia="Verdana" w:cs="Verdana"/>
                <w:sz w:val="20"/>
                <w:szCs w:val="20"/>
              </w:rPr>
              <w:t>Niños, niñas, adolescentes y jovenes en riesgo</w:t>
            </w:r>
            <w:r w:rsidRPr="2A2CFD35" w:rsidR="46BF57B5">
              <w:rPr>
                <w:rFonts w:ascii="Verdana" w:hAnsi="Verdana" w:eastAsia="Verdana" w:cs="Verdana"/>
                <w:sz w:val="20"/>
                <w:szCs w:val="20"/>
              </w:rPr>
              <w:t xml:space="preserve"> </w:t>
            </w:r>
            <w:r w:rsidRPr="2A2CFD35" w:rsidR="7A3B1AD0">
              <w:rPr>
                <w:rFonts w:ascii="Verdana" w:hAnsi="Verdana" w:eastAsia="Verdana" w:cs="Verdana"/>
                <w:sz w:val="20"/>
                <w:szCs w:val="20"/>
              </w:rPr>
              <w:t>o</w:t>
            </w:r>
            <w:r w:rsidRPr="2A2CFD35" w:rsidR="46BF57B5">
              <w:rPr>
                <w:rFonts w:ascii="Verdana" w:hAnsi="Verdana" w:eastAsia="Verdana" w:cs="Verdana"/>
                <w:sz w:val="20"/>
                <w:szCs w:val="20"/>
              </w:rPr>
              <w:t xml:space="preserve"> víctimas del conflicto armado.</w:t>
            </w:r>
          </w:p>
        </w:tc>
      </w:tr>
      <w:tr w:rsidR="4B189442" w:rsidTr="2A2CFD35" w14:paraId="5907FB9B" w14:textId="77777777">
        <w:trPr>
          <w:trHeight w:val="768"/>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0126FB54" w14:textId="3C48FFFF">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AD7D8F8" w14:textId="58B55A89">
            <w:pPr>
              <w:pStyle w:val="Prrafodelista"/>
              <w:numPr>
                <w:ilvl w:val="0"/>
                <w:numId w:val="56"/>
              </w:numPr>
              <w:spacing w:after="0"/>
              <w:rPr>
                <w:rFonts w:ascii="Verdana" w:hAnsi="Verdana" w:eastAsia="Verdana" w:cs="Verdana"/>
                <w:sz w:val="20"/>
                <w:szCs w:val="20"/>
              </w:rPr>
            </w:pPr>
            <w:r w:rsidRPr="4B189442">
              <w:rPr>
                <w:rFonts w:ascii="Verdana" w:hAnsi="Verdana" w:eastAsia="Verdana" w:cs="Verdana"/>
                <w:sz w:val="20"/>
                <w:szCs w:val="20"/>
              </w:rPr>
              <w:t>Garantizar la priorización absoluta de la población víctima en la asignación de componentes de apoyo complementario, tales como alimentación escolar, transporte, kits escolares y uniformes, de conformidad con el Decreto 4800 de 2011</w:t>
            </w:r>
            <w:r w:rsidRPr="4B189442" w:rsidR="6CAFE13D">
              <w:rPr>
                <w:rFonts w:ascii="Verdana" w:hAnsi="Verdana" w:eastAsia="Verdana" w:cs="Verdana"/>
                <w:sz w:val="20"/>
                <w:szCs w:val="20"/>
              </w:rPr>
              <w:t>.</w:t>
            </w:r>
          </w:p>
          <w:p w:rsidR="4B189442" w:rsidP="4B189442" w:rsidRDefault="4B189442" w14:paraId="24111E82" w14:textId="1431CEB8">
            <w:pPr>
              <w:pStyle w:val="Prrafodelista"/>
              <w:numPr>
                <w:ilvl w:val="0"/>
                <w:numId w:val="56"/>
              </w:numPr>
              <w:spacing w:after="0"/>
              <w:rPr>
                <w:rFonts w:ascii="Verdana" w:hAnsi="Verdana" w:eastAsia="Verdana" w:cs="Verdana"/>
                <w:sz w:val="20"/>
                <w:szCs w:val="20"/>
              </w:rPr>
            </w:pPr>
            <w:r w:rsidRPr="4B189442">
              <w:rPr>
                <w:rFonts w:ascii="Verdana" w:hAnsi="Verdana" w:eastAsia="Verdana" w:cs="Verdana"/>
                <w:sz w:val="20"/>
                <w:szCs w:val="20"/>
              </w:rPr>
              <w:t>Ejecutar jornadas permanentes de búsqueda activa utilizando los reportes nominales del Módulo N.° 25 (Víctimas) del SIMPADE, localizando y gestionando la revinculación inmediata de estudiantes identificados en estado "No cruzan".</w:t>
            </w:r>
          </w:p>
          <w:p w:rsidR="4B189442" w:rsidP="4B189442" w:rsidRDefault="3500CF48" w14:paraId="5FA191C6" w14:textId="10B5E8DD">
            <w:pPr>
              <w:pStyle w:val="Prrafodelista"/>
              <w:numPr>
                <w:ilvl w:val="0"/>
                <w:numId w:val="56"/>
              </w:numPr>
              <w:spacing w:after="0"/>
              <w:rPr>
                <w:rFonts w:ascii="Verdana" w:hAnsi="Verdana" w:eastAsia="Verdana" w:cs="Verdana"/>
                <w:sz w:val="20"/>
                <w:szCs w:val="20"/>
              </w:rPr>
            </w:pPr>
            <w:r w:rsidRPr="2A2CFD35">
              <w:rPr>
                <w:rFonts w:ascii="Verdana" w:hAnsi="Verdana" w:eastAsia="Verdana" w:cs="Verdana"/>
                <w:sz w:val="20"/>
                <w:szCs w:val="20"/>
              </w:rPr>
              <w:t>Construir e implementar formalmente una Ruta Territorial de Atención con enfoque integral de acogida, bienestar y permanencia, que incluya diagnóstico del contexto, caracterización</w:t>
            </w:r>
            <w:r w:rsidRPr="2A2CFD35" w:rsidR="6B5025DF">
              <w:rPr>
                <w:rFonts w:ascii="Verdana" w:hAnsi="Verdana" w:eastAsia="Verdana" w:cs="Verdana"/>
                <w:sz w:val="20"/>
                <w:szCs w:val="20"/>
              </w:rPr>
              <w:t xml:space="preserve"> </w:t>
            </w:r>
            <w:r w:rsidRPr="2A2CFD35">
              <w:rPr>
                <w:rFonts w:ascii="Verdana" w:hAnsi="Verdana" w:eastAsia="Verdana" w:cs="Verdana"/>
                <w:sz w:val="20"/>
                <w:szCs w:val="20"/>
              </w:rPr>
              <w:t>nominal de la población y fortalecimiento pedagógico de los entornos educativos.</w:t>
            </w:r>
          </w:p>
        </w:tc>
      </w:tr>
      <w:tr w:rsidR="4B189442" w:rsidTr="2A2CFD35" w14:paraId="1CA5306F"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75813FD4" w14:textId="13772447">
            <w:pPr>
              <w:spacing w:after="0"/>
              <w:rPr>
                <w:rFonts w:ascii="Verdana" w:hAnsi="Verdana" w:eastAsia="Verdana" w:cs="Verdana"/>
                <w:b/>
                <w:bCs/>
                <w:sz w:val="20"/>
                <w:szCs w:val="20"/>
              </w:rPr>
            </w:pPr>
            <w:r w:rsidRPr="4B189442">
              <w:rPr>
                <w:rFonts w:ascii="Verdana" w:hAnsi="Verdana" w:eastAsia="Verdana" w:cs="Verdana"/>
                <w:b/>
                <w:bCs/>
                <w:sz w:val="20"/>
                <w:szCs w:val="20"/>
              </w:rPr>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1E7B35F3" w:rsidP="4B189442" w:rsidRDefault="0D68783A" w14:paraId="2B4B2A2B" w14:textId="51278E60">
            <w:pPr>
              <w:spacing w:after="0"/>
            </w:pPr>
            <w:r w:rsidRPr="2A2CFD35">
              <w:rPr>
                <w:rFonts w:ascii="Verdana" w:hAnsi="Verdana" w:eastAsia="Verdana" w:cs="Verdana"/>
                <w:sz w:val="20"/>
                <w:szCs w:val="20"/>
              </w:rPr>
              <w:t xml:space="preserve">En esta </w:t>
            </w:r>
            <w:r w:rsidRPr="2A2CFD35" w:rsidR="384B4267">
              <w:rPr>
                <w:rFonts w:ascii="Verdana" w:hAnsi="Verdana" w:eastAsia="Verdana" w:cs="Verdana"/>
                <w:sz w:val="20"/>
                <w:szCs w:val="20"/>
              </w:rPr>
              <w:t>línea</w:t>
            </w:r>
            <w:r w:rsidRPr="2A2CFD35">
              <w:rPr>
                <w:rFonts w:ascii="Verdana" w:hAnsi="Verdana" w:eastAsia="Verdana" w:cs="Verdana"/>
                <w:sz w:val="20"/>
                <w:szCs w:val="20"/>
              </w:rPr>
              <w:t xml:space="preserve"> es importante tener en cuenta los IGED:</w:t>
            </w:r>
          </w:p>
          <w:p w:rsidR="2A2CFD35" w:rsidP="2A2CFD35" w:rsidRDefault="2A2CFD35" w14:paraId="1C178831" w14:textId="61460588">
            <w:pPr>
              <w:spacing w:after="0"/>
              <w:rPr>
                <w:rFonts w:ascii="Verdana" w:hAnsi="Verdana" w:eastAsia="Verdana" w:cs="Verdana"/>
                <w:sz w:val="20"/>
                <w:szCs w:val="20"/>
              </w:rPr>
            </w:pPr>
          </w:p>
          <w:p w:rsidR="1E7B35F3" w:rsidP="4B189442" w:rsidRDefault="1E7B35F3" w14:paraId="3DE9160F" w14:textId="77FF263E">
            <w:pPr>
              <w:pStyle w:val="Prrafodelista"/>
              <w:numPr>
                <w:ilvl w:val="0"/>
                <w:numId w:val="57"/>
              </w:numPr>
              <w:spacing w:after="0"/>
              <w:jc w:val="both"/>
            </w:pPr>
            <w:r w:rsidRPr="4B189442">
              <w:rPr>
                <w:rFonts w:ascii="Verdana" w:hAnsi="Verdana" w:eastAsia="Verdana" w:cs="Verdana"/>
                <w:sz w:val="20"/>
                <w:szCs w:val="20"/>
              </w:rPr>
              <w:t>Porcentaje de víctimas de desplazamiento forzado entre 5 y 17 años que se matricularon y recibieron alimentación en la institución educativa en el último año lectivo.</w:t>
            </w:r>
          </w:p>
          <w:p w:rsidR="1E7B35F3" w:rsidP="4B189442" w:rsidRDefault="1E7B35F3" w14:paraId="6D3DC3D1" w14:textId="187B583D">
            <w:pPr>
              <w:pStyle w:val="Prrafodelista"/>
              <w:numPr>
                <w:ilvl w:val="0"/>
                <w:numId w:val="57"/>
              </w:numPr>
              <w:spacing w:after="0"/>
              <w:jc w:val="both"/>
              <w:rPr>
                <w:rFonts w:ascii="Verdana" w:hAnsi="Verdana" w:eastAsia="Verdana" w:cs="Verdana"/>
                <w:sz w:val="20"/>
                <w:szCs w:val="20"/>
              </w:rPr>
            </w:pPr>
            <w:r w:rsidRPr="4B189442">
              <w:rPr>
                <w:rFonts w:ascii="Verdana" w:hAnsi="Verdana" w:eastAsia="Verdana" w:cs="Verdana"/>
                <w:sz w:val="20"/>
                <w:szCs w:val="20"/>
              </w:rPr>
              <w:t>Porcentaje de víctimas de desplazamiento forzado de 5 a 17 años que se encuentran matriculados a la educación preescolar, básica o media en el último año lectivo.</w:t>
            </w:r>
          </w:p>
          <w:p w:rsidR="1E7B35F3" w:rsidP="4B189442" w:rsidRDefault="1E7B35F3" w14:paraId="411E479F" w14:textId="66FD02D8">
            <w:pPr>
              <w:pStyle w:val="Prrafodelista"/>
              <w:numPr>
                <w:ilvl w:val="0"/>
                <w:numId w:val="57"/>
              </w:numPr>
              <w:spacing w:after="0"/>
              <w:jc w:val="both"/>
              <w:rPr>
                <w:rFonts w:ascii="Verdana" w:hAnsi="Verdana" w:eastAsia="Verdana" w:cs="Verdana"/>
                <w:sz w:val="20"/>
                <w:szCs w:val="20"/>
              </w:rPr>
            </w:pPr>
            <w:r w:rsidRPr="4B189442">
              <w:rPr>
                <w:rFonts w:ascii="Verdana" w:hAnsi="Verdana" w:eastAsia="Verdana" w:cs="Verdana"/>
                <w:sz w:val="20"/>
                <w:szCs w:val="20"/>
              </w:rPr>
              <w:t>Promedio de meses que la población víctimas de desplazamiento forzado de 5 a17 años permanecen en la matrícula de la educación preescolar, básica o media en el último año lectivo.</w:t>
            </w:r>
          </w:p>
          <w:p w:rsidR="1E7B35F3" w:rsidP="4B189442" w:rsidRDefault="1E7B35F3" w14:paraId="7657A12D" w14:textId="6E25BF9E">
            <w:pPr>
              <w:pStyle w:val="Prrafodelista"/>
              <w:numPr>
                <w:ilvl w:val="0"/>
                <w:numId w:val="57"/>
              </w:numPr>
              <w:spacing w:after="0"/>
              <w:jc w:val="both"/>
              <w:rPr>
                <w:rFonts w:ascii="Verdana" w:hAnsi="Verdana" w:eastAsia="Verdana" w:cs="Verdana"/>
                <w:sz w:val="20"/>
                <w:szCs w:val="20"/>
              </w:rPr>
            </w:pPr>
            <w:r w:rsidRPr="4B189442">
              <w:rPr>
                <w:rFonts w:ascii="Verdana" w:hAnsi="Verdana" w:eastAsia="Verdana" w:cs="Verdana"/>
                <w:sz w:val="20"/>
                <w:szCs w:val="20"/>
              </w:rPr>
              <w:t>Porcentaje de víctimas de desplazamiento forzado entre 5 y 17 años matriculadas con necesidad de transporte escolar que recibieron transporte escolar en el último año lectivo.</w:t>
            </w:r>
          </w:p>
          <w:p w:rsidR="4B189442" w:rsidP="4B189442" w:rsidRDefault="4B189442" w14:paraId="03E162FC" w14:textId="367502E7">
            <w:pPr>
              <w:spacing w:after="0"/>
              <w:rPr>
                <w:rFonts w:ascii="Verdana" w:hAnsi="Verdana" w:eastAsia="Verdana" w:cs="Verdana"/>
                <w:sz w:val="20"/>
                <w:szCs w:val="20"/>
              </w:rPr>
            </w:pPr>
          </w:p>
        </w:tc>
      </w:tr>
    </w:tbl>
    <w:p w:rsidR="4B189442" w:rsidP="4B189442" w:rsidRDefault="4B189442" w14:paraId="6A54BC0B" w14:textId="2F8F7816"/>
    <w:p w:rsidRPr="0016411F" w:rsidR="2D2EF3BB" w:rsidP="56838A80" w:rsidRDefault="0F18F5B9" w14:paraId="0CA11817" w14:textId="4C70806D">
      <w:pPr>
        <w:pStyle w:val="Ttulo2"/>
        <w:jc w:val="both"/>
        <w:rPr>
          <w:sz w:val="20"/>
          <w:szCs w:val="20"/>
        </w:rPr>
      </w:pPr>
      <w:bookmarkStart w:name="_Toc821914794" w:id="275"/>
      <w:bookmarkStart w:name="_Toc1827276475" w:id="276"/>
      <w:bookmarkStart w:name="_Toc231914982" w:id="277"/>
      <w:r w:rsidRPr="4B189442">
        <w:rPr>
          <w:sz w:val="20"/>
          <w:szCs w:val="20"/>
        </w:rPr>
        <w:lastRenderedPageBreak/>
        <w:t>Residencias Escolares</w:t>
      </w:r>
      <w:bookmarkEnd w:id="275"/>
      <w:bookmarkEnd w:id="276"/>
      <w:bookmarkEnd w:id="277"/>
    </w:p>
    <w:tbl>
      <w:tblPr>
        <w:tblW w:w="0" w:type="auto"/>
        <w:tblLook w:val="06A0" w:firstRow="1" w:lastRow="0" w:firstColumn="1" w:lastColumn="0" w:noHBand="1" w:noVBand="1"/>
      </w:tblPr>
      <w:tblGrid>
        <w:gridCol w:w="3443"/>
        <w:gridCol w:w="5174"/>
      </w:tblGrid>
      <w:tr w:rsidR="4B189442" w:rsidTr="2A2CFD35" w14:paraId="70F2075F" w14:textId="77777777">
        <w:trPr>
          <w:trHeight w:val="479"/>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72ADA70E" w14:textId="5558121F">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5347A385" w14:textId="4170275B">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A2CFD35" w14:paraId="57FD9ACE"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48D34711" w14:textId="1407598A">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6235FC25" w14:textId="31B35B70">
            <w:pPr>
              <w:spacing w:after="0"/>
              <w:jc w:val="both"/>
              <w:rPr>
                <w:rFonts w:ascii="Verdana" w:hAnsi="Verdana" w:eastAsia="Verdana" w:cs="Verdana"/>
                <w:sz w:val="20"/>
                <w:szCs w:val="20"/>
              </w:rPr>
            </w:pPr>
            <w:r w:rsidRPr="2A2CFD35">
              <w:rPr>
                <w:rFonts w:ascii="Verdana" w:hAnsi="Verdana" w:eastAsia="Verdana" w:cs="Verdana"/>
                <w:sz w:val="20"/>
                <w:szCs w:val="20"/>
              </w:rPr>
              <w:t>Garantizar el acceso, bienestar y permanencia educativa de los niños, niñas y adolescentes que habitan en zonas rurales de compleja movilidad, mediante la prestación del servicio de residencia escolar, reduciendo las barreras geográficas que dificultan el acceso oportuno y continuo a la educación.</w:t>
            </w:r>
          </w:p>
        </w:tc>
      </w:tr>
      <w:tr w:rsidR="4B189442" w:rsidTr="2A2CFD35" w14:paraId="37AC97AC"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A0644CD" w14:textId="2C709EEA">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5233D8E6" w14:textId="02FA9039">
            <w:pPr>
              <w:pStyle w:val="Prrafodelista"/>
              <w:numPr>
                <w:ilvl w:val="0"/>
                <w:numId w:val="52"/>
              </w:numPr>
              <w:spacing w:after="0"/>
              <w:jc w:val="both"/>
              <w:rPr>
                <w:rFonts w:ascii="Verdana" w:hAnsi="Verdana" w:eastAsia="Verdana" w:cs="Verdana"/>
                <w:sz w:val="20"/>
                <w:szCs w:val="20"/>
              </w:rPr>
            </w:pPr>
            <w:r w:rsidRPr="2A2CFD35">
              <w:rPr>
                <w:rFonts w:ascii="Verdana" w:hAnsi="Verdana" w:eastAsia="Verdana" w:cs="Verdana"/>
                <w:sz w:val="20"/>
                <w:szCs w:val="20"/>
              </w:rPr>
              <w:t>Ley 115 de 1994 – Ley General de Educación, en la cual las residencias escolares hacen parte de la estructura y organización general del servicio educativo.</w:t>
            </w:r>
          </w:p>
          <w:p w:rsidR="4B189442" w:rsidP="2A2CFD35" w:rsidRDefault="3500CF48" w14:paraId="44DD0686" w14:textId="1DB7E48D">
            <w:pPr>
              <w:pStyle w:val="Prrafodelista"/>
              <w:numPr>
                <w:ilvl w:val="0"/>
                <w:numId w:val="52"/>
              </w:numPr>
              <w:spacing w:after="0"/>
              <w:jc w:val="both"/>
              <w:rPr>
                <w:rFonts w:ascii="Verdana" w:hAnsi="Verdana" w:eastAsia="Verdana" w:cs="Verdana"/>
                <w:sz w:val="20"/>
                <w:szCs w:val="20"/>
              </w:rPr>
            </w:pPr>
            <w:r w:rsidRPr="2A2CFD35">
              <w:rPr>
                <w:rFonts w:ascii="Verdana" w:hAnsi="Verdana" w:eastAsia="Verdana" w:cs="Verdana"/>
                <w:sz w:val="20"/>
                <w:szCs w:val="20"/>
              </w:rPr>
              <w:t xml:space="preserve">Decreto 1075 de 2015 – Decreto Único Reglamentario del Sector Educación (aunque no regula específicamente las residencias escolares, estas </w:t>
            </w:r>
            <w:r w:rsidRPr="2A2CFD35" w:rsidR="379AF4FB">
              <w:rPr>
                <w:rFonts w:ascii="Verdana" w:hAnsi="Verdana" w:eastAsia="Verdana" w:cs="Verdana"/>
                <w:sz w:val="20"/>
                <w:szCs w:val="20"/>
              </w:rPr>
              <w:t>se enmarcan en</w:t>
            </w:r>
            <w:r w:rsidRPr="2A2CFD35">
              <w:rPr>
                <w:rFonts w:ascii="Verdana" w:hAnsi="Verdana" w:eastAsia="Verdana" w:cs="Verdana"/>
                <w:sz w:val="20"/>
                <w:szCs w:val="20"/>
              </w:rPr>
              <w:t xml:space="preserve"> las disposiciones generales del sector educativo).</w:t>
            </w:r>
          </w:p>
        </w:tc>
      </w:tr>
      <w:tr w:rsidR="4B189442" w:rsidTr="2A2CFD35" w14:paraId="5FA2F08A" w14:textId="77777777">
        <w:trPr>
          <w:trHeight w:val="723"/>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1261A578" w14:textId="27F75177">
            <w:pPr>
              <w:spacing w:after="0"/>
              <w:rPr>
                <w:rFonts w:ascii="Verdana" w:hAnsi="Verdana" w:eastAsia="Verdana" w:cs="Verdana"/>
                <w:b/>
                <w:bCs/>
                <w:sz w:val="20"/>
                <w:szCs w:val="20"/>
              </w:rPr>
            </w:pPr>
            <w:r w:rsidRPr="4B189442">
              <w:rPr>
                <w:rFonts w:ascii="Verdana" w:hAnsi="Verdana" w:eastAsia="Verdana" w:cs="Verdana"/>
                <w:b/>
                <w:bCs/>
                <w:sz w:val="20"/>
                <w:szCs w:val="20"/>
              </w:rPr>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40B69625" w14:paraId="3D0EFCBE" w14:textId="6AEF36E9">
            <w:r w:rsidRPr="2A2CFD35">
              <w:rPr>
                <w:rFonts w:ascii="Verdana" w:hAnsi="Verdana" w:eastAsia="Verdana" w:cs="Verdana"/>
                <w:sz w:val="20"/>
                <w:szCs w:val="20"/>
              </w:rPr>
              <w:t>Niños, niñas, adolescentes y jovenes pertenecientes a zonas rurales y rurales dispersas de difícil acceso.</w:t>
            </w:r>
          </w:p>
          <w:p w:rsidR="4B189442" w:rsidP="4B189442" w:rsidRDefault="4B189442" w14:paraId="5F5FF51D" w14:textId="475E8B41">
            <w:pPr>
              <w:rPr>
                <w:rFonts w:ascii="Verdana" w:hAnsi="Verdana" w:eastAsia="Verdana" w:cs="Verdana"/>
                <w:sz w:val="20"/>
                <w:szCs w:val="20"/>
              </w:rPr>
            </w:pPr>
          </w:p>
        </w:tc>
      </w:tr>
      <w:tr w:rsidR="4B189442" w:rsidTr="2A2CFD35" w14:paraId="17D25520"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1FEC3CAB" w14:textId="24A78A67">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0F3FD6F9" w14:textId="6CDA9E44">
            <w:pPr>
              <w:pStyle w:val="Prrafodelista"/>
              <w:numPr>
                <w:ilvl w:val="0"/>
                <w:numId w:val="53"/>
              </w:numPr>
              <w:spacing w:after="0"/>
              <w:rPr>
                <w:rFonts w:ascii="Verdana" w:hAnsi="Verdana" w:eastAsia="Verdana" w:cs="Verdana"/>
                <w:sz w:val="20"/>
                <w:szCs w:val="20"/>
              </w:rPr>
            </w:pPr>
            <w:r w:rsidRPr="4B189442">
              <w:rPr>
                <w:rFonts w:ascii="Verdana" w:hAnsi="Verdana" w:eastAsia="Verdana" w:cs="Verdana"/>
                <w:sz w:val="20"/>
                <w:szCs w:val="20"/>
              </w:rPr>
              <w:t>Incorporar formalmente la estrategia de residencia escolar en el Proyecto Educativo Institucional (PEI) o Proyecto Educativo Comunitario (PEC) del establecimiento educativo oficial</w:t>
            </w:r>
            <w:r w:rsidRPr="4B189442" w:rsidR="343F79B1">
              <w:rPr>
                <w:rFonts w:ascii="Verdana" w:hAnsi="Verdana" w:eastAsia="Verdana" w:cs="Verdana"/>
                <w:sz w:val="20"/>
                <w:szCs w:val="20"/>
              </w:rPr>
              <w:t>.</w:t>
            </w:r>
          </w:p>
          <w:p w:rsidR="4B189442" w:rsidP="4B189442" w:rsidRDefault="4B189442" w14:paraId="6DEA191A" w14:textId="271EDCC4">
            <w:pPr>
              <w:pStyle w:val="Prrafodelista"/>
              <w:numPr>
                <w:ilvl w:val="0"/>
                <w:numId w:val="53"/>
              </w:numPr>
              <w:spacing w:after="0"/>
              <w:rPr>
                <w:rFonts w:ascii="Verdana" w:hAnsi="Verdana" w:eastAsia="Verdana" w:cs="Verdana"/>
                <w:sz w:val="20"/>
                <w:szCs w:val="20"/>
              </w:rPr>
            </w:pPr>
            <w:r w:rsidRPr="4B189442">
              <w:rPr>
                <w:rFonts w:ascii="Verdana" w:hAnsi="Verdana" w:eastAsia="Verdana" w:cs="Verdana"/>
                <w:sz w:val="20"/>
                <w:szCs w:val="20"/>
              </w:rPr>
              <w:t>Estructurar y anexar al Plan de Permanencia un estudio técnico que demuestre la pertinencia, necesidad y demanda real de la residencia escolar, así como la inviabilidad de otras alternativas de movilidad.</w:t>
            </w:r>
          </w:p>
          <w:p w:rsidR="4B189442" w:rsidP="4B189442" w:rsidRDefault="4B189442" w14:paraId="4F8E4CCD" w14:textId="0C98E103">
            <w:pPr>
              <w:pStyle w:val="Prrafodelista"/>
              <w:numPr>
                <w:ilvl w:val="0"/>
                <w:numId w:val="53"/>
              </w:numPr>
              <w:spacing w:after="0"/>
              <w:rPr>
                <w:rFonts w:ascii="Verdana" w:hAnsi="Verdana" w:eastAsia="Verdana" w:cs="Verdana"/>
                <w:sz w:val="20"/>
                <w:szCs w:val="20"/>
              </w:rPr>
            </w:pPr>
            <w:r w:rsidRPr="4B189442">
              <w:rPr>
                <w:rFonts w:ascii="Verdana" w:hAnsi="Verdana" w:eastAsia="Verdana" w:cs="Verdana"/>
                <w:sz w:val="20"/>
                <w:szCs w:val="20"/>
              </w:rPr>
              <w:t>Garantizar que los beneficiarios cumplan los requisitos establecidos: tener mínimo ocho (8) años de edad, residir en zonas rurales de movilidad compleja, no contar con oferta educativa cercana y estar caracterizados en el SIMAT.</w:t>
            </w:r>
          </w:p>
          <w:p w:rsidR="4B189442" w:rsidP="4B189442" w:rsidRDefault="4B189442" w14:paraId="7612E23D" w14:textId="16B08A01">
            <w:pPr>
              <w:pStyle w:val="Prrafodelista"/>
              <w:numPr>
                <w:ilvl w:val="0"/>
                <w:numId w:val="53"/>
              </w:numPr>
              <w:spacing w:after="0"/>
              <w:rPr>
                <w:rFonts w:ascii="Verdana" w:hAnsi="Verdana" w:eastAsia="Verdana" w:cs="Verdana"/>
                <w:sz w:val="20"/>
                <w:szCs w:val="20"/>
              </w:rPr>
            </w:pPr>
            <w:r w:rsidRPr="4B189442">
              <w:rPr>
                <w:rFonts w:ascii="Verdana" w:hAnsi="Verdana" w:eastAsia="Verdana" w:cs="Verdana"/>
                <w:sz w:val="20"/>
                <w:szCs w:val="20"/>
              </w:rPr>
              <w:lastRenderedPageBreak/>
              <w:t>Asegurar la concurrencia de diferentes fuentes de financiación para garantizar servicios de acompañamiento, cuidado integral, alimentación, mantenimiento de infraestructura y dotación tecnológica.</w:t>
            </w:r>
          </w:p>
          <w:p w:rsidR="4B189442" w:rsidP="4B189442" w:rsidRDefault="4B189442" w14:paraId="2445974A" w14:textId="5F9761B0">
            <w:pPr>
              <w:pStyle w:val="Prrafodelista"/>
              <w:numPr>
                <w:ilvl w:val="0"/>
                <w:numId w:val="53"/>
              </w:numPr>
              <w:spacing w:after="0"/>
              <w:rPr>
                <w:rFonts w:ascii="Verdana" w:hAnsi="Verdana" w:eastAsia="Verdana" w:cs="Verdana"/>
                <w:sz w:val="20"/>
                <w:szCs w:val="20"/>
              </w:rPr>
            </w:pPr>
            <w:r w:rsidRPr="4B189442">
              <w:rPr>
                <w:rFonts w:ascii="Verdana" w:hAnsi="Verdana" w:eastAsia="Verdana" w:cs="Verdana"/>
                <w:sz w:val="20"/>
                <w:szCs w:val="20"/>
              </w:rPr>
              <w:t>Garantizar que las sedes educativas con residencia escolar cuenten con protocolos específicos incorporados en los planes GIRE y en los manuales de convivencia escolar.</w:t>
            </w:r>
          </w:p>
        </w:tc>
      </w:tr>
      <w:tr w:rsidR="4B189442" w:rsidTr="2A2CFD35" w14:paraId="1C5E6B7D"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45C5249F" w14:textId="181B8543">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03F149C" w:rsidP="4B189442" w:rsidRDefault="403F149C" w14:paraId="21D3D3D7" w14:textId="7F927B94">
            <w:pPr>
              <w:pStyle w:val="Prrafodelista"/>
              <w:numPr>
                <w:ilvl w:val="0"/>
                <w:numId w:val="54"/>
              </w:numPr>
              <w:spacing w:after="0"/>
              <w:rPr>
                <w:rFonts w:ascii="Verdana" w:hAnsi="Verdana" w:eastAsia="Verdana" w:cs="Verdana"/>
                <w:sz w:val="20"/>
                <w:szCs w:val="20"/>
              </w:rPr>
            </w:pPr>
            <w:r w:rsidRPr="4B189442">
              <w:rPr>
                <w:rFonts w:ascii="Verdana" w:hAnsi="Verdana" w:eastAsia="Verdana" w:cs="Verdana"/>
                <w:sz w:val="20"/>
                <w:szCs w:val="20"/>
              </w:rPr>
              <w:t>¿Qué barreras de acceso enfrentan los estudiantes (distancia, transporte, condiciones geográficas, clima)?</w:t>
            </w:r>
          </w:p>
          <w:p w:rsidR="403F149C" w:rsidP="4B189442" w:rsidRDefault="403F149C" w14:paraId="20C7E966" w14:textId="0965125B">
            <w:pPr>
              <w:pStyle w:val="Prrafodelista"/>
              <w:numPr>
                <w:ilvl w:val="0"/>
                <w:numId w:val="54"/>
              </w:numPr>
              <w:spacing w:after="0"/>
              <w:rPr>
                <w:rFonts w:ascii="Verdana" w:hAnsi="Verdana" w:eastAsia="Verdana" w:cs="Verdana"/>
                <w:sz w:val="20"/>
                <w:szCs w:val="20"/>
              </w:rPr>
            </w:pPr>
            <w:r w:rsidRPr="4B189442">
              <w:rPr>
                <w:rFonts w:ascii="Verdana" w:hAnsi="Verdana" w:eastAsia="Verdana" w:cs="Verdana"/>
                <w:sz w:val="20"/>
                <w:szCs w:val="20"/>
              </w:rPr>
              <w:t>¿Cuántos estudiantes están en riesgo de deserción por dificultades de movilidad?</w:t>
            </w:r>
          </w:p>
          <w:p w:rsidR="403F149C" w:rsidP="4B189442" w:rsidRDefault="403F149C" w14:paraId="4E0851EC" w14:textId="3EEDB99E">
            <w:pPr>
              <w:pStyle w:val="Prrafodelista"/>
              <w:numPr>
                <w:ilvl w:val="0"/>
                <w:numId w:val="54"/>
              </w:numPr>
              <w:spacing w:after="0"/>
              <w:rPr>
                <w:rFonts w:ascii="Verdana" w:hAnsi="Verdana" w:eastAsia="Verdana" w:cs="Verdana"/>
                <w:sz w:val="20"/>
                <w:szCs w:val="20"/>
              </w:rPr>
            </w:pPr>
            <w:r w:rsidRPr="4B189442">
              <w:rPr>
                <w:rFonts w:ascii="Verdana" w:hAnsi="Verdana" w:eastAsia="Verdana" w:cs="Verdana"/>
                <w:sz w:val="20"/>
                <w:szCs w:val="20"/>
              </w:rPr>
              <w:t>¿Cuáles niveles educativos presentan mayor afectación en permanencia?</w:t>
            </w:r>
          </w:p>
          <w:p w:rsidR="403F149C" w:rsidP="4B189442" w:rsidRDefault="403F149C" w14:paraId="5FA9E111" w14:textId="12B4A662">
            <w:pPr>
              <w:pStyle w:val="Prrafodelista"/>
              <w:numPr>
                <w:ilvl w:val="0"/>
                <w:numId w:val="54"/>
              </w:numPr>
              <w:spacing w:after="0"/>
              <w:rPr>
                <w:rFonts w:ascii="Verdana" w:hAnsi="Verdana" w:eastAsia="Verdana" w:cs="Verdana"/>
                <w:sz w:val="20"/>
                <w:szCs w:val="20"/>
              </w:rPr>
            </w:pPr>
            <w:r w:rsidRPr="4B189442">
              <w:rPr>
                <w:rFonts w:ascii="Verdana" w:hAnsi="Verdana" w:eastAsia="Verdana" w:cs="Verdana"/>
                <w:sz w:val="20"/>
                <w:szCs w:val="20"/>
              </w:rPr>
              <w:t>¿La ETC ha avanzado en estudio técnico de viabilidad y pertinencia para la implementación de la estrategia?</w:t>
            </w:r>
          </w:p>
          <w:p w:rsidR="403F149C" w:rsidP="4B189442" w:rsidRDefault="403F149C" w14:paraId="738CDB18" w14:textId="4CE390CF">
            <w:pPr>
              <w:pStyle w:val="Prrafodelista"/>
              <w:numPr>
                <w:ilvl w:val="0"/>
                <w:numId w:val="54"/>
              </w:numPr>
              <w:spacing w:after="0"/>
              <w:rPr>
                <w:rFonts w:ascii="Verdana" w:hAnsi="Verdana" w:eastAsia="Verdana" w:cs="Verdana"/>
                <w:sz w:val="20"/>
                <w:szCs w:val="20"/>
              </w:rPr>
            </w:pPr>
            <w:r w:rsidRPr="4B189442">
              <w:rPr>
                <w:rFonts w:ascii="Verdana" w:hAnsi="Verdana" w:eastAsia="Verdana" w:cs="Verdana"/>
                <w:sz w:val="20"/>
                <w:szCs w:val="20"/>
              </w:rPr>
              <w:t>¿Cuáles son las condiciones para la prestación del servicio de acuerdo con los componentes de fortalecimiento y cualificación?</w:t>
            </w:r>
          </w:p>
        </w:tc>
      </w:tr>
    </w:tbl>
    <w:p w:rsidR="4B189442" w:rsidP="4B189442" w:rsidRDefault="4B189442" w14:paraId="58E952C7" w14:textId="0A38CE8E"/>
    <w:p w:rsidRPr="0016411F" w:rsidR="00A30AED" w:rsidP="00BA315F" w:rsidRDefault="248470DD" w14:paraId="4BE1ED72" w14:textId="77777777">
      <w:pPr>
        <w:pStyle w:val="Ttulo2"/>
        <w:jc w:val="both"/>
        <w:rPr>
          <w:rFonts w:eastAsia="Century Gothic" w:cs="Century Gothic"/>
          <w:sz w:val="20"/>
          <w:szCs w:val="20"/>
        </w:rPr>
      </w:pPr>
      <w:bookmarkStart w:name="_Toc2103925399" w:id="278"/>
      <w:bookmarkStart w:name="_Toc2094975047" w:id="279"/>
      <w:bookmarkStart w:name="_Toc231914983" w:id="280"/>
      <w:r w:rsidRPr="4B189442">
        <w:rPr>
          <w:sz w:val="20"/>
          <w:szCs w:val="20"/>
        </w:rPr>
        <w:t>Sistema de Responsabilidad Penal Adolescente (SRPA)</w:t>
      </w:r>
      <w:bookmarkEnd w:id="278"/>
      <w:bookmarkEnd w:id="279"/>
      <w:bookmarkEnd w:id="280"/>
      <w:r w:rsidRPr="4B189442">
        <w:rPr>
          <w:sz w:val="20"/>
          <w:szCs w:val="20"/>
        </w:rPr>
        <w:t xml:space="preserve"> </w:t>
      </w:r>
    </w:p>
    <w:tbl>
      <w:tblPr>
        <w:tblW w:w="0" w:type="auto"/>
        <w:tblLook w:val="06A0" w:firstRow="1" w:lastRow="0" w:firstColumn="1" w:lastColumn="0" w:noHBand="1" w:noVBand="1"/>
      </w:tblPr>
      <w:tblGrid>
        <w:gridCol w:w="3428"/>
        <w:gridCol w:w="5189"/>
      </w:tblGrid>
      <w:tr w:rsidR="4B189442" w:rsidTr="2A2CFD35" w14:paraId="72BFB6B1" w14:textId="77777777">
        <w:trPr>
          <w:trHeight w:val="1275"/>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7B639C53" w14:textId="647B54D0">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240F8C7D" w14:textId="06B4114E">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A2CFD35" w14:paraId="26E6D055"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42132DC0" w14:textId="40BBCA22">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4D2CAA4" w14:textId="7048949A">
            <w:pPr>
              <w:spacing w:after="0"/>
              <w:rPr>
                <w:rFonts w:ascii="Verdana" w:hAnsi="Verdana" w:eastAsia="Verdana" w:cs="Verdana"/>
                <w:sz w:val="20"/>
                <w:szCs w:val="20"/>
              </w:rPr>
            </w:pPr>
            <w:r w:rsidRPr="4B189442">
              <w:rPr>
                <w:rFonts w:ascii="Verdana" w:hAnsi="Verdana" w:eastAsia="Verdana" w:cs="Verdana"/>
                <w:sz w:val="20"/>
                <w:szCs w:val="20"/>
              </w:rPr>
              <w:t>Garantizar la vinculación, permanencia y continuidad educativa de los adolescentes y jóvenes vinculados al Sistema de Responsabilidad Penal para Adolescentes (SRPA), mediante una oferta educativa flexible y pertinente que responda a sus necesidades y condiciones particulares, tanto para quienes cumplen medidas privativas como no privativas de la libertad.</w:t>
            </w:r>
          </w:p>
        </w:tc>
      </w:tr>
      <w:tr w:rsidR="4B189442" w:rsidTr="2A2CFD35" w14:paraId="24A23EA6"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BEEE91F" w14:textId="79661ED8">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A45C9F6" w14:textId="244EC88E">
            <w:pPr>
              <w:pStyle w:val="Prrafodelista"/>
              <w:numPr>
                <w:ilvl w:val="0"/>
                <w:numId w:val="49"/>
              </w:numPr>
              <w:spacing w:after="0"/>
              <w:rPr>
                <w:rFonts w:ascii="Verdana" w:hAnsi="Verdana" w:eastAsia="Verdana" w:cs="Verdana"/>
                <w:sz w:val="20"/>
                <w:szCs w:val="20"/>
              </w:rPr>
            </w:pPr>
            <w:r w:rsidRPr="4B189442">
              <w:rPr>
                <w:rFonts w:ascii="Verdana" w:hAnsi="Verdana" w:eastAsia="Verdana" w:cs="Verdana"/>
                <w:sz w:val="20"/>
                <w:szCs w:val="20"/>
              </w:rPr>
              <w:t xml:space="preserve">Decreto 2383 de 2015, por el cual se reglamenta la prestación del servicio educativo en el marco del Sistema de </w:t>
            </w:r>
            <w:r w:rsidRPr="4B189442">
              <w:rPr>
                <w:rFonts w:ascii="Verdana" w:hAnsi="Verdana" w:eastAsia="Verdana" w:cs="Verdana"/>
                <w:sz w:val="20"/>
                <w:szCs w:val="20"/>
              </w:rPr>
              <w:lastRenderedPageBreak/>
              <w:t>Responsabilidad Penal para Adolescentes (SRPA) y se adiciona al Decreto 1075 de 2015.</w:t>
            </w:r>
          </w:p>
          <w:p w:rsidR="4B189442" w:rsidP="4B189442" w:rsidRDefault="4B189442" w14:paraId="6CA041DB" w14:textId="6C9BAB38">
            <w:pPr>
              <w:pStyle w:val="Prrafodelista"/>
              <w:numPr>
                <w:ilvl w:val="0"/>
                <w:numId w:val="49"/>
              </w:numPr>
              <w:spacing w:after="0"/>
              <w:rPr>
                <w:rFonts w:ascii="Verdana" w:hAnsi="Verdana" w:eastAsia="Verdana" w:cs="Verdana"/>
                <w:sz w:val="20"/>
                <w:szCs w:val="20"/>
              </w:rPr>
            </w:pPr>
            <w:r w:rsidRPr="4B189442">
              <w:rPr>
                <w:rFonts w:ascii="Verdana" w:hAnsi="Verdana" w:eastAsia="Verdana" w:cs="Verdana"/>
                <w:sz w:val="20"/>
                <w:szCs w:val="20"/>
              </w:rPr>
              <w:t>Lineamientos para la prestación del servicio educativo en el marco del SRPA (2015).</w:t>
            </w:r>
          </w:p>
          <w:p w:rsidR="4B189442" w:rsidP="4B189442" w:rsidRDefault="4B189442" w14:paraId="08A22C52" w14:textId="5CEBC1D6">
            <w:pPr>
              <w:pStyle w:val="Prrafodelista"/>
              <w:numPr>
                <w:ilvl w:val="0"/>
                <w:numId w:val="49"/>
              </w:numPr>
              <w:spacing w:after="0"/>
              <w:rPr>
                <w:rFonts w:ascii="Verdana" w:hAnsi="Verdana" w:eastAsia="Verdana" w:cs="Verdana"/>
                <w:sz w:val="20"/>
                <w:szCs w:val="20"/>
              </w:rPr>
            </w:pPr>
            <w:r w:rsidRPr="4B189442">
              <w:rPr>
                <w:rFonts w:ascii="Verdana" w:hAnsi="Verdana" w:eastAsia="Verdana" w:cs="Verdana"/>
                <w:sz w:val="20"/>
                <w:szCs w:val="20"/>
              </w:rPr>
              <w:t>Directiva Ministerial 03 de 2018, que establece orientaciones para la implementación de la prestación del servicio educativo en el marco del SRPA.</w:t>
            </w:r>
          </w:p>
        </w:tc>
      </w:tr>
      <w:tr w:rsidR="4B189442" w:rsidTr="2A2CFD35" w14:paraId="67F386A6" w14:textId="77777777">
        <w:trPr>
          <w:trHeight w:val="663"/>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BEADF5A" w14:textId="3E0E35F3">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6C3AF09" w14:paraId="2D1E1A68" w14:textId="31A3C56B">
            <w:pPr>
              <w:rPr>
                <w:rFonts w:ascii="Verdana" w:hAnsi="Verdana" w:eastAsia="Verdana" w:cs="Verdana"/>
                <w:sz w:val="20"/>
                <w:szCs w:val="20"/>
              </w:rPr>
            </w:pPr>
            <w:r w:rsidRPr="2A2CFD35">
              <w:rPr>
                <w:rFonts w:ascii="Verdana" w:hAnsi="Verdana" w:eastAsia="Verdana" w:cs="Verdana"/>
                <w:sz w:val="20"/>
                <w:szCs w:val="20"/>
              </w:rPr>
              <w:t>Adolescentes y jóvenes vinculados al Sistema de Responsabilidad Penal para Adolescentes (SRPA)</w:t>
            </w:r>
          </w:p>
        </w:tc>
      </w:tr>
      <w:tr w:rsidR="4B189442" w:rsidTr="2A2CFD35" w14:paraId="24055946"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13D6DED6" w14:textId="56FB8DF5">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534BE22" w14:textId="5D688ABE">
            <w:pPr>
              <w:pStyle w:val="Prrafodelista"/>
              <w:numPr>
                <w:ilvl w:val="0"/>
                <w:numId w:val="48"/>
              </w:numPr>
              <w:spacing w:after="0"/>
              <w:rPr>
                <w:rFonts w:ascii="Verdana" w:hAnsi="Verdana" w:eastAsia="Verdana" w:cs="Verdana"/>
                <w:sz w:val="20"/>
                <w:szCs w:val="20"/>
              </w:rPr>
            </w:pPr>
            <w:r w:rsidRPr="4B189442">
              <w:rPr>
                <w:rFonts w:ascii="Verdana" w:hAnsi="Verdana" w:eastAsia="Verdana" w:cs="Verdana"/>
                <w:sz w:val="20"/>
                <w:szCs w:val="20"/>
              </w:rPr>
              <w:t>Asegurar la accesibilidad y continuidad del servicio educativo formal para todos los adolescentes y jóvenes vinculados al SRPA, independientemente del tipo de medida o sanción impuesta y de su duración.</w:t>
            </w:r>
          </w:p>
          <w:p w:rsidR="4B189442" w:rsidP="4B189442" w:rsidRDefault="4B189442" w14:paraId="487C4ADD" w14:textId="39D05E22">
            <w:pPr>
              <w:pStyle w:val="Prrafodelista"/>
              <w:numPr>
                <w:ilvl w:val="0"/>
                <w:numId w:val="48"/>
              </w:numPr>
              <w:spacing w:after="0"/>
              <w:rPr>
                <w:rFonts w:ascii="Verdana" w:hAnsi="Verdana" w:eastAsia="Verdana" w:cs="Verdana"/>
                <w:sz w:val="20"/>
                <w:szCs w:val="20"/>
              </w:rPr>
            </w:pPr>
            <w:r w:rsidRPr="4B189442">
              <w:rPr>
                <w:rFonts w:ascii="Verdana" w:hAnsi="Verdana" w:eastAsia="Verdana" w:cs="Verdana"/>
                <w:sz w:val="20"/>
                <w:szCs w:val="20"/>
              </w:rPr>
              <w:t>Expedir los actos administrativos requeridos para organizar una oferta educativa flexible y pertinente, priorizando establecimientos educativos oficiales y garantizando la asignación oportuna de personal docente cualificado.</w:t>
            </w:r>
          </w:p>
          <w:p w:rsidR="4B189442" w:rsidP="4B189442" w:rsidRDefault="4B189442" w14:paraId="76652FA1" w14:textId="2F9D1E6D">
            <w:pPr>
              <w:pStyle w:val="Prrafodelista"/>
              <w:numPr>
                <w:ilvl w:val="0"/>
                <w:numId w:val="48"/>
              </w:numPr>
              <w:spacing w:after="0"/>
              <w:rPr>
                <w:rFonts w:ascii="Verdana" w:hAnsi="Verdana" w:eastAsia="Verdana" w:cs="Verdana"/>
                <w:sz w:val="20"/>
                <w:szCs w:val="20"/>
              </w:rPr>
            </w:pPr>
            <w:r w:rsidRPr="4B189442">
              <w:rPr>
                <w:rFonts w:ascii="Verdana" w:hAnsi="Verdana" w:eastAsia="Verdana" w:cs="Verdana"/>
                <w:sz w:val="20"/>
                <w:szCs w:val="20"/>
              </w:rPr>
              <w:t>Brindar asistencia técnica a las instituciones educativas para la adaptación de estrategias metodológicas y curriculares que respondan a las necesidades de esta población.</w:t>
            </w:r>
          </w:p>
          <w:p w:rsidR="4B189442" w:rsidP="4B189442" w:rsidRDefault="4B189442" w14:paraId="6180FE06" w14:textId="7C88973F">
            <w:pPr>
              <w:pStyle w:val="Prrafodelista"/>
              <w:numPr>
                <w:ilvl w:val="0"/>
                <w:numId w:val="48"/>
              </w:numPr>
              <w:spacing w:after="0"/>
              <w:rPr>
                <w:rFonts w:ascii="Verdana" w:hAnsi="Verdana" w:eastAsia="Verdana" w:cs="Verdana"/>
                <w:sz w:val="20"/>
                <w:szCs w:val="20"/>
              </w:rPr>
            </w:pPr>
            <w:r w:rsidRPr="4B189442">
              <w:rPr>
                <w:rFonts w:ascii="Verdana" w:hAnsi="Verdana" w:eastAsia="Verdana" w:cs="Verdana"/>
                <w:sz w:val="20"/>
                <w:szCs w:val="20"/>
              </w:rPr>
              <w:t>Desarrollar procesos de acompañamiento y articulación permanente con los equipos del ICBF para fortalecer la atención integral y las trayectorias educativas de los adolescentes y jóvenes vinculados al sistema.</w:t>
            </w:r>
          </w:p>
        </w:tc>
      </w:tr>
      <w:tr w:rsidR="4B189442" w:rsidTr="2A2CFD35" w14:paraId="1D39D48D"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128BB0BE" w14:textId="2687A106">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EEF4F56" w:rsidP="4B189442" w:rsidRDefault="4EEF4F56" w14:paraId="39D11011" w14:textId="7E1C8591">
            <w:pPr>
              <w:pStyle w:val="Prrafodelista"/>
              <w:numPr>
                <w:ilvl w:val="0"/>
                <w:numId w:val="47"/>
              </w:numPr>
              <w:spacing w:after="0"/>
              <w:rPr>
                <w:rFonts w:ascii="Verdana" w:hAnsi="Verdana" w:eastAsia="Verdana" w:cs="Verdana"/>
                <w:sz w:val="20"/>
                <w:szCs w:val="20"/>
              </w:rPr>
            </w:pPr>
            <w:proofErr w:type="gramStart"/>
            <w:r w:rsidRPr="4B189442">
              <w:rPr>
                <w:rFonts w:ascii="Verdana" w:hAnsi="Verdana" w:eastAsia="Verdana" w:cs="Verdana"/>
                <w:sz w:val="20"/>
                <w:szCs w:val="20"/>
              </w:rPr>
              <w:t>Identificar cuántos adolescentes y jovenes vinculados al SRPA, se encuentran por fuera del sistema educativo?</w:t>
            </w:r>
            <w:proofErr w:type="gramEnd"/>
          </w:p>
          <w:p w:rsidR="4EEF4F56" w:rsidP="4B189442" w:rsidRDefault="4EEF4F56" w14:paraId="72BEAE54" w14:textId="37146E72">
            <w:pPr>
              <w:pStyle w:val="Prrafodelista"/>
              <w:numPr>
                <w:ilvl w:val="0"/>
                <w:numId w:val="47"/>
              </w:numPr>
              <w:spacing w:after="0"/>
              <w:rPr>
                <w:rFonts w:ascii="Verdana" w:hAnsi="Verdana" w:eastAsia="Verdana" w:cs="Verdana"/>
                <w:sz w:val="20"/>
                <w:szCs w:val="20"/>
              </w:rPr>
            </w:pPr>
            <w:r w:rsidRPr="4B189442">
              <w:rPr>
                <w:rFonts w:ascii="Verdana" w:hAnsi="Verdana" w:eastAsia="Verdana" w:cs="Verdana"/>
                <w:sz w:val="20"/>
                <w:szCs w:val="20"/>
              </w:rPr>
              <w:t>¿Identificar cuantos estudiantes se encuentran vinculados al SRPA?</w:t>
            </w:r>
          </w:p>
          <w:p w:rsidR="4EEF4F56" w:rsidP="4B189442" w:rsidRDefault="4EEF4F56" w14:paraId="6A466CB4" w14:textId="72953EA2">
            <w:pPr>
              <w:pStyle w:val="Prrafodelista"/>
              <w:numPr>
                <w:ilvl w:val="0"/>
                <w:numId w:val="47"/>
              </w:numPr>
              <w:spacing w:after="0"/>
              <w:rPr>
                <w:rFonts w:ascii="Verdana" w:hAnsi="Verdana" w:eastAsia="Verdana" w:cs="Verdana"/>
                <w:sz w:val="20"/>
                <w:szCs w:val="20"/>
              </w:rPr>
            </w:pPr>
            <w:r w:rsidRPr="4B189442">
              <w:rPr>
                <w:rFonts w:ascii="Verdana" w:hAnsi="Verdana" w:eastAsia="Verdana" w:cs="Verdana"/>
                <w:sz w:val="20"/>
                <w:szCs w:val="20"/>
              </w:rPr>
              <w:t>¿Cuántos se encuentran privados y no privados de la libertad?</w:t>
            </w:r>
          </w:p>
          <w:p w:rsidR="4EEF4F56" w:rsidP="4B189442" w:rsidRDefault="4EEF4F56" w14:paraId="152765D7" w14:textId="7B627CC3">
            <w:pPr>
              <w:pStyle w:val="Prrafodelista"/>
              <w:numPr>
                <w:ilvl w:val="0"/>
                <w:numId w:val="47"/>
              </w:numPr>
              <w:spacing w:after="0"/>
              <w:rPr>
                <w:rFonts w:ascii="Verdana" w:hAnsi="Verdana" w:eastAsia="Verdana" w:cs="Verdana"/>
                <w:sz w:val="20"/>
                <w:szCs w:val="20"/>
              </w:rPr>
            </w:pPr>
            <w:r w:rsidRPr="4B189442">
              <w:rPr>
                <w:rFonts w:ascii="Verdana" w:hAnsi="Verdana" w:eastAsia="Verdana" w:cs="Verdana"/>
                <w:sz w:val="20"/>
                <w:szCs w:val="20"/>
              </w:rPr>
              <w:t>Cuáles son las barreras o cuellos de botella que han identificado para acceder y/o permanecer en el sistema educativo?</w:t>
            </w:r>
          </w:p>
          <w:p w:rsidR="4EEF4F56" w:rsidP="4B189442" w:rsidRDefault="4EEF4F56" w14:paraId="1078FC82" w14:textId="7BAC7B4F">
            <w:pPr>
              <w:pStyle w:val="Prrafodelista"/>
              <w:numPr>
                <w:ilvl w:val="0"/>
                <w:numId w:val="47"/>
              </w:numPr>
              <w:spacing w:after="0"/>
              <w:rPr>
                <w:rFonts w:ascii="Verdana" w:hAnsi="Verdana" w:eastAsia="Verdana" w:cs="Verdana"/>
                <w:sz w:val="20"/>
                <w:szCs w:val="20"/>
              </w:rPr>
            </w:pPr>
            <w:r w:rsidRPr="4B189442">
              <w:rPr>
                <w:rFonts w:ascii="Verdana" w:hAnsi="Verdana" w:eastAsia="Verdana" w:cs="Verdana"/>
                <w:sz w:val="20"/>
                <w:szCs w:val="20"/>
              </w:rPr>
              <w:t>Identificar el grado de escolaridad y la edad en que se encuentran</w:t>
            </w:r>
          </w:p>
          <w:p w:rsidR="4EEF4F56" w:rsidP="4B189442" w:rsidRDefault="4EEF4F56" w14:paraId="76B8144A" w14:textId="5A1911B6">
            <w:pPr>
              <w:pStyle w:val="Prrafodelista"/>
              <w:numPr>
                <w:ilvl w:val="0"/>
                <w:numId w:val="47"/>
              </w:numPr>
              <w:spacing w:after="0"/>
              <w:rPr>
                <w:rFonts w:ascii="Verdana" w:hAnsi="Verdana" w:eastAsia="Verdana" w:cs="Verdana"/>
                <w:sz w:val="20"/>
                <w:szCs w:val="20"/>
              </w:rPr>
            </w:pPr>
            <w:r w:rsidRPr="4B189442">
              <w:rPr>
                <w:rFonts w:ascii="Verdana" w:hAnsi="Verdana" w:eastAsia="Verdana" w:cs="Verdana"/>
                <w:sz w:val="20"/>
                <w:szCs w:val="20"/>
              </w:rPr>
              <w:t>¿La entidad Territorial cuenta con estrategias pedagógicas para la atención de la población del SRPA?</w:t>
            </w:r>
          </w:p>
          <w:p w:rsidR="4EEF4F56" w:rsidP="4B189442" w:rsidRDefault="4EEF4F56" w14:paraId="740B32AD" w14:textId="15BF67D8">
            <w:pPr>
              <w:pStyle w:val="Prrafodelista"/>
              <w:numPr>
                <w:ilvl w:val="0"/>
                <w:numId w:val="47"/>
              </w:numPr>
              <w:spacing w:after="0"/>
              <w:rPr>
                <w:rFonts w:ascii="Verdana" w:hAnsi="Verdana" w:eastAsia="Verdana" w:cs="Verdana"/>
                <w:sz w:val="20"/>
                <w:szCs w:val="20"/>
              </w:rPr>
            </w:pPr>
            <w:proofErr w:type="gramStart"/>
            <w:r w:rsidRPr="4B189442">
              <w:rPr>
                <w:rFonts w:ascii="Verdana" w:hAnsi="Verdana" w:eastAsia="Verdana" w:cs="Verdana"/>
                <w:sz w:val="20"/>
                <w:szCs w:val="20"/>
              </w:rPr>
              <w:t>La entidad Territorial cuenta con personal docente calificado para la atención educativa del SRPA?</w:t>
            </w:r>
            <w:proofErr w:type="gramEnd"/>
          </w:p>
          <w:p w:rsidR="4EEF4F56" w:rsidP="4B189442" w:rsidRDefault="4EEF4F56" w14:paraId="4732772F" w14:textId="05F2B5C8">
            <w:pPr>
              <w:pStyle w:val="Prrafodelista"/>
              <w:numPr>
                <w:ilvl w:val="0"/>
                <w:numId w:val="47"/>
              </w:numPr>
              <w:spacing w:after="0"/>
              <w:rPr>
                <w:rFonts w:ascii="Verdana" w:hAnsi="Verdana" w:eastAsia="Verdana" w:cs="Verdana"/>
                <w:sz w:val="20"/>
                <w:szCs w:val="20"/>
              </w:rPr>
            </w:pPr>
            <w:r w:rsidRPr="4B189442">
              <w:rPr>
                <w:rFonts w:ascii="Verdana" w:hAnsi="Verdana" w:eastAsia="Verdana" w:cs="Verdana"/>
                <w:sz w:val="20"/>
                <w:szCs w:val="20"/>
              </w:rPr>
              <w:t>¿La Entidad Territorial hace uso de los recursos adicionales asignados a través del SGP para la atención de la población del SRPA?</w:t>
            </w:r>
          </w:p>
          <w:p w:rsidR="4EEF4F56" w:rsidP="4B189442" w:rsidRDefault="4EEF4F56" w14:paraId="76F005FD" w14:textId="25A7A9F8">
            <w:pPr>
              <w:pStyle w:val="Prrafodelista"/>
              <w:numPr>
                <w:ilvl w:val="0"/>
                <w:numId w:val="47"/>
              </w:numPr>
              <w:spacing w:after="0"/>
              <w:rPr>
                <w:rFonts w:ascii="Verdana" w:hAnsi="Verdana" w:eastAsia="Verdana" w:cs="Verdana"/>
                <w:sz w:val="20"/>
                <w:szCs w:val="20"/>
              </w:rPr>
            </w:pPr>
            <w:r w:rsidRPr="4B189442">
              <w:rPr>
                <w:rFonts w:ascii="Verdana" w:hAnsi="Verdana" w:eastAsia="Verdana" w:cs="Verdana"/>
                <w:sz w:val="20"/>
                <w:szCs w:val="20"/>
              </w:rPr>
              <w:t>¿La entidad territorial se encuentra articulada con el ICBF para la garantía del derecho a la educación?</w:t>
            </w:r>
          </w:p>
          <w:p w:rsidR="4EEF4F56" w:rsidP="4B189442" w:rsidRDefault="4EEF4F56" w14:paraId="55E89475" w14:textId="767E5B93">
            <w:pPr>
              <w:pStyle w:val="Prrafodelista"/>
              <w:numPr>
                <w:ilvl w:val="0"/>
                <w:numId w:val="47"/>
              </w:numPr>
              <w:spacing w:after="0"/>
              <w:rPr>
                <w:rFonts w:ascii="Verdana" w:hAnsi="Verdana" w:eastAsia="Verdana" w:cs="Verdana"/>
                <w:sz w:val="20"/>
                <w:szCs w:val="20"/>
              </w:rPr>
            </w:pPr>
            <w:r w:rsidRPr="4B189442">
              <w:rPr>
                <w:rFonts w:ascii="Verdana" w:hAnsi="Verdana" w:eastAsia="Verdana" w:cs="Verdana"/>
                <w:sz w:val="20"/>
                <w:szCs w:val="20"/>
              </w:rPr>
              <w:t>¿La entidad Territorial participa de manera activa a través de los comités del SNCRPA?</w:t>
            </w:r>
          </w:p>
        </w:tc>
      </w:tr>
    </w:tbl>
    <w:p w:rsidR="4B189442" w:rsidP="4B189442" w:rsidRDefault="4B189442" w14:paraId="67887ED6" w14:textId="5349D25B"/>
    <w:p w:rsidRPr="0016411F" w:rsidR="3ACD5E5A" w:rsidP="56838A80" w:rsidRDefault="2051DEA8" w14:paraId="55F5FF34" w14:textId="2AA0E794">
      <w:pPr>
        <w:pStyle w:val="Ttulo2"/>
        <w:jc w:val="both"/>
        <w:rPr>
          <w:sz w:val="20"/>
          <w:szCs w:val="20"/>
        </w:rPr>
      </w:pPr>
      <w:bookmarkStart w:name="_Toc187823384" w:id="281"/>
      <w:bookmarkStart w:name="_Toc474534013" w:id="282"/>
      <w:bookmarkStart w:name="_Toc231914984" w:id="283"/>
      <w:r w:rsidRPr="30308329">
        <w:rPr>
          <w:sz w:val="20"/>
          <w:szCs w:val="20"/>
        </w:rPr>
        <w:t>Modelos Educativos Flexibles (MEF)</w:t>
      </w:r>
      <w:bookmarkEnd w:id="281"/>
      <w:bookmarkEnd w:id="282"/>
      <w:bookmarkEnd w:id="283"/>
      <w:commentRangeStart w:id="284"/>
      <w:commentRangeStart w:id="285"/>
      <w:commentRangeEnd w:id="284"/>
      <w:r>
        <w:rPr>
          <w:rStyle w:val="CommentReference"/>
        </w:rPr>
        <w:commentReference w:id="284"/>
      </w:r>
      <w:commentRangeEnd w:id="285"/>
      <w:r>
        <w:rPr>
          <w:rStyle w:val="CommentReference"/>
        </w:rPr>
        <w:commentReference w:id="285"/>
      </w:r>
    </w:p>
    <w:tbl>
      <w:tblPr>
        <w:tblW w:w="0" w:type="auto"/>
        <w:tblLook w:val="06A0" w:firstRow="1" w:lastRow="0" w:firstColumn="1" w:lastColumn="0" w:noHBand="1" w:noVBand="1"/>
      </w:tblPr>
      <w:tblGrid>
        <w:gridCol w:w="3441"/>
        <w:gridCol w:w="5176"/>
      </w:tblGrid>
      <w:tr w:rsidR="4B189442" w:rsidTr="2D6E7F5E" w14:paraId="0D40748B" w14:textId="77777777">
        <w:trPr>
          <w:trHeight w:val="479"/>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1EA3A509" w14:textId="605D63C9">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57C5890F" w14:textId="4640BA4C">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D6E7F5E" w14:paraId="3405F4D5"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30A48C6" w14:textId="105131F5">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6F550F64" w:rsidRDefault="06059DB0" w14:paraId="184C7FAF" w14:textId="4978C37D">
            <w:pPr>
              <w:spacing w:after="0"/>
              <w:jc w:val="both"/>
            </w:pPr>
            <w:r w:rsidRPr="2D6E7F5E">
              <w:rPr>
                <w:rFonts w:ascii="Verdana" w:hAnsi="Verdana" w:eastAsia="Verdana" w:cs="Verdana"/>
                <w:sz w:val="20"/>
                <w:szCs w:val="20"/>
              </w:rPr>
              <w:t>Garantizar el acceso, permanencia y continuidad educativa de niños, niñas, adolescentes, jóvenes y adultos que se encuentran fuera del sistema educativo o en riesgo de exclusión. Esto se logra promoviendo la flexibilización curricular como un principio transversal de equidad</w:t>
            </w:r>
            <w:r w:rsidRPr="2D6E7F5E" w:rsidR="58C426D6">
              <w:rPr>
                <w:rFonts w:ascii="Verdana" w:hAnsi="Verdana" w:eastAsia="Verdana" w:cs="Verdana"/>
                <w:sz w:val="20"/>
                <w:szCs w:val="20"/>
              </w:rPr>
              <w:t xml:space="preserve">, </w:t>
            </w:r>
            <w:r w:rsidRPr="2D6E7F5E">
              <w:rPr>
                <w:rFonts w:ascii="Verdana" w:hAnsi="Verdana" w:eastAsia="Verdana" w:cs="Verdana"/>
                <w:sz w:val="20"/>
                <w:szCs w:val="20"/>
              </w:rPr>
              <w:t xml:space="preserve">que incluye adaptaciones metodológicas, de evaluación y de accesibilidad en las aulas regulares, y mediante la implementación específica de Modelos Educativos Flexibles (MEF) como rutas contextualizadas que </w:t>
            </w:r>
            <w:r w:rsidRPr="2D6E7F5E">
              <w:rPr>
                <w:rFonts w:ascii="Verdana" w:hAnsi="Verdana" w:eastAsia="Verdana" w:cs="Verdana"/>
                <w:sz w:val="20"/>
                <w:szCs w:val="20"/>
              </w:rPr>
              <w:lastRenderedPageBreak/>
              <w:t>reconocen los aprendizajes previos y promueven la participación.</w:t>
            </w:r>
          </w:p>
        </w:tc>
      </w:tr>
      <w:tr w:rsidR="4B189442" w:rsidTr="2D6E7F5E" w14:paraId="4996CA02"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58BAB41" w14:textId="2D2AD26B">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BEEA627" w14:textId="7478233E">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Constitución Política de Colombia de 1991.</w:t>
            </w:r>
          </w:p>
          <w:p w:rsidR="71186204" w:rsidP="4B189442" w:rsidRDefault="71186204" w14:paraId="61D9E033" w14:textId="1AA472E5">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L</w:t>
            </w:r>
            <w:r w:rsidRPr="4B189442" w:rsidR="4B189442">
              <w:rPr>
                <w:rFonts w:ascii="Verdana" w:hAnsi="Verdana" w:eastAsia="Verdana" w:cs="Verdana"/>
                <w:sz w:val="20"/>
                <w:szCs w:val="20"/>
              </w:rPr>
              <w:t>ey 115 de 1994 (Art. 10) – Ley General de Educación.</w:t>
            </w:r>
          </w:p>
          <w:p w:rsidR="4B189442" w:rsidP="4B189442" w:rsidRDefault="4B189442" w14:paraId="7901A535" w14:textId="28D08E0F">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Decreto 804 de 1995.</w:t>
            </w:r>
          </w:p>
          <w:p w:rsidR="4B189442" w:rsidP="4B189442" w:rsidRDefault="4B189442" w14:paraId="15BC6F83" w14:textId="0AD795BA">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Decreto 1075 de 2015 – Decreto Único Reglamentario del Sector Educación.</w:t>
            </w:r>
          </w:p>
          <w:p w:rsidR="4B189442" w:rsidP="4B189442" w:rsidRDefault="4B189442" w14:paraId="00D264EE" w14:textId="4D7D26F8">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Ley 1448 de 2011.</w:t>
            </w:r>
          </w:p>
          <w:p w:rsidR="4B189442" w:rsidP="4B189442" w:rsidRDefault="4B189442" w14:paraId="3A9AF036" w14:textId="17D005B0">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Ley 1618 de 2013.</w:t>
            </w:r>
          </w:p>
          <w:p w:rsidR="4B189442" w:rsidP="4B189442" w:rsidRDefault="4B189442" w14:paraId="3BCA9FE9" w14:textId="0EC435C5">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Sentencia T-755 de 2015.</w:t>
            </w:r>
          </w:p>
          <w:p w:rsidR="4B189442" w:rsidP="4B189442" w:rsidRDefault="4B189442" w14:paraId="2BE0E941" w14:textId="7576C3C7">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Sentencia T-592 de 2015.</w:t>
            </w:r>
          </w:p>
          <w:p w:rsidR="4B189442" w:rsidP="4B189442" w:rsidRDefault="4B189442" w14:paraId="43AD1BF6" w14:textId="2ABB57D4">
            <w:pPr>
              <w:pStyle w:val="Prrafodelista"/>
              <w:numPr>
                <w:ilvl w:val="0"/>
                <w:numId w:val="46"/>
              </w:numPr>
              <w:spacing w:after="0"/>
              <w:rPr>
                <w:rFonts w:ascii="Verdana" w:hAnsi="Verdana" w:eastAsia="Verdana" w:cs="Verdana"/>
                <w:sz w:val="20"/>
                <w:szCs w:val="20"/>
              </w:rPr>
            </w:pPr>
            <w:r w:rsidRPr="4B189442">
              <w:rPr>
                <w:rFonts w:ascii="Verdana" w:hAnsi="Verdana" w:eastAsia="Verdana" w:cs="Verdana"/>
                <w:sz w:val="20"/>
                <w:szCs w:val="20"/>
              </w:rPr>
              <w:t>Sentencia T-008 de 2016.</w:t>
            </w:r>
          </w:p>
        </w:tc>
      </w:tr>
      <w:tr w:rsidR="4B189442" w:rsidTr="2D6E7F5E" w14:paraId="1CFB3BBC" w14:textId="77777777">
        <w:trPr>
          <w:trHeight w:val="558"/>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7D6884C4" w14:textId="53AC733A">
            <w:pPr>
              <w:spacing w:after="0"/>
              <w:rPr>
                <w:rFonts w:ascii="Verdana" w:hAnsi="Verdana" w:eastAsia="Verdana" w:cs="Verdana"/>
                <w:b/>
                <w:bCs/>
                <w:sz w:val="20"/>
                <w:szCs w:val="20"/>
              </w:rPr>
            </w:pPr>
            <w:r w:rsidRPr="4B189442">
              <w:rPr>
                <w:rFonts w:ascii="Verdana" w:hAnsi="Verdana" w:eastAsia="Verdana" w:cs="Verdana"/>
                <w:b/>
                <w:bCs/>
                <w:sz w:val="20"/>
                <w:szCs w:val="20"/>
              </w:rPr>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0FD94A87" w14:paraId="117EC125" w14:textId="43B5FAAD">
            <w:pPr>
              <w:rPr>
                <w:rFonts w:ascii="Verdana" w:hAnsi="Verdana" w:eastAsia="Verdana" w:cs="Verdana"/>
                <w:sz w:val="20"/>
                <w:szCs w:val="20"/>
              </w:rPr>
            </w:pPr>
            <w:r w:rsidRPr="2A2CFD35">
              <w:rPr>
                <w:rFonts w:ascii="Verdana" w:hAnsi="Verdana" w:eastAsia="Verdana" w:cs="Verdana"/>
                <w:sz w:val="20"/>
                <w:szCs w:val="20"/>
              </w:rPr>
              <w:t>Niños, niñas, adolescentes, jóvenes y adultos que se encuentran fuera del sistema educativo.</w:t>
            </w:r>
          </w:p>
        </w:tc>
      </w:tr>
      <w:tr w:rsidR="4B189442" w:rsidTr="2D6E7F5E" w14:paraId="0615C08E"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FC509ED" w14:textId="11FB259E">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943EEA2" w14:textId="741FB287">
            <w:pPr>
              <w:pStyle w:val="Prrafodelista"/>
              <w:numPr>
                <w:ilvl w:val="0"/>
                <w:numId w:val="45"/>
              </w:numPr>
              <w:spacing w:after="0"/>
              <w:rPr>
                <w:rFonts w:ascii="Verdana" w:hAnsi="Verdana" w:eastAsia="Verdana" w:cs="Verdana"/>
                <w:sz w:val="20"/>
                <w:szCs w:val="20"/>
              </w:rPr>
            </w:pPr>
            <w:r w:rsidRPr="4B189442">
              <w:rPr>
                <w:rFonts w:ascii="Verdana" w:hAnsi="Verdana" w:eastAsia="Verdana" w:cs="Verdana"/>
                <w:sz w:val="20"/>
                <w:szCs w:val="20"/>
              </w:rPr>
              <w:t>Radicar ante el Ministerio de Educación Nacional la solicitud oficial, suscrita por el Secretario de Educación, para el uso, impresión y derechos de implementación de los Modelos Educativos Flexibles públicos.</w:t>
            </w:r>
          </w:p>
          <w:p w:rsidR="4B189442" w:rsidP="4B189442" w:rsidRDefault="4B189442" w14:paraId="53FEFCF3" w14:textId="19F3EE91">
            <w:pPr>
              <w:pStyle w:val="Prrafodelista"/>
              <w:numPr>
                <w:ilvl w:val="0"/>
                <w:numId w:val="45"/>
              </w:numPr>
              <w:spacing w:after="0"/>
              <w:rPr>
                <w:rFonts w:ascii="Verdana" w:hAnsi="Verdana" w:eastAsia="Verdana" w:cs="Verdana"/>
                <w:sz w:val="20"/>
                <w:szCs w:val="20"/>
              </w:rPr>
            </w:pPr>
            <w:r w:rsidRPr="4B189442">
              <w:rPr>
                <w:rFonts w:ascii="Verdana" w:hAnsi="Verdana" w:eastAsia="Verdana" w:cs="Verdana"/>
                <w:sz w:val="20"/>
                <w:szCs w:val="20"/>
              </w:rPr>
              <w:t>Garantizar la articulación de los MEF con los referentes y estándares nacionales de calidad educativa, incluyendo las Bases Curriculares de Educación Inicial y Preescolar, los Estándares Básicos de Competencias y demás lineamientos nacionales.</w:t>
            </w:r>
          </w:p>
          <w:p w:rsidR="4B189442" w:rsidP="4B189442" w:rsidRDefault="4B189442" w14:paraId="4320CFD0" w14:textId="1F48F14C">
            <w:pPr>
              <w:pStyle w:val="Prrafodelista"/>
              <w:numPr>
                <w:ilvl w:val="0"/>
                <w:numId w:val="45"/>
              </w:numPr>
              <w:spacing w:after="0"/>
              <w:rPr>
                <w:rFonts w:ascii="Verdana" w:hAnsi="Verdana" w:eastAsia="Verdana" w:cs="Verdana"/>
                <w:sz w:val="20"/>
                <w:szCs w:val="20"/>
              </w:rPr>
            </w:pPr>
            <w:r w:rsidRPr="4B189442">
              <w:rPr>
                <w:rFonts w:ascii="Verdana" w:hAnsi="Verdana" w:eastAsia="Verdana" w:cs="Verdana"/>
                <w:sz w:val="20"/>
                <w:szCs w:val="20"/>
              </w:rPr>
              <w:t>Financiar y asegurar la entrega completa de la canasta educativa, incluyendo guías pedagógicas para estudiantes, manuales para docentes y materiales didácticos requeridos para el desarrollo de los modelos.</w:t>
            </w:r>
          </w:p>
          <w:p w:rsidR="4B189442" w:rsidP="4B189442" w:rsidRDefault="4B189442" w14:paraId="056B95F3" w14:textId="09B5C198">
            <w:pPr>
              <w:pStyle w:val="Prrafodelista"/>
              <w:numPr>
                <w:ilvl w:val="0"/>
                <w:numId w:val="45"/>
              </w:numPr>
              <w:spacing w:after="0"/>
              <w:rPr>
                <w:rFonts w:ascii="Verdana" w:hAnsi="Verdana" w:eastAsia="Verdana" w:cs="Verdana"/>
                <w:sz w:val="20"/>
                <w:szCs w:val="20"/>
              </w:rPr>
            </w:pPr>
            <w:r w:rsidRPr="4B189442">
              <w:rPr>
                <w:rFonts w:ascii="Verdana" w:hAnsi="Verdana" w:eastAsia="Verdana" w:cs="Verdana"/>
                <w:sz w:val="20"/>
                <w:szCs w:val="20"/>
              </w:rPr>
              <w:t>Institucionalizar los MEF dentro del PEI o PEC de los establecimientos educativos oficiales, garantizando la asignación de docentes con perfil idóneo para su implementación.</w:t>
            </w:r>
          </w:p>
          <w:p w:rsidR="4B189442" w:rsidP="4B189442" w:rsidRDefault="4B189442" w14:paraId="3DAE04A9" w14:textId="6410E0DF">
            <w:pPr>
              <w:pStyle w:val="Prrafodelista"/>
              <w:numPr>
                <w:ilvl w:val="0"/>
                <w:numId w:val="45"/>
              </w:numPr>
              <w:spacing w:after="0"/>
              <w:rPr>
                <w:rFonts w:ascii="Verdana" w:hAnsi="Verdana" w:eastAsia="Verdana" w:cs="Verdana"/>
                <w:sz w:val="20"/>
                <w:szCs w:val="20"/>
              </w:rPr>
            </w:pPr>
            <w:r w:rsidRPr="4B189442">
              <w:rPr>
                <w:rFonts w:ascii="Verdana" w:hAnsi="Verdana" w:eastAsia="Verdana" w:cs="Verdana"/>
                <w:sz w:val="20"/>
                <w:szCs w:val="20"/>
              </w:rPr>
              <w:lastRenderedPageBreak/>
              <w:t>Desarrollar de manera organizada las seis fases técnicas de implementación: caracterización, alistamiento, implementación, seguimiento, evaluación y realimentación, y retroalimentación.</w:t>
            </w:r>
          </w:p>
          <w:p w:rsidR="4B189442" w:rsidP="4B189442" w:rsidRDefault="4B189442" w14:paraId="04A7C1AB" w14:textId="0A56B602">
            <w:pPr>
              <w:pStyle w:val="Prrafodelista"/>
              <w:numPr>
                <w:ilvl w:val="0"/>
                <w:numId w:val="45"/>
              </w:numPr>
              <w:spacing w:after="0"/>
              <w:rPr>
                <w:rFonts w:ascii="Verdana" w:hAnsi="Verdana" w:eastAsia="Verdana" w:cs="Verdana"/>
                <w:sz w:val="20"/>
                <w:szCs w:val="20"/>
              </w:rPr>
            </w:pPr>
            <w:r w:rsidRPr="4B189442">
              <w:rPr>
                <w:rFonts w:ascii="Verdana" w:hAnsi="Verdana" w:eastAsia="Verdana" w:cs="Verdana"/>
                <w:sz w:val="20"/>
                <w:szCs w:val="20"/>
              </w:rPr>
              <w:t>Gestionar la formación, acompañamiento y seguimiento permanente a directivos docentes y docentes responsables de la implementación de los modelos.</w:t>
            </w:r>
          </w:p>
        </w:tc>
      </w:tr>
      <w:tr w:rsidR="4B189442" w:rsidTr="2D6E7F5E" w14:paraId="2B773ECA"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0065D8B2" w14:textId="71FBB524">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154132FF" w:rsidP="4B189442" w:rsidRDefault="154132FF" w14:paraId="0C197497" w14:textId="5F1F4FED">
            <w:pPr>
              <w:pStyle w:val="Prrafodelista"/>
              <w:numPr>
                <w:ilvl w:val="0"/>
                <w:numId w:val="44"/>
              </w:numPr>
              <w:spacing w:after="0"/>
              <w:rPr>
                <w:rFonts w:ascii="Verdana" w:hAnsi="Verdana" w:eastAsia="Verdana" w:cs="Verdana"/>
                <w:sz w:val="20"/>
                <w:szCs w:val="20"/>
              </w:rPr>
            </w:pPr>
            <w:r w:rsidRPr="4B189442">
              <w:rPr>
                <w:rFonts w:ascii="Verdana" w:hAnsi="Verdana" w:eastAsia="Verdana" w:cs="Verdana"/>
                <w:sz w:val="20"/>
                <w:szCs w:val="20"/>
              </w:rPr>
              <w:t>¿El establecimiento educativo ha implementado modelos educativos flexibles?</w:t>
            </w:r>
          </w:p>
          <w:p w:rsidR="154132FF" w:rsidP="4B189442" w:rsidRDefault="154132FF" w14:paraId="5C2EF9BC" w14:textId="69412CC9">
            <w:pPr>
              <w:pStyle w:val="Prrafodelista"/>
              <w:numPr>
                <w:ilvl w:val="0"/>
                <w:numId w:val="44"/>
              </w:numPr>
              <w:spacing w:after="0"/>
              <w:rPr>
                <w:rFonts w:ascii="Verdana" w:hAnsi="Verdana" w:eastAsia="Verdana" w:cs="Verdana"/>
                <w:sz w:val="20"/>
                <w:szCs w:val="20"/>
              </w:rPr>
            </w:pPr>
            <w:r w:rsidRPr="4B189442">
              <w:rPr>
                <w:rFonts w:ascii="Verdana" w:hAnsi="Verdana" w:eastAsia="Verdana" w:cs="Verdana"/>
                <w:sz w:val="20"/>
                <w:szCs w:val="20"/>
              </w:rPr>
              <w:t>¿Cuáles modelos han implementado?</w:t>
            </w:r>
          </w:p>
          <w:p w:rsidR="154132FF" w:rsidP="4B189442" w:rsidRDefault="154132FF" w14:paraId="59AB5E15" w14:textId="27534B66">
            <w:pPr>
              <w:pStyle w:val="Prrafodelista"/>
              <w:numPr>
                <w:ilvl w:val="0"/>
                <w:numId w:val="44"/>
              </w:numPr>
              <w:spacing w:after="0"/>
              <w:rPr>
                <w:rFonts w:ascii="Verdana" w:hAnsi="Verdana" w:eastAsia="Verdana" w:cs="Verdana"/>
                <w:sz w:val="20"/>
                <w:szCs w:val="20"/>
              </w:rPr>
            </w:pPr>
            <w:r w:rsidRPr="4B189442">
              <w:rPr>
                <w:rFonts w:ascii="Verdana" w:hAnsi="Verdana" w:eastAsia="Verdana" w:cs="Verdana"/>
                <w:sz w:val="20"/>
                <w:szCs w:val="20"/>
              </w:rPr>
              <w:t>¿Considera que necesitan la implementación de modelos educativos flexibles?</w:t>
            </w:r>
          </w:p>
          <w:p w:rsidR="154132FF" w:rsidP="4B189442" w:rsidRDefault="154132FF" w14:paraId="7FF1FE77" w14:textId="1FE1CF14">
            <w:pPr>
              <w:pStyle w:val="Prrafodelista"/>
              <w:numPr>
                <w:ilvl w:val="0"/>
                <w:numId w:val="44"/>
              </w:numPr>
              <w:spacing w:after="0"/>
              <w:rPr>
                <w:rFonts w:ascii="Verdana" w:hAnsi="Verdana" w:eastAsia="Verdana" w:cs="Verdana"/>
                <w:sz w:val="20"/>
                <w:szCs w:val="20"/>
              </w:rPr>
            </w:pPr>
            <w:proofErr w:type="gramStart"/>
            <w:r w:rsidRPr="4B189442">
              <w:rPr>
                <w:rFonts w:ascii="Verdana" w:hAnsi="Verdana" w:eastAsia="Verdana" w:cs="Verdana"/>
                <w:sz w:val="20"/>
                <w:szCs w:val="20"/>
              </w:rPr>
              <w:t>Se han definido estrategias educativas flexibles diferentes a los MEF, para atender a los niños, niñas, jovenes y adolescentes que por diferentes circunstancias no pueden acceder a la educación regular?</w:t>
            </w:r>
            <w:proofErr w:type="gramEnd"/>
          </w:p>
          <w:p w:rsidR="154132FF" w:rsidP="4B189442" w:rsidRDefault="154132FF" w14:paraId="049A8CB4" w14:textId="7FCE567B">
            <w:pPr>
              <w:pStyle w:val="Prrafodelista"/>
              <w:numPr>
                <w:ilvl w:val="0"/>
                <w:numId w:val="44"/>
              </w:numPr>
              <w:spacing w:after="0"/>
              <w:rPr>
                <w:rFonts w:ascii="Verdana" w:hAnsi="Verdana" w:eastAsia="Verdana" w:cs="Verdana"/>
                <w:sz w:val="20"/>
                <w:szCs w:val="20"/>
              </w:rPr>
            </w:pPr>
            <w:r w:rsidRPr="4B189442">
              <w:rPr>
                <w:rFonts w:ascii="Verdana" w:hAnsi="Verdana" w:eastAsia="Verdana" w:cs="Verdana"/>
                <w:sz w:val="20"/>
                <w:szCs w:val="20"/>
              </w:rPr>
              <w:t>¿Qué resultados ha obtenido la implementación de MEF en términos de permanencia, deserción escolar y en cuanto mejora de la calidad educativa?</w:t>
            </w:r>
          </w:p>
          <w:p w:rsidR="154132FF" w:rsidP="4B189442" w:rsidRDefault="154132FF" w14:paraId="67B5F9A9" w14:textId="6EBD8AC6">
            <w:pPr>
              <w:pStyle w:val="Prrafodelista"/>
              <w:numPr>
                <w:ilvl w:val="0"/>
                <w:numId w:val="44"/>
              </w:numPr>
              <w:spacing w:after="0"/>
              <w:rPr>
                <w:rFonts w:ascii="Verdana" w:hAnsi="Verdana" w:eastAsia="Verdana" w:cs="Verdana"/>
                <w:sz w:val="20"/>
                <w:szCs w:val="20"/>
              </w:rPr>
            </w:pPr>
            <w:r w:rsidRPr="4B189442">
              <w:rPr>
                <w:rFonts w:ascii="Verdana" w:hAnsi="Verdana" w:eastAsia="Verdana" w:cs="Verdana"/>
                <w:sz w:val="20"/>
                <w:szCs w:val="20"/>
              </w:rPr>
              <w:t>¿Se tiene identificada la necesidad de formación docente para la implementación de los MEF y esta se incluye en los Planes Territoriales de formación docente de la ETC?</w:t>
            </w:r>
          </w:p>
        </w:tc>
      </w:tr>
    </w:tbl>
    <w:p w:rsidR="4B189442" w:rsidP="4B189442" w:rsidRDefault="4B189442" w14:paraId="07D7C828" w14:textId="505021A1"/>
    <w:p w:rsidRPr="0016411F" w:rsidR="19F113D9" w:rsidP="00A30AF4" w:rsidRDefault="346F6BDC" w14:paraId="5659BCE8" w14:textId="1A314F9C">
      <w:pPr>
        <w:pStyle w:val="Ttulo2"/>
        <w:spacing w:after="0" w:line="240" w:lineRule="auto"/>
        <w:jc w:val="both"/>
        <w:rPr>
          <w:sz w:val="20"/>
          <w:szCs w:val="20"/>
        </w:rPr>
      </w:pPr>
      <w:bookmarkStart w:name="_Toc45724346" w:id="286"/>
      <w:bookmarkStart w:name="_Toc1353321976" w:id="287"/>
      <w:bookmarkStart w:name="_Toc231914985" w:id="288"/>
      <w:r w:rsidRPr="4B189442">
        <w:rPr>
          <w:sz w:val="20"/>
          <w:szCs w:val="20"/>
        </w:rPr>
        <w:t>Educación Formal para Personas Jóvenes y Adult</w:t>
      </w:r>
      <w:r w:rsidRPr="4B189442" w:rsidR="58FADE48">
        <w:rPr>
          <w:sz w:val="20"/>
          <w:szCs w:val="20"/>
        </w:rPr>
        <w:t>a</w:t>
      </w:r>
      <w:r w:rsidRPr="4B189442">
        <w:rPr>
          <w:sz w:val="20"/>
          <w:szCs w:val="20"/>
        </w:rPr>
        <w:t>s</w:t>
      </w:r>
      <w:bookmarkEnd w:id="286"/>
      <w:bookmarkEnd w:id="287"/>
      <w:bookmarkEnd w:id="288"/>
    </w:p>
    <w:tbl>
      <w:tblPr>
        <w:tblW w:w="0" w:type="auto"/>
        <w:tblLook w:val="06A0" w:firstRow="1" w:lastRow="0" w:firstColumn="1" w:lastColumn="0" w:noHBand="1" w:noVBand="1"/>
      </w:tblPr>
      <w:tblGrid>
        <w:gridCol w:w="3443"/>
        <w:gridCol w:w="5174"/>
      </w:tblGrid>
      <w:tr w:rsidR="4B189442" w:rsidTr="2A2CFD35" w14:paraId="7B926A2C" w14:textId="77777777">
        <w:trPr>
          <w:trHeight w:val="389"/>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5367928A" w14:textId="1E157CF4">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4B70C777" w14:textId="4FB65B28">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A2CFD35" w14:paraId="59DC9249"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F4CF86F" w14:textId="3A200EFE">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2266C31F" w14:textId="6AAFA5CD">
            <w:pPr>
              <w:spacing w:after="0"/>
              <w:jc w:val="both"/>
              <w:rPr>
                <w:rFonts w:ascii="Verdana" w:hAnsi="Verdana" w:eastAsia="Verdana" w:cs="Verdana"/>
                <w:sz w:val="20"/>
                <w:szCs w:val="20"/>
              </w:rPr>
            </w:pPr>
            <w:r w:rsidRPr="2A2CFD35">
              <w:rPr>
                <w:rFonts w:ascii="Verdana" w:hAnsi="Verdana" w:eastAsia="Verdana" w:cs="Verdana"/>
                <w:sz w:val="20"/>
                <w:szCs w:val="20"/>
              </w:rPr>
              <w:t xml:space="preserve">Garantizar el acceso, permanencia, continuidad y certificación educativa de las personas jóvenes y adultas que se encuentran fuera del sistema educativo regular, mediante una oferta flexible organizada por Ciclos Lectivos Especiales Integrados (CLEI), que les permita completar, validar o fortalecer su formación académica y </w:t>
            </w:r>
            <w:r w:rsidRPr="2A2CFD35">
              <w:rPr>
                <w:rFonts w:ascii="Verdana" w:hAnsi="Verdana" w:eastAsia="Verdana" w:cs="Verdana"/>
                <w:sz w:val="20"/>
                <w:szCs w:val="20"/>
              </w:rPr>
              <w:lastRenderedPageBreak/>
              <w:t>mejorar sus oportunidades de inclusión social y laboral.</w:t>
            </w:r>
          </w:p>
        </w:tc>
      </w:tr>
      <w:tr w:rsidR="4B189442" w:rsidTr="2A2CFD35" w14:paraId="7A6CD4FA"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AEEF9AB" w14:textId="1B8881C9">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6071A2E0" w:rsidP="4B189442" w:rsidRDefault="6071A2E0" w14:paraId="03C61905" w14:textId="30E3C7AB">
            <w:pPr>
              <w:pStyle w:val="Prrafodelista"/>
              <w:numPr>
                <w:ilvl w:val="0"/>
                <w:numId w:val="43"/>
              </w:numPr>
              <w:spacing w:after="0"/>
              <w:rPr>
                <w:rFonts w:ascii="Verdana" w:hAnsi="Verdana" w:eastAsia="Verdana" w:cs="Verdana"/>
                <w:sz w:val="20"/>
                <w:szCs w:val="20"/>
              </w:rPr>
            </w:pPr>
            <w:r w:rsidRPr="4B189442">
              <w:rPr>
                <w:rFonts w:ascii="Verdana" w:hAnsi="Verdana" w:eastAsia="Verdana" w:cs="Verdana"/>
                <w:sz w:val="20"/>
                <w:szCs w:val="20"/>
              </w:rPr>
              <w:t>L</w:t>
            </w:r>
            <w:r w:rsidRPr="4B189442" w:rsidR="4B189442">
              <w:rPr>
                <w:rFonts w:ascii="Verdana" w:hAnsi="Verdana" w:eastAsia="Verdana" w:cs="Verdana"/>
                <w:sz w:val="20"/>
                <w:szCs w:val="20"/>
              </w:rPr>
              <w:t>ey 115 de 1994 – Ley General de Educación.</w:t>
            </w:r>
          </w:p>
          <w:p w:rsidR="4B189442" w:rsidP="4B189442" w:rsidRDefault="4B189442" w14:paraId="4C63D482" w14:textId="6F4E247F">
            <w:pPr>
              <w:pStyle w:val="Prrafodelista"/>
              <w:numPr>
                <w:ilvl w:val="0"/>
                <w:numId w:val="43"/>
              </w:numPr>
              <w:spacing w:after="0"/>
              <w:rPr>
                <w:rFonts w:ascii="Verdana" w:hAnsi="Verdana" w:eastAsia="Verdana" w:cs="Verdana"/>
                <w:sz w:val="20"/>
                <w:szCs w:val="20"/>
              </w:rPr>
            </w:pPr>
            <w:r w:rsidRPr="4B189442">
              <w:rPr>
                <w:rFonts w:ascii="Verdana" w:hAnsi="Verdana" w:eastAsia="Verdana" w:cs="Verdana"/>
                <w:sz w:val="20"/>
                <w:szCs w:val="20"/>
              </w:rPr>
              <w:t>Decreto 1075 de 2015, Sección III (Educación para Adultos).</w:t>
            </w:r>
          </w:p>
          <w:p w:rsidR="4B189442" w:rsidP="2A2CFD35" w:rsidRDefault="3500CF48" w14:paraId="0DFD4101" w14:textId="24EBD065">
            <w:pPr>
              <w:pStyle w:val="Prrafodelista"/>
              <w:numPr>
                <w:ilvl w:val="0"/>
                <w:numId w:val="43"/>
              </w:numPr>
              <w:spacing w:after="0"/>
              <w:jc w:val="both"/>
              <w:rPr>
                <w:rFonts w:ascii="Verdana" w:hAnsi="Verdana" w:eastAsia="Verdana" w:cs="Verdana"/>
                <w:sz w:val="20"/>
                <w:szCs w:val="20"/>
              </w:rPr>
            </w:pPr>
            <w:r w:rsidRPr="2A2CFD35">
              <w:rPr>
                <w:rFonts w:ascii="Verdana" w:hAnsi="Verdana" w:eastAsia="Verdana" w:cs="Verdana"/>
                <w:sz w:val="20"/>
                <w:szCs w:val="20"/>
              </w:rPr>
              <w:t>Ley 715 de 2001, que establece las competencias de las Entidades Territoriales Certificadas en Educación (ETC).</w:t>
            </w:r>
          </w:p>
          <w:p w:rsidR="4B189442" w:rsidP="2A2CFD35" w:rsidRDefault="3500CF48" w14:paraId="3ACF95B2" w14:textId="343D6C96">
            <w:pPr>
              <w:pStyle w:val="Prrafodelista"/>
              <w:numPr>
                <w:ilvl w:val="0"/>
                <w:numId w:val="43"/>
              </w:numPr>
              <w:spacing w:after="0"/>
              <w:jc w:val="both"/>
              <w:rPr>
                <w:rFonts w:ascii="Verdana" w:hAnsi="Verdana" w:eastAsia="Verdana" w:cs="Verdana"/>
                <w:sz w:val="20"/>
                <w:szCs w:val="20"/>
              </w:rPr>
            </w:pPr>
            <w:r w:rsidRPr="2A2CFD35">
              <w:rPr>
                <w:rFonts w:ascii="Verdana" w:hAnsi="Verdana" w:eastAsia="Verdana" w:cs="Verdana"/>
                <w:sz w:val="20"/>
                <w:szCs w:val="20"/>
              </w:rPr>
              <w:t>Lineamientos Generales y Orientaciones para la Educación Formal de Personas Jóvenes y Adultas en Colombia.</w:t>
            </w:r>
          </w:p>
          <w:p w:rsidR="4B189442" w:rsidP="4B189442" w:rsidRDefault="4B189442" w14:paraId="0320A7A2" w14:textId="13159E17">
            <w:pPr>
              <w:pStyle w:val="Prrafodelista"/>
              <w:numPr>
                <w:ilvl w:val="0"/>
                <w:numId w:val="43"/>
              </w:numPr>
              <w:spacing w:after="0"/>
              <w:rPr>
                <w:rFonts w:ascii="Verdana" w:hAnsi="Verdana" w:eastAsia="Verdana" w:cs="Verdana"/>
                <w:sz w:val="20"/>
                <w:szCs w:val="20"/>
              </w:rPr>
            </w:pPr>
            <w:r w:rsidRPr="4B189442">
              <w:rPr>
                <w:rFonts w:ascii="Verdana" w:hAnsi="Verdana" w:eastAsia="Verdana" w:cs="Verdana"/>
                <w:sz w:val="20"/>
                <w:szCs w:val="20"/>
              </w:rPr>
              <w:t>Circular 018 de 2025.</w:t>
            </w:r>
          </w:p>
          <w:p w:rsidR="4B189442" w:rsidP="4B189442" w:rsidRDefault="4B189442" w14:paraId="6CC74B10" w14:textId="288FA847">
            <w:pPr>
              <w:pStyle w:val="Prrafodelista"/>
              <w:numPr>
                <w:ilvl w:val="0"/>
                <w:numId w:val="43"/>
              </w:numPr>
              <w:spacing w:after="0"/>
              <w:rPr>
                <w:rFonts w:ascii="Verdana" w:hAnsi="Verdana" w:eastAsia="Verdana" w:cs="Verdana"/>
                <w:sz w:val="20"/>
                <w:szCs w:val="20"/>
              </w:rPr>
            </w:pPr>
            <w:r w:rsidRPr="4B189442">
              <w:rPr>
                <w:rFonts w:ascii="Verdana" w:hAnsi="Verdana" w:eastAsia="Verdana" w:cs="Verdana"/>
                <w:sz w:val="20"/>
                <w:szCs w:val="20"/>
              </w:rPr>
              <w:t>Circular 036 de 2025.</w:t>
            </w:r>
          </w:p>
          <w:p w:rsidR="4B189442" w:rsidP="2A2CFD35" w:rsidRDefault="3500CF48" w14:paraId="6DF3BD63" w14:textId="278E66EF">
            <w:pPr>
              <w:pStyle w:val="Prrafodelista"/>
              <w:numPr>
                <w:ilvl w:val="0"/>
                <w:numId w:val="43"/>
              </w:numPr>
              <w:spacing w:after="0"/>
              <w:jc w:val="both"/>
              <w:rPr>
                <w:rFonts w:ascii="Verdana" w:hAnsi="Verdana" w:eastAsia="Verdana" w:cs="Verdana"/>
                <w:sz w:val="20"/>
                <w:szCs w:val="20"/>
              </w:rPr>
            </w:pPr>
            <w:r w:rsidRPr="2A2CFD35">
              <w:rPr>
                <w:rFonts w:ascii="Verdana" w:hAnsi="Verdana" w:eastAsia="Verdana" w:cs="Verdana"/>
                <w:sz w:val="20"/>
                <w:szCs w:val="20"/>
              </w:rPr>
              <w:t>Metas establecidas en el Plan Nacional de Desarrollo (PND) relacionadas con alfabetización y educación de jóvenes y adultos.</w:t>
            </w:r>
          </w:p>
        </w:tc>
      </w:tr>
      <w:tr w:rsidR="4B189442" w:rsidTr="2A2CFD35" w14:paraId="027123FD" w14:textId="77777777">
        <w:trPr>
          <w:trHeight w:val="588"/>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759AB89B" w14:textId="4E45412A">
            <w:pPr>
              <w:spacing w:after="0"/>
              <w:rPr>
                <w:rFonts w:ascii="Verdana" w:hAnsi="Verdana" w:eastAsia="Verdana" w:cs="Verdana"/>
                <w:b/>
                <w:bCs/>
                <w:sz w:val="20"/>
                <w:szCs w:val="20"/>
              </w:rPr>
            </w:pPr>
            <w:r w:rsidRPr="4B189442">
              <w:rPr>
                <w:rFonts w:ascii="Verdana" w:hAnsi="Verdana" w:eastAsia="Verdana" w:cs="Verdana"/>
                <w:b/>
                <w:bCs/>
                <w:sz w:val="20"/>
                <w:szCs w:val="20"/>
              </w:rPr>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08D7623B" w14:paraId="17C746E3" w14:textId="0D67F60F">
            <w:pPr>
              <w:rPr>
                <w:rFonts w:ascii="Verdana" w:hAnsi="Verdana" w:eastAsia="Verdana" w:cs="Verdana"/>
                <w:sz w:val="20"/>
                <w:szCs w:val="20"/>
              </w:rPr>
            </w:pPr>
            <w:r w:rsidRPr="2A2CFD35">
              <w:rPr>
                <w:rFonts w:ascii="Verdana" w:hAnsi="Verdana" w:eastAsia="Verdana" w:cs="Verdana"/>
                <w:sz w:val="20"/>
                <w:szCs w:val="20"/>
              </w:rPr>
              <w:t>Personas jóvenes y adultas que se encuentran fuera del sistema educativo regular.</w:t>
            </w:r>
          </w:p>
        </w:tc>
      </w:tr>
      <w:tr w:rsidR="4B189442" w:rsidTr="2A2CFD35" w14:paraId="142B3EB0"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2352D92" w14:textId="6A3CA4F7">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1C81631C" w14:textId="5E483B3F">
            <w:pPr>
              <w:pStyle w:val="Prrafodelista"/>
              <w:numPr>
                <w:ilvl w:val="0"/>
                <w:numId w:val="42"/>
              </w:numPr>
              <w:spacing w:after="0"/>
              <w:ind w:right="90"/>
              <w:jc w:val="both"/>
              <w:rPr>
                <w:rFonts w:ascii="Verdana" w:hAnsi="Verdana" w:eastAsia="Verdana" w:cs="Verdana"/>
                <w:sz w:val="20"/>
                <w:szCs w:val="20"/>
              </w:rPr>
            </w:pPr>
            <w:r w:rsidRPr="2A2CFD35">
              <w:rPr>
                <w:rFonts w:ascii="Verdana" w:hAnsi="Verdana" w:eastAsia="Verdana" w:cs="Verdana"/>
                <w:sz w:val="20"/>
                <w:szCs w:val="20"/>
              </w:rPr>
              <w:t>Organizar la oferta educativa formal mediante Ciclos Lectivos Especiales Integrados (CLEI) en jornadas nocturnas o modalidades semipresenciales dentro de los establecimientos educativos autorizados.</w:t>
            </w:r>
          </w:p>
          <w:p w:rsidR="4B189442" w:rsidP="2A2CFD35" w:rsidRDefault="3500CF48" w14:paraId="2F5E1492" w14:textId="0DD7E3A7">
            <w:pPr>
              <w:pStyle w:val="Prrafodelista"/>
              <w:numPr>
                <w:ilvl w:val="0"/>
                <w:numId w:val="42"/>
              </w:numPr>
              <w:spacing w:after="0"/>
              <w:ind w:right="90"/>
              <w:jc w:val="both"/>
              <w:rPr>
                <w:rFonts w:ascii="Verdana" w:hAnsi="Verdana" w:eastAsia="Verdana" w:cs="Verdana"/>
                <w:sz w:val="20"/>
                <w:szCs w:val="20"/>
              </w:rPr>
            </w:pPr>
            <w:r w:rsidRPr="2A2CFD35">
              <w:rPr>
                <w:rFonts w:ascii="Verdana" w:hAnsi="Verdana" w:eastAsia="Verdana" w:cs="Verdana"/>
                <w:sz w:val="20"/>
                <w:szCs w:val="20"/>
              </w:rPr>
              <w:t>Verificar el cumplimiento de las edades mínimas de ingreso establecidas por la normativa: 13 años o más para los ciclos equivalentes a básica primaria y 15 años o más para básica secundaria, con la respectiva desvinculación previa del sistema educativo formal cuando corresponda.</w:t>
            </w:r>
          </w:p>
          <w:p w:rsidR="4B189442" w:rsidP="2A2CFD35" w:rsidRDefault="3500CF48" w14:paraId="1D58A77A" w14:textId="2AB0782E">
            <w:pPr>
              <w:pStyle w:val="Prrafodelista"/>
              <w:numPr>
                <w:ilvl w:val="0"/>
                <w:numId w:val="42"/>
              </w:numPr>
              <w:spacing w:after="0"/>
              <w:ind w:right="90"/>
              <w:jc w:val="both"/>
              <w:rPr>
                <w:rFonts w:ascii="Verdana" w:hAnsi="Verdana" w:eastAsia="Verdana" w:cs="Verdana"/>
                <w:sz w:val="20"/>
                <w:szCs w:val="20"/>
              </w:rPr>
            </w:pPr>
            <w:r w:rsidRPr="2A2CFD35">
              <w:rPr>
                <w:rFonts w:ascii="Verdana" w:hAnsi="Verdana" w:eastAsia="Verdana" w:cs="Verdana"/>
                <w:sz w:val="20"/>
                <w:szCs w:val="20"/>
              </w:rPr>
              <w:t>Garantizar la inclusión formal de la oferta de educación para adultos dentro del Proyecto Educativo Institucional (PEI).</w:t>
            </w:r>
          </w:p>
          <w:p w:rsidR="4B189442" w:rsidP="2A2CFD35" w:rsidRDefault="3500CF48" w14:paraId="1C750814" w14:textId="7BF5BD9B">
            <w:pPr>
              <w:pStyle w:val="Prrafodelista"/>
              <w:numPr>
                <w:ilvl w:val="0"/>
                <w:numId w:val="42"/>
              </w:numPr>
              <w:spacing w:after="0"/>
              <w:ind w:right="90"/>
              <w:jc w:val="both"/>
              <w:rPr>
                <w:rFonts w:ascii="Verdana" w:hAnsi="Verdana" w:eastAsia="Verdana" w:cs="Verdana"/>
                <w:sz w:val="20"/>
                <w:szCs w:val="20"/>
              </w:rPr>
            </w:pPr>
            <w:r w:rsidRPr="2A2CFD35">
              <w:rPr>
                <w:rFonts w:ascii="Verdana" w:hAnsi="Verdana" w:eastAsia="Verdana" w:cs="Verdana"/>
                <w:sz w:val="20"/>
                <w:szCs w:val="20"/>
              </w:rPr>
              <w:t xml:space="preserve">Asegurar el registro nominal riguroso de la matrícula en el SIMAT y la adecuada </w:t>
            </w:r>
            <w:r w:rsidRPr="2A2CFD35">
              <w:rPr>
                <w:rFonts w:ascii="Verdana" w:hAnsi="Verdana" w:eastAsia="Verdana" w:cs="Verdana"/>
                <w:sz w:val="20"/>
                <w:szCs w:val="20"/>
              </w:rPr>
              <w:lastRenderedPageBreak/>
              <w:t>gestión documental para la certificación y graduación oportuna de los estudiantes.</w:t>
            </w:r>
          </w:p>
          <w:p w:rsidR="4B189442" w:rsidP="2A2CFD35" w:rsidRDefault="3500CF48" w14:paraId="5E6AB7FA" w14:textId="6773FADB">
            <w:pPr>
              <w:pStyle w:val="Prrafodelista"/>
              <w:numPr>
                <w:ilvl w:val="0"/>
                <w:numId w:val="42"/>
              </w:numPr>
              <w:spacing w:after="0"/>
              <w:ind w:right="90"/>
              <w:jc w:val="both"/>
              <w:rPr>
                <w:rFonts w:ascii="Verdana" w:hAnsi="Verdana" w:eastAsia="Verdana" w:cs="Verdana"/>
                <w:sz w:val="20"/>
                <w:szCs w:val="20"/>
              </w:rPr>
            </w:pPr>
            <w:r w:rsidRPr="2A2CFD35">
              <w:rPr>
                <w:rFonts w:ascii="Verdana" w:hAnsi="Verdana" w:eastAsia="Verdana" w:cs="Verdana"/>
                <w:sz w:val="20"/>
                <w:szCs w:val="20"/>
              </w:rPr>
              <w:t>Promover acciones orientadas a la alfabetización de personas mayores de 15 años y al cierre de brechas educativas, especialmente en población rural y campesina</w:t>
            </w:r>
            <w:r w:rsidRPr="2A2CFD35" w:rsidR="6049C34A">
              <w:rPr>
                <w:rFonts w:ascii="Verdana" w:hAnsi="Verdana" w:eastAsia="Verdana" w:cs="Verdana"/>
                <w:sz w:val="20"/>
                <w:szCs w:val="20"/>
              </w:rPr>
              <w:t>.</w:t>
            </w:r>
          </w:p>
          <w:p w:rsidR="4B189442" w:rsidP="2A2CFD35" w:rsidRDefault="3500CF48" w14:paraId="11F548D7" w14:textId="3C44EEAC">
            <w:pPr>
              <w:pStyle w:val="Prrafodelista"/>
              <w:numPr>
                <w:ilvl w:val="0"/>
                <w:numId w:val="42"/>
              </w:numPr>
              <w:spacing w:after="0"/>
              <w:ind w:right="90"/>
              <w:jc w:val="both"/>
              <w:rPr>
                <w:rFonts w:ascii="Verdana" w:hAnsi="Verdana" w:eastAsia="Verdana" w:cs="Verdana"/>
                <w:sz w:val="20"/>
                <w:szCs w:val="20"/>
              </w:rPr>
            </w:pPr>
            <w:r w:rsidRPr="2A2CFD35">
              <w:rPr>
                <w:rFonts w:ascii="Verdana" w:hAnsi="Verdana" w:eastAsia="Verdana" w:cs="Verdana"/>
                <w:sz w:val="20"/>
                <w:szCs w:val="20"/>
              </w:rPr>
              <w:t>Realizar seguimiento a las trayectorias educativas de los estudiantes para favorecer su permanencia y culminación de estudios.</w:t>
            </w:r>
          </w:p>
        </w:tc>
      </w:tr>
      <w:tr w:rsidR="4B189442" w:rsidTr="2A2CFD35" w14:paraId="35390B6D"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227965F" w14:textId="4D161498">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7D60F7EA" w:rsidP="4B189442" w:rsidRDefault="7D60F7EA" w14:paraId="2DADD2F6" w14:textId="205B6417">
            <w:pPr>
              <w:pStyle w:val="Prrafodelista"/>
              <w:numPr>
                <w:ilvl w:val="0"/>
                <w:numId w:val="37"/>
              </w:numPr>
              <w:spacing w:after="0"/>
              <w:rPr>
                <w:rFonts w:ascii="Verdana" w:hAnsi="Verdana" w:eastAsia="Verdana" w:cs="Verdana"/>
                <w:sz w:val="20"/>
                <w:szCs w:val="20"/>
              </w:rPr>
            </w:pPr>
            <w:r w:rsidRPr="4B189442">
              <w:rPr>
                <w:rFonts w:ascii="Verdana" w:hAnsi="Verdana" w:eastAsia="Verdana" w:cs="Verdana"/>
                <w:sz w:val="20"/>
                <w:szCs w:val="20"/>
              </w:rPr>
              <w:t>¿El establecimiento educativo cuenta con oferta de educación de adultos?</w:t>
            </w:r>
          </w:p>
          <w:p w:rsidR="7D60F7EA" w:rsidP="4B189442" w:rsidRDefault="7D60F7EA" w14:paraId="2184AD43" w14:textId="62833453">
            <w:pPr>
              <w:pStyle w:val="Prrafodelista"/>
              <w:numPr>
                <w:ilvl w:val="0"/>
                <w:numId w:val="37"/>
              </w:numPr>
              <w:spacing w:after="0"/>
              <w:rPr>
                <w:rFonts w:ascii="Verdana" w:hAnsi="Verdana" w:eastAsia="Verdana" w:cs="Verdana"/>
                <w:sz w:val="20"/>
                <w:szCs w:val="20"/>
              </w:rPr>
            </w:pPr>
            <w:r w:rsidRPr="4B189442">
              <w:rPr>
                <w:rFonts w:ascii="Verdana" w:hAnsi="Verdana" w:eastAsia="Verdana" w:cs="Verdana"/>
                <w:sz w:val="20"/>
                <w:szCs w:val="20"/>
              </w:rPr>
              <w:t>¿De acuerdo con el trabajo adelantado con la comunidad, se requiere implementar programas de educación de adultos?</w:t>
            </w:r>
          </w:p>
        </w:tc>
      </w:tr>
    </w:tbl>
    <w:p w:rsidRPr="0016411F" w:rsidR="00160F51" w:rsidP="19F113D9" w:rsidRDefault="00160F51" w14:paraId="7CCBB3D2" w14:textId="2846564E">
      <w:pPr>
        <w:spacing w:after="0" w:line="240" w:lineRule="auto"/>
        <w:jc w:val="both"/>
        <w:rPr>
          <w:rFonts w:ascii="Verdana" w:hAnsi="Verdana"/>
          <w:sz w:val="20"/>
          <w:szCs w:val="20"/>
        </w:rPr>
      </w:pPr>
    </w:p>
    <w:p w:rsidRPr="0016411F" w:rsidR="53C31D37" w:rsidP="56838A80" w:rsidRDefault="42A32621" w14:paraId="5074B2B3" w14:textId="21D21575">
      <w:pPr>
        <w:pStyle w:val="Ttulo2"/>
        <w:jc w:val="both"/>
        <w:rPr>
          <w:sz w:val="20"/>
          <w:szCs w:val="20"/>
        </w:rPr>
      </w:pPr>
      <w:bookmarkStart w:name="_Toc1954939488" w:id="289"/>
      <w:bookmarkStart w:name="_Toc1365942729" w:id="290"/>
      <w:bookmarkStart w:name="_Toc231914986" w:id="291"/>
      <w:r w:rsidRPr="2A2CFD35">
        <w:rPr>
          <w:sz w:val="20"/>
          <w:szCs w:val="20"/>
        </w:rPr>
        <w:t>Alfabetización y Entornos de Aprendizaje</w:t>
      </w:r>
      <w:bookmarkEnd w:id="289"/>
      <w:bookmarkEnd w:id="290"/>
      <w:bookmarkEnd w:id="291"/>
    </w:p>
    <w:tbl>
      <w:tblPr>
        <w:tblW w:w="0" w:type="auto"/>
        <w:tblLook w:val="06A0" w:firstRow="1" w:lastRow="0" w:firstColumn="1" w:lastColumn="0" w:noHBand="1" w:noVBand="1"/>
      </w:tblPr>
      <w:tblGrid>
        <w:gridCol w:w="3444"/>
        <w:gridCol w:w="5173"/>
      </w:tblGrid>
      <w:tr w:rsidR="4B189442" w:rsidTr="2D6E7F5E" w14:paraId="6ECBF1EA" w14:textId="77777777">
        <w:trPr>
          <w:trHeight w:val="509"/>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0F24E52C" w14:textId="24B4350F">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3D9490DC" w14:textId="635975FB">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D6E7F5E" w14:paraId="4509D888"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61EAD0B" w14:textId="44E7DB5D">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2D6E7F5E" w:rsidRDefault="0496918D" w14:paraId="776ABEB3" w14:textId="1669DB03">
            <w:pPr>
              <w:spacing w:after="0"/>
              <w:ind w:right="90"/>
              <w:jc w:val="both"/>
              <w:rPr>
                <w:rFonts w:ascii="Verdana" w:hAnsi="Verdana" w:eastAsia="Verdana" w:cs="Verdana"/>
                <w:sz w:val="20"/>
                <w:szCs w:val="20"/>
              </w:rPr>
            </w:pPr>
            <w:r w:rsidRPr="2D6E7F5E">
              <w:rPr>
                <w:rFonts w:ascii="Verdana" w:hAnsi="Verdana" w:eastAsia="Verdana" w:cs="Verdana"/>
                <w:sz w:val="20"/>
                <w:szCs w:val="20"/>
              </w:rPr>
              <w:t>Erradicar el analfabetismo y reducir las brechas de acceso a la educación en la población joven, adulta y adulta mayor, mediante acciones diferenciales de alfabetización que prioricen los sectores rurales, las comunidades étnicas y las víctimas del conflicto armado, fortaleciendo las competencias de lectura, escritura y participación social.</w:t>
            </w:r>
          </w:p>
        </w:tc>
      </w:tr>
      <w:tr w:rsidR="4B189442" w:rsidTr="2D6E7F5E" w14:paraId="2BA78988"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7CA9BE39" w14:textId="5E4B6361">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2F62525" w14:textId="0AF80557">
            <w:pPr>
              <w:pStyle w:val="Prrafodelista"/>
              <w:numPr>
                <w:ilvl w:val="0"/>
                <w:numId w:val="40"/>
              </w:numPr>
              <w:spacing w:after="0"/>
              <w:rPr>
                <w:rFonts w:ascii="Verdana" w:hAnsi="Verdana" w:eastAsia="Verdana" w:cs="Verdana"/>
                <w:sz w:val="20"/>
                <w:szCs w:val="20"/>
              </w:rPr>
            </w:pPr>
            <w:r w:rsidRPr="4B189442">
              <w:rPr>
                <w:rFonts w:ascii="Verdana" w:hAnsi="Verdana" w:eastAsia="Verdana" w:cs="Verdana"/>
                <w:sz w:val="20"/>
                <w:szCs w:val="20"/>
              </w:rPr>
              <w:t>Circular Ministerial 018 de 2025.</w:t>
            </w:r>
          </w:p>
          <w:p w:rsidR="4B189442" w:rsidP="4B189442" w:rsidRDefault="4B189442" w14:paraId="127B2A37" w14:textId="4C943869">
            <w:pPr>
              <w:pStyle w:val="Prrafodelista"/>
              <w:numPr>
                <w:ilvl w:val="0"/>
                <w:numId w:val="40"/>
              </w:numPr>
              <w:spacing w:after="0"/>
              <w:rPr>
                <w:rFonts w:ascii="Verdana" w:hAnsi="Verdana" w:eastAsia="Verdana" w:cs="Verdana"/>
                <w:sz w:val="20"/>
                <w:szCs w:val="20"/>
              </w:rPr>
            </w:pPr>
            <w:r w:rsidRPr="4B189442">
              <w:rPr>
                <w:rFonts w:ascii="Verdana" w:hAnsi="Verdana" w:eastAsia="Verdana" w:cs="Verdana"/>
                <w:sz w:val="20"/>
                <w:szCs w:val="20"/>
              </w:rPr>
              <w:t>Circular Ministerial 036 de 2025.</w:t>
            </w:r>
          </w:p>
          <w:p w:rsidR="4B189442" w:rsidP="4B189442" w:rsidRDefault="4B189442" w14:paraId="53BDC95A" w14:textId="09B45083">
            <w:pPr>
              <w:pStyle w:val="Prrafodelista"/>
              <w:numPr>
                <w:ilvl w:val="0"/>
                <w:numId w:val="40"/>
              </w:numPr>
              <w:spacing w:after="0"/>
              <w:rPr>
                <w:rFonts w:ascii="Verdana" w:hAnsi="Verdana" w:eastAsia="Verdana" w:cs="Verdana"/>
                <w:sz w:val="20"/>
                <w:szCs w:val="20"/>
              </w:rPr>
            </w:pPr>
            <w:r w:rsidRPr="4B189442">
              <w:rPr>
                <w:rFonts w:ascii="Verdana" w:hAnsi="Verdana" w:eastAsia="Verdana" w:cs="Verdana"/>
                <w:sz w:val="20"/>
                <w:szCs w:val="20"/>
              </w:rPr>
              <w:t>Metas del Plan Nacional de Desarrollo (PND): alfabetizar a 800.000 personas mayores de 15 años y reducir el analfabetismo en la población campesina del 9,3% al 4,3% durante el periodo de gobierno.</w:t>
            </w:r>
          </w:p>
          <w:p w:rsidR="4B189442" w:rsidP="4B189442" w:rsidRDefault="4B189442" w14:paraId="446D17A4" w14:textId="08817814">
            <w:pPr>
              <w:pStyle w:val="Prrafodelista"/>
              <w:numPr>
                <w:ilvl w:val="0"/>
                <w:numId w:val="40"/>
              </w:numPr>
              <w:spacing w:after="0"/>
              <w:rPr>
                <w:rFonts w:ascii="Verdana" w:hAnsi="Verdana" w:eastAsia="Verdana" w:cs="Verdana"/>
                <w:sz w:val="20"/>
                <w:szCs w:val="20"/>
              </w:rPr>
            </w:pPr>
            <w:r w:rsidRPr="4B189442">
              <w:rPr>
                <w:rFonts w:ascii="Verdana" w:hAnsi="Verdana" w:eastAsia="Verdana" w:cs="Verdana"/>
                <w:sz w:val="20"/>
                <w:szCs w:val="20"/>
              </w:rPr>
              <w:t>Decreto 1426 de 2025 (Servicio Social para la Paz).</w:t>
            </w:r>
          </w:p>
        </w:tc>
      </w:tr>
      <w:tr w:rsidR="4B189442" w:rsidTr="2D6E7F5E" w14:paraId="55BD0C16" w14:textId="77777777">
        <w:trPr>
          <w:trHeight w:val="393"/>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AEB0E03" w14:textId="7B213927">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548BE3C8" w14:paraId="7D88D068" w14:textId="5FEEA66E">
            <w:pPr>
              <w:rPr>
                <w:rFonts w:ascii="Verdana" w:hAnsi="Verdana" w:eastAsia="Verdana" w:cs="Verdana"/>
                <w:sz w:val="20"/>
                <w:szCs w:val="20"/>
              </w:rPr>
            </w:pPr>
            <w:r w:rsidRPr="2A2CFD35">
              <w:rPr>
                <w:rFonts w:ascii="Verdana" w:hAnsi="Verdana" w:eastAsia="Verdana" w:cs="Verdana"/>
                <w:sz w:val="20"/>
                <w:szCs w:val="20"/>
              </w:rPr>
              <w:t>Población joven, adulta y adulta mayor en condición de analfabetismo</w:t>
            </w:r>
          </w:p>
        </w:tc>
      </w:tr>
      <w:tr w:rsidR="4B189442" w:rsidTr="2D6E7F5E" w14:paraId="57793216"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1FF02AB0" w14:textId="767B7CB0">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59495128" w14:textId="597C4CC0">
            <w:pPr>
              <w:pStyle w:val="Prrafodelista"/>
              <w:numPr>
                <w:ilvl w:val="0"/>
                <w:numId w:val="39"/>
              </w:numPr>
              <w:spacing w:after="0"/>
              <w:ind w:right="180"/>
              <w:jc w:val="both"/>
              <w:rPr>
                <w:rFonts w:ascii="Verdana" w:hAnsi="Verdana" w:eastAsia="Verdana" w:cs="Verdana"/>
                <w:sz w:val="20"/>
                <w:szCs w:val="20"/>
              </w:rPr>
            </w:pPr>
            <w:r w:rsidRPr="2A2CFD35">
              <w:rPr>
                <w:rFonts w:ascii="Verdana" w:hAnsi="Verdana" w:eastAsia="Verdana" w:cs="Verdana"/>
                <w:sz w:val="20"/>
                <w:szCs w:val="20"/>
              </w:rPr>
              <w:t>Habilitar y garantizar espacios físicos e institucionales adecuados para la implementación del CLEI 1 en los territorios priorizados</w:t>
            </w:r>
            <w:r w:rsidRPr="2A2CFD35" w:rsidR="7746A852">
              <w:rPr>
                <w:rFonts w:ascii="Verdana" w:hAnsi="Verdana" w:eastAsia="Verdana" w:cs="Verdana"/>
                <w:sz w:val="20"/>
                <w:szCs w:val="20"/>
              </w:rPr>
              <w:t>.</w:t>
            </w:r>
          </w:p>
          <w:p w:rsidR="4B189442" w:rsidP="2A2CFD35" w:rsidRDefault="3500CF48" w14:paraId="1C020522" w14:textId="48105629">
            <w:pPr>
              <w:pStyle w:val="Prrafodelista"/>
              <w:numPr>
                <w:ilvl w:val="0"/>
                <w:numId w:val="39"/>
              </w:numPr>
              <w:spacing w:after="0"/>
              <w:ind w:right="180"/>
              <w:jc w:val="both"/>
              <w:rPr>
                <w:rFonts w:ascii="Verdana" w:hAnsi="Verdana" w:eastAsia="Verdana" w:cs="Verdana"/>
                <w:sz w:val="20"/>
                <w:szCs w:val="20"/>
              </w:rPr>
            </w:pPr>
            <w:r w:rsidRPr="2A2CFD35">
              <w:rPr>
                <w:rFonts w:ascii="Verdana" w:hAnsi="Verdana" w:eastAsia="Verdana" w:cs="Verdana"/>
                <w:sz w:val="20"/>
                <w:szCs w:val="20"/>
              </w:rPr>
              <w:t>Implementar estrategias de educación informal avaladas por la Circular 018 de 2025 para fortalecer los procesos de alfabetización.</w:t>
            </w:r>
          </w:p>
          <w:p w:rsidR="4B189442" w:rsidP="2A2CFD35" w:rsidRDefault="3500CF48" w14:paraId="5FB38421" w14:textId="51CB8173">
            <w:pPr>
              <w:pStyle w:val="Prrafodelista"/>
              <w:numPr>
                <w:ilvl w:val="0"/>
                <w:numId w:val="39"/>
              </w:numPr>
              <w:spacing w:after="0"/>
              <w:ind w:right="180"/>
              <w:jc w:val="both"/>
              <w:rPr>
                <w:rFonts w:ascii="Verdana" w:hAnsi="Verdana" w:eastAsia="Verdana" w:cs="Verdana"/>
                <w:sz w:val="20"/>
                <w:szCs w:val="20"/>
              </w:rPr>
            </w:pPr>
            <w:r w:rsidRPr="2A2CFD35">
              <w:rPr>
                <w:rFonts w:ascii="Verdana" w:hAnsi="Verdana" w:eastAsia="Verdana" w:cs="Verdana"/>
                <w:sz w:val="20"/>
                <w:szCs w:val="20"/>
              </w:rPr>
              <w:t>Movilizar a los estudiantes de las Escuelas Normales Superiores para desarrollar procesos de alfabetización como parte de su práctica pedagógica y extensión comunitaria.</w:t>
            </w:r>
          </w:p>
          <w:p w:rsidR="4B189442" w:rsidP="2A2CFD35" w:rsidRDefault="3500CF48" w14:paraId="3309F0F4" w14:textId="3E48525E">
            <w:pPr>
              <w:pStyle w:val="Prrafodelista"/>
              <w:numPr>
                <w:ilvl w:val="0"/>
                <w:numId w:val="39"/>
              </w:numPr>
              <w:spacing w:after="0"/>
              <w:ind w:right="180"/>
              <w:jc w:val="both"/>
              <w:rPr>
                <w:rFonts w:ascii="Verdana" w:hAnsi="Verdana" w:eastAsia="Verdana" w:cs="Verdana"/>
                <w:sz w:val="20"/>
                <w:szCs w:val="20"/>
              </w:rPr>
            </w:pPr>
            <w:r w:rsidRPr="2A2CFD35">
              <w:rPr>
                <w:rFonts w:ascii="Verdana" w:hAnsi="Verdana" w:eastAsia="Verdana" w:cs="Verdana"/>
                <w:sz w:val="20"/>
                <w:szCs w:val="20"/>
              </w:rPr>
              <w:t>Vincular a estudiantes de educación media (grados 10° y 11°) en actividades de búsqueda activa, sensibilización y caracterización de personas analfabetas, de acuerdo con la Circular 036 de 2025.</w:t>
            </w:r>
          </w:p>
          <w:p w:rsidR="4B189442" w:rsidP="2A2CFD35" w:rsidRDefault="3500CF48" w14:paraId="1E5BA3B8" w14:textId="606B6784">
            <w:pPr>
              <w:pStyle w:val="Prrafodelista"/>
              <w:numPr>
                <w:ilvl w:val="0"/>
                <w:numId w:val="39"/>
              </w:numPr>
              <w:spacing w:after="0"/>
              <w:ind w:right="180"/>
              <w:jc w:val="both"/>
              <w:rPr>
                <w:rFonts w:ascii="Verdana" w:hAnsi="Verdana" w:eastAsia="Verdana" w:cs="Verdana"/>
                <w:sz w:val="20"/>
                <w:szCs w:val="20"/>
              </w:rPr>
            </w:pPr>
            <w:r w:rsidRPr="2A2CFD35">
              <w:rPr>
                <w:rFonts w:ascii="Verdana" w:hAnsi="Verdana" w:eastAsia="Verdana" w:cs="Verdana"/>
                <w:sz w:val="20"/>
                <w:szCs w:val="20"/>
              </w:rPr>
              <w:t>Promover el Servicio Social para la Paz mediante la participación de jóvenes en procesos de lectoescritura, alfabetización digital y fortalecimiento comunitario, conforme al Decreto 1426 de 2025.</w:t>
            </w:r>
          </w:p>
          <w:p w:rsidR="4B189442" w:rsidP="2A2CFD35" w:rsidRDefault="3500CF48" w14:paraId="707CC96C" w14:textId="2F01C8FF">
            <w:pPr>
              <w:pStyle w:val="Prrafodelista"/>
              <w:numPr>
                <w:ilvl w:val="0"/>
                <w:numId w:val="39"/>
              </w:numPr>
              <w:spacing w:after="0"/>
              <w:ind w:right="180"/>
              <w:jc w:val="both"/>
              <w:rPr>
                <w:rFonts w:ascii="Verdana" w:hAnsi="Verdana" w:eastAsia="Verdana" w:cs="Verdana"/>
                <w:sz w:val="20"/>
                <w:szCs w:val="20"/>
              </w:rPr>
            </w:pPr>
            <w:r w:rsidRPr="2A2CFD35">
              <w:rPr>
                <w:rFonts w:ascii="Verdana" w:hAnsi="Verdana" w:eastAsia="Verdana" w:cs="Verdana"/>
                <w:sz w:val="20"/>
                <w:szCs w:val="20"/>
              </w:rPr>
              <w:t>Establecer alianzas con instituciones de educación superior para vincular practicantes de licenciatura que apoyen los procesos de alfabetización en los territorios.</w:t>
            </w:r>
          </w:p>
          <w:p w:rsidR="4B189442" w:rsidP="2A2CFD35" w:rsidRDefault="3500CF48" w14:paraId="75540262" w14:textId="40F6CA80">
            <w:pPr>
              <w:pStyle w:val="Prrafodelista"/>
              <w:numPr>
                <w:ilvl w:val="0"/>
                <w:numId w:val="39"/>
              </w:numPr>
              <w:spacing w:after="0"/>
              <w:ind w:right="180"/>
              <w:jc w:val="both"/>
              <w:rPr>
                <w:rFonts w:ascii="Verdana" w:hAnsi="Verdana" w:eastAsia="Verdana" w:cs="Verdana"/>
                <w:sz w:val="20"/>
                <w:szCs w:val="20"/>
              </w:rPr>
            </w:pPr>
            <w:r w:rsidRPr="2A2CFD35">
              <w:rPr>
                <w:rFonts w:ascii="Verdana" w:hAnsi="Verdana" w:eastAsia="Verdana" w:cs="Verdana"/>
                <w:sz w:val="20"/>
                <w:szCs w:val="20"/>
              </w:rPr>
              <w:t>Priorizar la atención de población rural, comunidades étnicas, víctimas del conflicto armado y demás grupos con mayores barreras de acceso a la educación.</w:t>
            </w:r>
          </w:p>
        </w:tc>
      </w:tr>
      <w:tr w:rsidR="4B189442" w:rsidTr="2D6E7F5E" w14:paraId="150CFC86"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041D4FA" w14:textId="1259D423">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709B7419" w:rsidP="4B189442" w:rsidRDefault="709B7419" w14:paraId="2866C28F" w14:textId="21A271DC">
            <w:pPr>
              <w:pStyle w:val="Prrafodelista"/>
              <w:numPr>
                <w:ilvl w:val="0"/>
                <w:numId w:val="38"/>
              </w:numPr>
              <w:spacing w:after="0"/>
              <w:rPr>
                <w:rFonts w:ascii="Verdana" w:hAnsi="Verdana" w:eastAsia="Verdana" w:cs="Verdana"/>
                <w:sz w:val="20"/>
                <w:szCs w:val="20"/>
              </w:rPr>
            </w:pPr>
            <w:r w:rsidRPr="4B189442">
              <w:rPr>
                <w:rFonts w:ascii="Verdana" w:hAnsi="Verdana" w:eastAsia="Verdana" w:cs="Verdana"/>
                <w:sz w:val="20"/>
                <w:szCs w:val="20"/>
              </w:rPr>
              <w:t>¿Se ha implementado estrategias de alfabetización en el establecimiento?</w:t>
            </w:r>
          </w:p>
          <w:p w:rsidR="709B7419" w:rsidP="4B189442" w:rsidRDefault="709B7419" w14:paraId="083BE97A" w14:textId="3C249A0E">
            <w:pPr>
              <w:pStyle w:val="Prrafodelista"/>
              <w:numPr>
                <w:ilvl w:val="0"/>
                <w:numId w:val="38"/>
              </w:numPr>
              <w:spacing w:after="0"/>
              <w:rPr>
                <w:rFonts w:ascii="Verdana" w:hAnsi="Verdana" w:eastAsia="Verdana" w:cs="Verdana"/>
                <w:sz w:val="20"/>
                <w:szCs w:val="20"/>
              </w:rPr>
            </w:pPr>
            <w:r w:rsidRPr="4B189442">
              <w:rPr>
                <w:rFonts w:ascii="Verdana" w:hAnsi="Verdana" w:eastAsia="Verdana" w:cs="Verdana"/>
                <w:sz w:val="20"/>
                <w:szCs w:val="20"/>
              </w:rPr>
              <w:t>¿Han adelantado censos locales para caracterizar a las personas que no saben leer ni escribir?</w:t>
            </w:r>
          </w:p>
          <w:p w:rsidR="5B80CCFC" w:rsidP="4B189442" w:rsidRDefault="5B80CCFC" w14:paraId="67265BE1" w14:textId="20A788B8">
            <w:pPr>
              <w:pStyle w:val="Prrafodelista"/>
              <w:numPr>
                <w:ilvl w:val="0"/>
                <w:numId w:val="38"/>
              </w:numPr>
              <w:spacing w:after="0"/>
              <w:rPr>
                <w:rFonts w:ascii="Verdana" w:hAnsi="Verdana" w:eastAsia="Verdana" w:cs="Verdana"/>
                <w:sz w:val="20"/>
                <w:szCs w:val="20"/>
              </w:rPr>
            </w:pPr>
            <w:r w:rsidRPr="4B189442">
              <w:rPr>
                <w:rFonts w:ascii="Verdana" w:hAnsi="Verdana" w:eastAsia="Verdana" w:cs="Verdana"/>
                <w:sz w:val="20"/>
                <w:szCs w:val="20"/>
              </w:rPr>
              <w:t>¿En el marco del servicio social estudiantil de los estudiantes de 10 y 11, se contemplan acciones en el marco de la alfabetización?</w:t>
            </w:r>
          </w:p>
        </w:tc>
      </w:tr>
    </w:tbl>
    <w:p w:rsidR="4B189442" w:rsidP="4B189442" w:rsidRDefault="4B189442" w14:paraId="1D25ADF7" w14:textId="63152E6A"/>
    <w:p w:rsidRPr="0016411F" w:rsidR="783B3E4F" w:rsidP="56838A80" w:rsidRDefault="746E6A6E" w14:paraId="7D6C16B7" w14:textId="29708C9A">
      <w:pPr>
        <w:pStyle w:val="Ttulo2"/>
        <w:jc w:val="both"/>
        <w:rPr>
          <w:sz w:val="20"/>
          <w:szCs w:val="20"/>
          <w:lang w:val="es-ES"/>
        </w:rPr>
      </w:pPr>
      <w:bookmarkStart w:name="_Toc1879616276" w:id="292"/>
      <w:bookmarkStart w:name="_Toc1664427498" w:id="293"/>
      <w:bookmarkStart w:name="_Toc231914987" w:id="294"/>
      <w:r w:rsidRPr="4B189442">
        <w:rPr>
          <w:sz w:val="20"/>
          <w:szCs w:val="20"/>
        </w:rPr>
        <w:t>Gestión Integral del Riesgo Escolar (GIRE)</w:t>
      </w:r>
      <w:bookmarkEnd w:id="292"/>
      <w:bookmarkEnd w:id="293"/>
      <w:bookmarkEnd w:id="294"/>
    </w:p>
    <w:tbl>
      <w:tblPr>
        <w:tblW w:w="0" w:type="auto"/>
        <w:tblLook w:val="06A0" w:firstRow="1" w:lastRow="0" w:firstColumn="1" w:lastColumn="0" w:noHBand="1" w:noVBand="1"/>
      </w:tblPr>
      <w:tblGrid>
        <w:gridCol w:w="3441"/>
        <w:gridCol w:w="5176"/>
      </w:tblGrid>
      <w:tr w:rsidR="4B189442" w:rsidTr="2D6E7F5E" w14:paraId="4B37CF1A" w14:textId="77777777">
        <w:trPr>
          <w:trHeight w:val="479"/>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24098B9F" w14:textId="68B4CD45">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2B5A526E" w14:textId="0B38C5FE">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D6E7F5E" w14:paraId="6E61B8D6"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FE46BC8" w14:textId="598FFA53">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1AE6B0C5" w14:textId="4194B33E">
            <w:pPr>
              <w:spacing w:after="0"/>
              <w:ind w:right="270"/>
              <w:jc w:val="both"/>
              <w:rPr>
                <w:rFonts w:ascii="Verdana" w:hAnsi="Verdana" w:eastAsia="Verdana" w:cs="Verdana"/>
                <w:sz w:val="20"/>
                <w:szCs w:val="20"/>
              </w:rPr>
            </w:pPr>
            <w:r w:rsidRPr="2A2CFD35">
              <w:rPr>
                <w:rFonts w:ascii="Verdana" w:hAnsi="Verdana" w:eastAsia="Verdana" w:cs="Verdana"/>
                <w:sz w:val="20"/>
                <w:szCs w:val="20"/>
              </w:rPr>
              <w:t>Garantizar el derecho a una educación segura, continua y de calidad para niños, niñas, adolescentes, jóvenes y adultos, mediante la gestión integral del riesgo escolar y la implementación de estrategias de educación en emergencias que permitan prevenir, mitigar y responder oportunamente a situaciones de riesgo, desastres, crisis humanitarias o afectaciones derivadas de fenómenos naturales, antrópicos o del conflicto armado.</w:t>
            </w:r>
          </w:p>
        </w:tc>
      </w:tr>
      <w:tr w:rsidR="4B189442" w:rsidTr="2D6E7F5E" w14:paraId="714DC7FB"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FCCC3E7" w14:textId="0451EECD">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2C5FFBBE" w:rsidP="2A2CFD35" w:rsidRDefault="3005702B" w14:paraId="3140C22B" w14:textId="33225C2E">
            <w:pPr>
              <w:pStyle w:val="Prrafodelista"/>
              <w:numPr>
                <w:ilvl w:val="0"/>
                <w:numId w:val="36"/>
              </w:numPr>
              <w:spacing w:after="0"/>
              <w:ind w:right="90"/>
              <w:jc w:val="both"/>
              <w:rPr>
                <w:rFonts w:ascii="Verdana" w:hAnsi="Verdana" w:eastAsia="Verdana" w:cs="Verdana"/>
                <w:sz w:val="20"/>
                <w:szCs w:val="20"/>
              </w:rPr>
            </w:pPr>
            <w:r w:rsidRPr="2A2CFD35">
              <w:rPr>
                <w:rFonts w:ascii="Verdana" w:hAnsi="Verdana" w:eastAsia="Verdana" w:cs="Verdana"/>
                <w:sz w:val="20"/>
                <w:szCs w:val="20"/>
              </w:rPr>
              <w:t>C</w:t>
            </w:r>
            <w:r w:rsidRPr="2A2CFD35" w:rsidR="3500CF48">
              <w:rPr>
                <w:rFonts w:ascii="Verdana" w:hAnsi="Verdana" w:eastAsia="Verdana" w:cs="Verdana"/>
                <w:sz w:val="20"/>
                <w:szCs w:val="20"/>
              </w:rPr>
              <w:t>ircular 19 del 25 de julio de 2022, que establece orientaciones para la Gestión Integral del Riesgo Escolar.</w:t>
            </w:r>
          </w:p>
          <w:p w:rsidR="4B189442" w:rsidP="2A2CFD35" w:rsidRDefault="3500CF48" w14:paraId="6D4C936B" w14:textId="3A4DA3A5">
            <w:pPr>
              <w:pStyle w:val="Prrafodelista"/>
              <w:numPr>
                <w:ilvl w:val="0"/>
                <w:numId w:val="36"/>
              </w:numPr>
              <w:spacing w:after="0"/>
              <w:ind w:right="90"/>
              <w:jc w:val="both"/>
              <w:rPr>
                <w:rFonts w:ascii="Verdana" w:hAnsi="Verdana" w:eastAsia="Verdana" w:cs="Verdana"/>
                <w:sz w:val="20"/>
                <w:szCs w:val="20"/>
              </w:rPr>
            </w:pPr>
            <w:r w:rsidRPr="2A2CFD35">
              <w:rPr>
                <w:rFonts w:ascii="Verdana" w:hAnsi="Verdana" w:eastAsia="Verdana" w:cs="Verdana"/>
                <w:sz w:val="20"/>
                <w:szCs w:val="20"/>
              </w:rPr>
              <w:t>Directiva Ministerial 002 del 3 de agosto de 2023 sobre orientaciones para la Gestión Integral del Riesgo Escolar frente al Fenómeno de El Niño.</w:t>
            </w:r>
          </w:p>
          <w:p w:rsidR="4B189442" w:rsidP="2A2CFD35" w:rsidRDefault="3500CF48" w14:paraId="353356E3" w14:textId="3F5E8193">
            <w:pPr>
              <w:pStyle w:val="Prrafodelista"/>
              <w:numPr>
                <w:ilvl w:val="0"/>
                <w:numId w:val="36"/>
              </w:numPr>
              <w:spacing w:after="0"/>
              <w:ind w:right="90"/>
              <w:jc w:val="both"/>
              <w:rPr>
                <w:rFonts w:ascii="Verdana" w:hAnsi="Verdana" w:eastAsia="Verdana" w:cs="Verdana"/>
                <w:sz w:val="20"/>
                <w:szCs w:val="20"/>
              </w:rPr>
            </w:pPr>
            <w:r w:rsidRPr="2A2CFD35">
              <w:rPr>
                <w:rFonts w:ascii="Verdana" w:hAnsi="Verdana" w:eastAsia="Verdana" w:cs="Verdana"/>
                <w:sz w:val="20"/>
                <w:szCs w:val="20"/>
              </w:rPr>
              <w:t>Resolución 006519 del 1 de abril de 2025, por la cual se adoptan los lineamientos generales de la Política Pública de Gestión Integral del Riesgo Escolar y Educación en Emergencias.</w:t>
            </w:r>
          </w:p>
          <w:p w:rsidR="4B189442" w:rsidP="2A2CFD35" w:rsidRDefault="3500CF48" w14:paraId="05521C5A" w14:textId="29A55B68">
            <w:pPr>
              <w:pStyle w:val="Prrafodelista"/>
              <w:numPr>
                <w:ilvl w:val="0"/>
                <w:numId w:val="36"/>
              </w:numPr>
              <w:spacing w:after="0"/>
              <w:ind w:right="90"/>
              <w:jc w:val="both"/>
              <w:rPr>
                <w:rFonts w:ascii="Verdana" w:hAnsi="Verdana" w:eastAsia="Verdana" w:cs="Verdana"/>
                <w:sz w:val="20"/>
                <w:szCs w:val="20"/>
              </w:rPr>
            </w:pPr>
            <w:r w:rsidRPr="2A2CFD35">
              <w:rPr>
                <w:rFonts w:ascii="Verdana" w:hAnsi="Verdana" w:eastAsia="Verdana" w:cs="Verdana"/>
                <w:sz w:val="20"/>
                <w:szCs w:val="20"/>
              </w:rPr>
              <w:t>Ley 2491 de 2025, sobre la incorporación de competencias socioemocionales en los Proyectos Educativos Institucionales (PEI).</w:t>
            </w:r>
          </w:p>
          <w:p w:rsidR="4B189442" w:rsidP="2A2CFD35" w:rsidRDefault="3500CF48" w14:paraId="0FDE6413" w14:textId="64B54A54">
            <w:pPr>
              <w:pStyle w:val="Prrafodelista"/>
              <w:numPr>
                <w:ilvl w:val="0"/>
                <w:numId w:val="36"/>
              </w:numPr>
              <w:spacing w:after="0"/>
              <w:ind w:right="90"/>
              <w:jc w:val="both"/>
              <w:rPr>
                <w:rFonts w:ascii="Verdana" w:hAnsi="Verdana" w:eastAsia="Verdana" w:cs="Verdana"/>
                <w:sz w:val="20"/>
                <w:szCs w:val="20"/>
              </w:rPr>
            </w:pPr>
            <w:r w:rsidRPr="2A2CFD35">
              <w:rPr>
                <w:rFonts w:ascii="Verdana" w:hAnsi="Verdana" w:eastAsia="Verdana" w:cs="Verdana"/>
                <w:sz w:val="20"/>
                <w:szCs w:val="20"/>
              </w:rPr>
              <w:t>Ley 2503 de 2025, que crea la Cátedra de Educación Emocional en los niveles de preescolar, básica y media.</w:t>
            </w:r>
          </w:p>
          <w:p w:rsidR="4B189442" w:rsidP="2A2CFD35" w:rsidRDefault="3500CF48" w14:paraId="3B69570D" w14:textId="60D3CC3F">
            <w:pPr>
              <w:pStyle w:val="Prrafodelista"/>
              <w:numPr>
                <w:ilvl w:val="0"/>
                <w:numId w:val="36"/>
              </w:numPr>
              <w:spacing w:after="0"/>
              <w:ind w:right="90"/>
              <w:jc w:val="both"/>
              <w:rPr>
                <w:rFonts w:ascii="Verdana" w:hAnsi="Verdana" w:eastAsia="Verdana" w:cs="Verdana"/>
                <w:sz w:val="20"/>
                <w:szCs w:val="20"/>
              </w:rPr>
            </w:pPr>
            <w:r w:rsidRPr="2A2CFD35">
              <w:rPr>
                <w:rFonts w:ascii="Verdana" w:hAnsi="Verdana" w:eastAsia="Verdana" w:cs="Verdana"/>
                <w:sz w:val="20"/>
                <w:szCs w:val="20"/>
              </w:rPr>
              <w:lastRenderedPageBreak/>
              <w:t>Ley 2427, orientada al fortalecimiento de la formación en sostenibilidad ambiental, cambio climático y gestión del riesgo de desastres.</w:t>
            </w:r>
          </w:p>
        </w:tc>
      </w:tr>
      <w:tr w:rsidR="4B189442" w:rsidTr="2D6E7F5E" w14:paraId="4D279AA0" w14:textId="77777777">
        <w:trPr>
          <w:trHeight w:val="603"/>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751FF82" w14:textId="4BFEF847">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1A6B7629" w14:paraId="2596255B" w14:textId="694C18EA">
            <w:pPr>
              <w:ind w:right="90"/>
              <w:jc w:val="both"/>
            </w:pPr>
            <w:r w:rsidRPr="2A2CFD35">
              <w:rPr>
                <w:rFonts w:ascii="Verdana" w:hAnsi="Verdana" w:eastAsia="Verdana" w:cs="Verdana"/>
                <w:sz w:val="20"/>
                <w:szCs w:val="20"/>
              </w:rPr>
              <w:t>N</w:t>
            </w:r>
            <w:r w:rsidRPr="2A2CFD35" w:rsidR="711BAC15">
              <w:rPr>
                <w:rFonts w:ascii="Verdana" w:hAnsi="Verdana" w:eastAsia="Verdana" w:cs="Verdana"/>
                <w:sz w:val="20"/>
                <w:szCs w:val="20"/>
              </w:rPr>
              <w:t>iños, niñas, adolescentes, jóvenes y adultos que habitan o se encuentran en territorios afectados por situaciones de emergencia, desastres o crisis humanitarias. Esto incluye de manera prioritaria a la población que sufre afectaciones derivadas de fenómenos naturales, eventos antrópicos o el impacto del conflicto armado.</w:t>
            </w:r>
          </w:p>
        </w:tc>
      </w:tr>
      <w:tr w:rsidR="4B189442" w:rsidTr="2D6E7F5E" w14:paraId="2215742E"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A009552" w14:textId="2C0C37B1">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615CF185" w14:textId="156F4C74">
            <w:pPr>
              <w:pStyle w:val="Prrafodelista"/>
              <w:numPr>
                <w:ilvl w:val="0"/>
                <w:numId w:val="35"/>
              </w:numPr>
              <w:spacing w:after="0"/>
              <w:ind w:right="90"/>
              <w:jc w:val="both"/>
              <w:rPr>
                <w:rFonts w:ascii="Verdana" w:hAnsi="Verdana" w:eastAsia="Verdana" w:cs="Verdana"/>
                <w:sz w:val="20"/>
                <w:szCs w:val="20"/>
              </w:rPr>
            </w:pPr>
            <w:r w:rsidRPr="2A2CFD35">
              <w:rPr>
                <w:rFonts w:ascii="Verdana" w:hAnsi="Verdana" w:eastAsia="Verdana" w:cs="Verdana"/>
                <w:sz w:val="20"/>
                <w:szCs w:val="20"/>
              </w:rPr>
              <w:t>Estructurar e implementar el Plan Territorial de Gestión Integral del Riesgo Escolar (PTGIRE) con base en los procesos de conocimiento del riesgo, reducción del riesgo y manejo de desastres</w:t>
            </w:r>
            <w:r w:rsidRPr="2A2CFD35" w:rsidR="69B99BDC">
              <w:rPr>
                <w:rFonts w:ascii="Verdana" w:hAnsi="Verdana" w:eastAsia="Verdana" w:cs="Verdana"/>
                <w:sz w:val="20"/>
                <w:szCs w:val="20"/>
              </w:rPr>
              <w:t>.</w:t>
            </w:r>
          </w:p>
          <w:p w:rsidR="4B189442" w:rsidP="2A2CFD35" w:rsidRDefault="3500CF48" w14:paraId="3D3E2B55" w14:textId="0D0B8C42">
            <w:pPr>
              <w:pStyle w:val="Prrafodelista"/>
              <w:numPr>
                <w:ilvl w:val="0"/>
                <w:numId w:val="35"/>
              </w:numPr>
              <w:spacing w:after="0"/>
              <w:ind w:right="90"/>
              <w:jc w:val="both"/>
              <w:rPr>
                <w:rFonts w:ascii="Verdana" w:hAnsi="Verdana" w:eastAsia="Verdana" w:cs="Verdana"/>
                <w:sz w:val="20"/>
                <w:szCs w:val="20"/>
              </w:rPr>
            </w:pPr>
            <w:r w:rsidRPr="2A2CFD35">
              <w:rPr>
                <w:rFonts w:ascii="Verdana" w:hAnsi="Verdana" w:eastAsia="Verdana" w:cs="Verdana"/>
                <w:sz w:val="20"/>
                <w:szCs w:val="20"/>
              </w:rPr>
              <w:t>Activar de manera inmediata la Estrategia de Educación en Emergencias cuando se presenten situaciones de emergencia, desastres naturales, desplazamientos, confinamientos o crisis humanitarias que afecten el servicio educativo</w:t>
            </w:r>
            <w:r w:rsidRPr="2A2CFD35" w:rsidR="32C794AB">
              <w:rPr>
                <w:rFonts w:ascii="Verdana" w:hAnsi="Verdana" w:eastAsia="Verdana" w:cs="Verdana"/>
                <w:sz w:val="20"/>
                <w:szCs w:val="20"/>
              </w:rPr>
              <w:t>.</w:t>
            </w:r>
          </w:p>
          <w:p w:rsidR="4B189442" w:rsidP="2A2CFD35" w:rsidRDefault="3500CF48" w14:paraId="33A8911C" w14:textId="63C04437">
            <w:pPr>
              <w:pStyle w:val="Prrafodelista"/>
              <w:numPr>
                <w:ilvl w:val="0"/>
                <w:numId w:val="35"/>
              </w:numPr>
              <w:spacing w:after="0"/>
              <w:ind w:right="90"/>
              <w:jc w:val="both"/>
              <w:rPr>
                <w:rFonts w:ascii="Verdana" w:hAnsi="Verdana" w:eastAsia="Verdana" w:cs="Verdana"/>
                <w:sz w:val="20"/>
                <w:szCs w:val="20"/>
              </w:rPr>
            </w:pPr>
            <w:r w:rsidRPr="2A2CFD35">
              <w:rPr>
                <w:rFonts w:ascii="Verdana" w:hAnsi="Verdana" w:eastAsia="Verdana" w:cs="Verdana"/>
                <w:sz w:val="20"/>
                <w:szCs w:val="20"/>
              </w:rPr>
              <w:t>Garantizar el componente de acceso mediante la flexibilización de trámites administrativos, la adecuación de esquemas de transporte escolar y los ajustes necesarios al Programa de Alimentación Escolar (PAE).</w:t>
            </w:r>
          </w:p>
          <w:p w:rsidR="4B189442" w:rsidP="2A2CFD35" w:rsidRDefault="3500CF48" w14:paraId="44372120" w14:textId="24041205">
            <w:pPr>
              <w:pStyle w:val="Prrafodelista"/>
              <w:numPr>
                <w:ilvl w:val="0"/>
                <w:numId w:val="35"/>
              </w:numPr>
              <w:spacing w:after="0"/>
              <w:ind w:right="90"/>
              <w:jc w:val="both"/>
              <w:rPr>
                <w:rFonts w:ascii="Verdana" w:hAnsi="Verdana" w:eastAsia="Verdana" w:cs="Verdana"/>
                <w:sz w:val="20"/>
                <w:szCs w:val="20"/>
              </w:rPr>
            </w:pPr>
            <w:r w:rsidRPr="2A2CFD35">
              <w:rPr>
                <w:rFonts w:ascii="Verdana" w:hAnsi="Verdana" w:eastAsia="Verdana" w:cs="Verdana"/>
                <w:sz w:val="20"/>
                <w:szCs w:val="20"/>
              </w:rPr>
              <w:t>Habilitar ambientes de aprendizaje seguros mediante la adecuación de espacios temporales, la entrega de kits escolares, materiales educativos y el acompañamiento psicoemocional a estudiantes y comunidades educativas</w:t>
            </w:r>
            <w:r w:rsidRPr="2A2CFD35" w:rsidR="211684DC">
              <w:rPr>
                <w:rFonts w:ascii="Verdana" w:hAnsi="Verdana" w:eastAsia="Verdana" w:cs="Verdana"/>
                <w:sz w:val="20"/>
                <w:szCs w:val="20"/>
              </w:rPr>
              <w:t>.</w:t>
            </w:r>
          </w:p>
          <w:p w:rsidR="4B189442" w:rsidP="2A2CFD35" w:rsidRDefault="3500CF48" w14:paraId="6F593B92" w14:textId="573FFB56">
            <w:pPr>
              <w:pStyle w:val="Prrafodelista"/>
              <w:numPr>
                <w:ilvl w:val="0"/>
                <w:numId w:val="35"/>
              </w:numPr>
              <w:spacing w:after="0"/>
              <w:ind w:right="90"/>
              <w:jc w:val="both"/>
              <w:rPr>
                <w:rFonts w:ascii="Verdana" w:hAnsi="Verdana" w:eastAsia="Verdana" w:cs="Verdana"/>
                <w:sz w:val="20"/>
                <w:szCs w:val="20"/>
              </w:rPr>
            </w:pPr>
            <w:r w:rsidRPr="2A2CFD35">
              <w:rPr>
                <w:rFonts w:ascii="Verdana" w:hAnsi="Verdana" w:eastAsia="Verdana" w:cs="Verdana"/>
                <w:sz w:val="20"/>
                <w:szCs w:val="20"/>
              </w:rPr>
              <w:t>Implementar procesos de flexibilización curricular que permitan adaptar contenidos, metodologías y evaluaciones a las condiciones del contexto de emergencia, priorizando estrategias como el Aprendizaje Basado en Proyectos (ABP).</w:t>
            </w:r>
          </w:p>
          <w:p w:rsidR="4B189442" w:rsidP="2A2CFD35" w:rsidRDefault="3500CF48" w14:paraId="47702F81" w14:textId="40A29E4C">
            <w:pPr>
              <w:pStyle w:val="Prrafodelista"/>
              <w:numPr>
                <w:ilvl w:val="0"/>
                <w:numId w:val="35"/>
              </w:numPr>
              <w:spacing w:after="0"/>
              <w:ind w:right="90"/>
              <w:jc w:val="both"/>
              <w:rPr>
                <w:rFonts w:ascii="Verdana" w:hAnsi="Verdana" w:eastAsia="Verdana" w:cs="Verdana"/>
                <w:sz w:val="20"/>
                <w:szCs w:val="20"/>
              </w:rPr>
            </w:pPr>
            <w:r w:rsidRPr="2A2CFD35">
              <w:rPr>
                <w:rFonts w:ascii="Verdana" w:hAnsi="Verdana" w:eastAsia="Verdana" w:cs="Verdana"/>
                <w:sz w:val="20"/>
                <w:szCs w:val="20"/>
              </w:rPr>
              <w:t xml:space="preserve">Garantizar la disponibilidad y capacitación del recurso humano, incluyendo docentes, </w:t>
            </w:r>
            <w:r w:rsidRPr="2A2CFD35">
              <w:rPr>
                <w:rFonts w:ascii="Verdana" w:hAnsi="Verdana" w:eastAsia="Verdana" w:cs="Verdana"/>
                <w:sz w:val="20"/>
                <w:szCs w:val="20"/>
              </w:rPr>
              <w:lastRenderedPageBreak/>
              <w:t>orientadores escolares y personal de apoyo, con formación en pedagogía para emergencias y atención socioemocional</w:t>
            </w:r>
            <w:r w:rsidRPr="2A2CFD35" w:rsidR="1023D255">
              <w:rPr>
                <w:rFonts w:ascii="Verdana" w:hAnsi="Verdana" w:eastAsia="Verdana" w:cs="Verdana"/>
                <w:sz w:val="20"/>
                <w:szCs w:val="20"/>
              </w:rPr>
              <w:t>.</w:t>
            </w:r>
          </w:p>
          <w:p w:rsidR="4B189442" w:rsidP="2A2CFD35" w:rsidRDefault="3500CF48" w14:paraId="0F8BAA19" w14:textId="50CC8ADD">
            <w:pPr>
              <w:pStyle w:val="Prrafodelista"/>
              <w:numPr>
                <w:ilvl w:val="0"/>
                <w:numId w:val="35"/>
              </w:numPr>
              <w:spacing w:after="0"/>
              <w:ind w:right="90"/>
              <w:jc w:val="both"/>
              <w:rPr>
                <w:rFonts w:ascii="Verdana" w:hAnsi="Verdana" w:eastAsia="Verdana" w:cs="Verdana"/>
                <w:sz w:val="20"/>
                <w:szCs w:val="20"/>
              </w:rPr>
            </w:pPr>
            <w:r w:rsidRPr="2A2CFD35">
              <w:rPr>
                <w:rFonts w:ascii="Verdana" w:hAnsi="Verdana" w:eastAsia="Verdana" w:cs="Verdana"/>
                <w:sz w:val="20"/>
                <w:szCs w:val="20"/>
              </w:rPr>
              <w:t>Expedir oportunamente actos administrativos, lineamientos y medidas excepcionales que permitan asegurar la continuidad de la prestación del servicio educativo durante las emergencias.</w:t>
            </w:r>
          </w:p>
        </w:tc>
      </w:tr>
      <w:tr w:rsidR="4B189442" w:rsidTr="2D6E7F5E" w14:paraId="3BE48A1B"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49C0E0B6" w14:textId="26338D21">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75B16E78" w:rsidP="2D6E7F5E" w:rsidRDefault="0CFA266B" w14:paraId="0F22C138" w14:textId="731B5A0D">
            <w:pPr>
              <w:pStyle w:val="Prrafodelista"/>
              <w:numPr>
                <w:ilvl w:val="0"/>
                <w:numId w:val="34"/>
              </w:numPr>
              <w:spacing w:after="0"/>
              <w:ind w:right="90"/>
              <w:jc w:val="both"/>
              <w:rPr>
                <w:rFonts w:ascii="Verdana" w:hAnsi="Verdana" w:eastAsia="Verdana" w:cs="Verdana"/>
                <w:sz w:val="20"/>
                <w:szCs w:val="20"/>
              </w:rPr>
            </w:pPr>
            <w:r w:rsidRPr="2D6E7F5E">
              <w:rPr>
                <w:rFonts w:ascii="Verdana" w:hAnsi="Verdana" w:eastAsia="Verdana" w:cs="Verdana"/>
                <w:sz w:val="20"/>
                <w:szCs w:val="20"/>
              </w:rPr>
              <w:t>Fenómenos naturales, antrópicos no intencionados (temblor, derrumbe, volcán, tsunami, inundación), y derivados del conflicto armado (reclutamiento de estudiantes, confinamiento, minas antipersona, uso explotación)</w:t>
            </w:r>
          </w:p>
          <w:p w:rsidR="75B16E78" w:rsidP="2D6E7F5E" w:rsidRDefault="0CFA266B" w14:paraId="6518920B" w14:textId="3A7763CA">
            <w:pPr>
              <w:pStyle w:val="Prrafodelista"/>
              <w:numPr>
                <w:ilvl w:val="0"/>
                <w:numId w:val="34"/>
              </w:numPr>
              <w:spacing w:after="0"/>
              <w:ind w:right="90"/>
              <w:jc w:val="both"/>
              <w:rPr>
                <w:rFonts w:ascii="Verdana" w:hAnsi="Verdana" w:eastAsia="Verdana" w:cs="Verdana"/>
                <w:sz w:val="20"/>
                <w:szCs w:val="20"/>
              </w:rPr>
            </w:pPr>
            <w:r w:rsidRPr="2D6E7F5E">
              <w:rPr>
                <w:rFonts w:ascii="Verdana" w:hAnsi="Verdana" w:eastAsia="Verdana" w:cs="Verdana"/>
                <w:sz w:val="20"/>
                <w:szCs w:val="20"/>
              </w:rPr>
              <w:t>Comité Territorial GIRE.</w:t>
            </w:r>
          </w:p>
          <w:p w:rsidR="75B16E78" w:rsidP="2D6E7F5E" w:rsidRDefault="0CFA266B" w14:paraId="494F92B8" w14:textId="1C513233">
            <w:pPr>
              <w:pStyle w:val="Prrafodelista"/>
              <w:numPr>
                <w:ilvl w:val="0"/>
                <w:numId w:val="34"/>
              </w:numPr>
              <w:spacing w:after="0"/>
              <w:ind w:right="90"/>
              <w:jc w:val="both"/>
              <w:rPr>
                <w:rFonts w:ascii="Verdana" w:hAnsi="Verdana" w:eastAsia="Verdana" w:cs="Verdana"/>
                <w:sz w:val="20"/>
                <w:szCs w:val="20"/>
              </w:rPr>
            </w:pPr>
            <w:r w:rsidRPr="2D6E7F5E">
              <w:rPr>
                <w:rFonts w:ascii="Verdana" w:hAnsi="Verdana" w:eastAsia="Verdana" w:cs="Verdana"/>
                <w:sz w:val="20"/>
                <w:szCs w:val="20"/>
              </w:rPr>
              <w:t>¿De qué manera la entidad territorial o institución garantiza la continuidad de la prestación del servicio educativo ante situaciones de emergencia o desastre, implementando estrategias de prevención, mitigación y adaptación que protejan la integridad de la comunidad y eviten la desvinculación de los estudiantes por causas asociadas a riesgos del entorno?</w:t>
            </w:r>
          </w:p>
        </w:tc>
      </w:tr>
    </w:tbl>
    <w:p w:rsidRPr="0016411F" w:rsidR="003623DA" w:rsidP="19F113D9" w:rsidRDefault="003623DA" w14:paraId="2947190D" w14:textId="25D5371A">
      <w:pPr>
        <w:spacing w:after="0"/>
        <w:jc w:val="both"/>
        <w:rPr>
          <w:rFonts w:ascii="Verdana" w:hAnsi="Verdana" w:eastAsia="Arial" w:cs="Arial"/>
          <w:sz w:val="20"/>
          <w:szCs w:val="20"/>
          <w:lang w:val="es-ES"/>
        </w:rPr>
      </w:pPr>
    </w:p>
    <w:p w:rsidRPr="0016411F" w:rsidR="003623DA" w:rsidP="002D378B" w:rsidRDefault="746E6A6E" w14:paraId="5E0E10CD" w14:textId="77777777">
      <w:pPr>
        <w:pStyle w:val="Ttulo2"/>
        <w:jc w:val="both"/>
        <w:rPr>
          <w:sz w:val="20"/>
          <w:szCs w:val="20"/>
        </w:rPr>
      </w:pPr>
      <w:bookmarkStart w:name="_Toc88765240" w:id="295"/>
      <w:bookmarkStart w:name="_Toc721971953" w:id="296"/>
      <w:bookmarkStart w:name="_Toc231914988" w:id="297"/>
      <w:r w:rsidRPr="4B189442">
        <w:rPr>
          <w:sz w:val="20"/>
          <w:szCs w:val="20"/>
        </w:rPr>
        <w:t>Estrategia Nacional de Búsqueda Activa (BA)</w:t>
      </w:r>
      <w:bookmarkEnd w:id="295"/>
      <w:bookmarkEnd w:id="296"/>
      <w:bookmarkEnd w:id="297"/>
    </w:p>
    <w:tbl>
      <w:tblPr>
        <w:tblW w:w="9345" w:type="dxa"/>
        <w:tblLook w:val="06A0" w:firstRow="1" w:lastRow="0" w:firstColumn="1" w:lastColumn="0" w:noHBand="1" w:noVBand="1"/>
      </w:tblPr>
      <w:tblGrid>
        <w:gridCol w:w="3061"/>
        <w:gridCol w:w="6284"/>
      </w:tblGrid>
      <w:tr w:rsidR="4B189442" w:rsidTr="2D6E7F5E" w14:paraId="7FB5814E" w14:textId="77777777">
        <w:trPr>
          <w:trHeight w:val="374"/>
        </w:trPr>
        <w:tc>
          <w:tcPr>
            <w:tcW w:w="3061"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568E44AB" w14:textId="4A3EAB77">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6284"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1D61E4AD" w14:textId="67D2CA8E">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D6E7F5E" w14:paraId="30B0CE26" w14:textId="77777777">
        <w:trPr>
          <w:trHeight w:val="1275"/>
        </w:trPr>
        <w:tc>
          <w:tcPr>
            <w:tcW w:w="3061"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2970537" w14:textId="1F4E6F06">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6284"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2D6E7F5E" w:rsidRDefault="0496918D" w14:paraId="367FF1D6" w14:textId="5A2C19E9">
            <w:pPr>
              <w:spacing w:after="0"/>
              <w:ind w:right="90"/>
              <w:jc w:val="both"/>
              <w:rPr>
                <w:rFonts w:ascii="Verdana" w:hAnsi="Verdana" w:eastAsia="Verdana" w:cs="Verdana"/>
                <w:sz w:val="20"/>
                <w:szCs w:val="20"/>
              </w:rPr>
            </w:pPr>
            <w:r w:rsidRPr="2D6E7F5E">
              <w:rPr>
                <w:rFonts w:ascii="Verdana" w:hAnsi="Verdana" w:eastAsia="Verdana" w:cs="Verdana"/>
                <w:sz w:val="20"/>
                <w:szCs w:val="20"/>
              </w:rPr>
              <w:t>Identificar, vincular y mantener en el sistema educativo a los niños, niñas</w:t>
            </w:r>
            <w:r w:rsidRPr="2D6E7F5E" w:rsidR="426C37E3">
              <w:rPr>
                <w:rFonts w:ascii="Verdana" w:hAnsi="Verdana" w:eastAsia="Verdana" w:cs="Verdana"/>
                <w:sz w:val="20"/>
                <w:szCs w:val="20"/>
              </w:rPr>
              <w:t>,</w:t>
            </w:r>
            <w:r w:rsidRPr="2D6E7F5E">
              <w:rPr>
                <w:rFonts w:ascii="Verdana" w:hAnsi="Verdana" w:eastAsia="Verdana" w:cs="Verdana"/>
                <w:sz w:val="20"/>
                <w:szCs w:val="20"/>
              </w:rPr>
              <w:t xml:space="preserve"> adolescentes</w:t>
            </w:r>
            <w:r w:rsidRPr="2D6E7F5E" w:rsidR="09D7A09D">
              <w:rPr>
                <w:rFonts w:ascii="Verdana" w:hAnsi="Verdana" w:eastAsia="Verdana" w:cs="Verdana"/>
                <w:sz w:val="20"/>
                <w:szCs w:val="20"/>
              </w:rPr>
              <w:t xml:space="preserve"> y jóvenes</w:t>
            </w:r>
            <w:r w:rsidRPr="2D6E7F5E">
              <w:rPr>
                <w:rFonts w:ascii="Verdana" w:hAnsi="Verdana" w:eastAsia="Verdana" w:cs="Verdana"/>
                <w:sz w:val="20"/>
                <w:szCs w:val="20"/>
              </w:rPr>
              <w:t xml:space="preserve"> que se encuentran fuera de la escuela o en riesgo de deserción, promoviendo trayectorias educativas completas y continuas mediante acciones de localización, matrícula, seguimiento y acompañamiento que garanticen el acceso, la permanencia y la transición entre niveles educativos.</w:t>
            </w:r>
          </w:p>
        </w:tc>
      </w:tr>
      <w:tr w:rsidR="4B189442" w:rsidTr="2D6E7F5E" w14:paraId="67798B95" w14:textId="77777777">
        <w:trPr>
          <w:trHeight w:val="960"/>
        </w:trPr>
        <w:tc>
          <w:tcPr>
            <w:tcW w:w="30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6B141657" w14:textId="7CFFFD67">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6284"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1497E7EF" w14:textId="3C27E8EE">
            <w:pPr>
              <w:pStyle w:val="Prrafodelista"/>
              <w:numPr>
                <w:ilvl w:val="0"/>
                <w:numId w:val="33"/>
              </w:numPr>
              <w:spacing w:after="0"/>
              <w:rPr>
                <w:rFonts w:ascii="Verdana" w:hAnsi="Verdana" w:eastAsia="Verdana" w:cs="Verdana"/>
                <w:sz w:val="20"/>
                <w:szCs w:val="20"/>
              </w:rPr>
            </w:pPr>
            <w:r w:rsidRPr="4B189442">
              <w:rPr>
                <w:rFonts w:ascii="Verdana" w:hAnsi="Verdana" w:eastAsia="Verdana" w:cs="Verdana"/>
                <w:sz w:val="20"/>
                <w:szCs w:val="20"/>
              </w:rPr>
              <w:t xml:space="preserve">Bases del Plan Nacional de Desarrollo “Colombia Potencia Mundial de la Vida”, que establece como metas: - Reducir la tasa de deserción intraanual del sector oficial del 3,58 % al 2,58 % durante el </w:t>
            </w:r>
            <w:r w:rsidRPr="4B189442">
              <w:rPr>
                <w:rFonts w:ascii="Verdana" w:hAnsi="Verdana" w:eastAsia="Verdana" w:cs="Verdana"/>
                <w:sz w:val="20"/>
                <w:szCs w:val="20"/>
              </w:rPr>
              <w:lastRenderedPageBreak/>
              <w:t>cuatrienio. - Incrementar la tasa de cobertura neta en educación media del 48 % al 65 %.</w:t>
            </w:r>
          </w:p>
        </w:tc>
      </w:tr>
      <w:tr w:rsidR="4B189442" w:rsidTr="2D6E7F5E" w14:paraId="14398BDF" w14:textId="77777777">
        <w:trPr>
          <w:trHeight w:val="573"/>
        </w:trPr>
        <w:tc>
          <w:tcPr>
            <w:tcW w:w="30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A8F0E39" w14:textId="23BCFBCE">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Población objetivo</w:t>
            </w:r>
          </w:p>
        </w:tc>
        <w:tc>
          <w:tcPr>
            <w:tcW w:w="6284"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65D85F83" w14:paraId="02831348" w14:textId="7778077B">
            <w:pPr>
              <w:rPr>
                <w:rFonts w:ascii="Verdana" w:hAnsi="Verdana" w:eastAsia="Verdana" w:cs="Verdana"/>
                <w:sz w:val="20"/>
                <w:szCs w:val="20"/>
              </w:rPr>
            </w:pPr>
            <w:r w:rsidRPr="2A2CFD35">
              <w:rPr>
                <w:rFonts w:ascii="Verdana" w:hAnsi="Verdana" w:eastAsia="Verdana" w:cs="Verdana"/>
                <w:sz w:val="20"/>
                <w:szCs w:val="20"/>
              </w:rPr>
              <w:t>Niños, niñas, adolescentes y jóvenes que se encuentran fuera de la escuela o en riesgo de deserción.</w:t>
            </w:r>
          </w:p>
        </w:tc>
      </w:tr>
      <w:tr w:rsidR="4B189442" w:rsidTr="2D6E7F5E" w14:paraId="6294459E" w14:textId="77777777">
        <w:trPr>
          <w:trHeight w:val="2715"/>
        </w:trPr>
        <w:tc>
          <w:tcPr>
            <w:tcW w:w="30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077DE21E" w14:textId="56EC953A">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6284"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D6E7F5E" w:rsidRDefault="0D685302" w14:paraId="6E819585" w14:textId="6721D217">
            <w:pPr>
              <w:spacing w:after="0"/>
              <w:ind w:right="180"/>
              <w:jc w:val="both"/>
              <w:rPr>
                <w:rFonts w:ascii="Verdana" w:hAnsi="Verdana" w:eastAsia="Verdana" w:cs="Verdana"/>
                <w:sz w:val="20"/>
                <w:szCs w:val="20"/>
              </w:rPr>
            </w:pPr>
            <w:r w:rsidRPr="2D6E7F5E">
              <w:rPr>
                <w:rFonts w:ascii="Verdana" w:hAnsi="Verdana" w:eastAsia="Verdana" w:cs="Verdana"/>
                <w:sz w:val="20"/>
                <w:szCs w:val="20"/>
              </w:rPr>
              <w:t xml:space="preserve">Implementar de manera obligatoria las tres fases metodológicas establecidas por el Ministerio de Educación Nacional: </w:t>
            </w:r>
          </w:p>
          <w:p w:rsidR="4B189442" w:rsidP="2D6E7F5E" w:rsidRDefault="4BB56011" w14:paraId="7BF4F8B8" w14:textId="7DA81286">
            <w:pPr>
              <w:pStyle w:val="Prrafodelista"/>
              <w:numPr>
                <w:ilvl w:val="0"/>
                <w:numId w:val="32"/>
              </w:numPr>
              <w:spacing w:after="0"/>
              <w:ind w:right="180"/>
              <w:jc w:val="both"/>
            </w:pPr>
            <w:r w:rsidRPr="2D6E7F5E">
              <w:rPr>
                <w:b/>
                <w:bCs/>
              </w:rPr>
              <w:t>Fase de Alistamiento:</w:t>
            </w:r>
            <w:r w:rsidRPr="2D6E7F5E">
              <w:t xml:space="preserve"> Realizar un análisis detallado de la cobertura educativa, estimar la población potencial de ingreso o tránsito entre niveles educativos y georreferenciar los territorios que presentan mayores índices de desescolarización. Es en esta fase donde se planifica la distribución de los incentivos (como útiles y uniformes) como un recurso estratégico de enganche.</w:t>
            </w:r>
          </w:p>
          <w:p w:rsidR="4B189442" w:rsidP="2D6E7F5E" w:rsidRDefault="4BB56011" w14:paraId="048DA7F2" w14:textId="4928C9DD">
            <w:pPr>
              <w:pStyle w:val="Prrafodelista"/>
              <w:numPr>
                <w:ilvl w:val="0"/>
                <w:numId w:val="32"/>
              </w:numPr>
              <w:spacing w:after="0"/>
              <w:ind w:right="180"/>
              <w:jc w:val="both"/>
            </w:pPr>
            <w:r w:rsidRPr="2D6E7F5E">
              <w:rPr>
                <w:b/>
                <w:bCs/>
              </w:rPr>
              <w:t>Fase de Implementación:</w:t>
            </w:r>
            <w:r w:rsidRPr="2D6E7F5E">
              <w:t xml:space="preserve"> Desarrollar jornadas territoriales de búsqueda activa mediante visitas puerta a puerta, perifoneo, campañas de comunicación y articulación directa con líderes comunitarios, familias y actores locales.</w:t>
            </w:r>
          </w:p>
          <w:p w:rsidR="4B189442" w:rsidP="2D6E7F5E" w:rsidRDefault="4BB56011" w14:paraId="1C8C69C6" w14:textId="10232734">
            <w:pPr>
              <w:pStyle w:val="Prrafodelista"/>
              <w:numPr>
                <w:ilvl w:val="0"/>
                <w:numId w:val="32"/>
              </w:numPr>
              <w:spacing w:after="0"/>
              <w:ind w:right="180"/>
              <w:jc w:val="both"/>
            </w:pPr>
            <w:r w:rsidRPr="2D6E7F5E">
              <w:rPr>
                <w:b/>
                <w:bCs/>
              </w:rPr>
              <w:t>Fase de Monitoreo:</w:t>
            </w:r>
            <w:r w:rsidRPr="2D6E7F5E">
              <w:t xml:space="preserve"> Garantizar la matrícula inmediata de los estudiantes identificados, realizar su correspondiente registro en el SIMAT y efectuar un seguimiento permanente a través del SIMPADE. En esta fase se formalizarán los compromisos de permanencia con las familias y acudientes para fortalecer la continuidad de las trayectorias educativas, priorizando acciones en sectores, veredas, comunas y territorios con mayores niveles de deserción o exclusión educativa.</w:t>
            </w:r>
          </w:p>
          <w:p w:rsidR="4B189442" w:rsidP="2D6E7F5E" w:rsidRDefault="4B189442" w14:paraId="31B9742D" w14:textId="01A55550">
            <w:pPr>
              <w:pStyle w:val="Prrafodelista"/>
              <w:spacing w:after="0"/>
              <w:jc w:val="both"/>
              <w:rPr>
                <w:rFonts w:ascii="Verdana" w:hAnsi="Verdana" w:eastAsia="Verdana" w:cs="Verdana"/>
                <w:sz w:val="20"/>
                <w:szCs w:val="20"/>
              </w:rPr>
            </w:pPr>
          </w:p>
        </w:tc>
      </w:tr>
      <w:tr w:rsidR="4B189442" w:rsidTr="2D6E7F5E" w14:paraId="3830F023" w14:textId="77777777">
        <w:trPr>
          <w:trHeight w:val="2715"/>
        </w:trPr>
        <w:tc>
          <w:tcPr>
            <w:tcW w:w="3061"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3A2D066" w14:textId="4A0CE853">
            <w:pPr>
              <w:spacing w:after="0"/>
              <w:rPr>
                <w:rFonts w:ascii="Verdana" w:hAnsi="Verdana" w:eastAsia="Verdana" w:cs="Verdana"/>
                <w:b/>
                <w:bCs/>
                <w:sz w:val="20"/>
                <w:szCs w:val="20"/>
              </w:rPr>
            </w:pPr>
            <w:r w:rsidRPr="4B189442">
              <w:rPr>
                <w:rFonts w:ascii="Verdana" w:hAnsi="Verdana" w:eastAsia="Verdana" w:cs="Verdana"/>
                <w:b/>
                <w:bCs/>
                <w:sz w:val="20"/>
                <w:szCs w:val="20"/>
              </w:rPr>
              <w:t>Preguntas orientadoras para la acción</w:t>
            </w:r>
          </w:p>
        </w:tc>
        <w:tc>
          <w:tcPr>
            <w:tcW w:w="6284"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14CABBFD" w:rsidP="2D6E7F5E" w:rsidRDefault="232965AE" w14:paraId="0D4B2DEB" w14:textId="3A98CF9F">
            <w:pPr>
              <w:spacing w:after="0"/>
              <w:ind w:right="180"/>
              <w:jc w:val="both"/>
            </w:pPr>
            <w:r w:rsidRPr="2D6E7F5E">
              <w:rPr>
                <w:rFonts w:ascii="Verdana" w:hAnsi="Verdana" w:eastAsia="Verdana" w:cs="Verdana"/>
                <w:sz w:val="20"/>
                <w:szCs w:val="20"/>
              </w:rPr>
              <w:t>Campañas implementadas, tiempos, aliados estratégicos: ¿Qué mecanismos de despliegue territorial, cruce de bases de datos y movilización social implementará la entidad para identificar, localizar y reintegrar a los niños, niñas y adolescentes que se encuentran fuera del sistema o en riesgo de abandono, garantizando su retorno efectivo y la continuidad en los niveles de educación media?</w:t>
            </w:r>
          </w:p>
        </w:tc>
      </w:tr>
    </w:tbl>
    <w:p w:rsidRPr="0016411F" w:rsidR="003623DA" w:rsidP="003623DA" w:rsidRDefault="746E6A6E" w14:paraId="1A5DB8B4" w14:textId="67A82E3F">
      <w:pPr>
        <w:pStyle w:val="Ttulo2"/>
        <w:rPr>
          <w:sz w:val="20"/>
          <w:szCs w:val="20"/>
        </w:rPr>
      </w:pPr>
      <w:bookmarkStart w:name="_Toc659627468" w:id="298"/>
      <w:bookmarkStart w:name="_Toc777240750" w:id="299"/>
      <w:bookmarkStart w:name="_Toc231914989" w:id="300"/>
      <w:r w:rsidRPr="4B189442">
        <w:rPr>
          <w:sz w:val="20"/>
          <w:szCs w:val="20"/>
        </w:rPr>
        <w:lastRenderedPageBreak/>
        <w:t>Estrategia de Movilidad y Transporte</w:t>
      </w:r>
      <w:bookmarkEnd w:id="298"/>
      <w:bookmarkEnd w:id="299"/>
      <w:bookmarkEnd w:id="300"/>
      <w:r w:rsidRPr="4B189442">
        <w:rPr>
          <w:sz w:val="20"/>
          <w:szCs w:val="20"/>
        </w:rPr>
        <w:t xml:space="preserve"> </w:t>
      </w:r>
    </w:p>
    <w:tbl>
      <w:tblPr>
        <w:tblW w:w="0" w:type="auto"/>
        <w:tblLook w:val="06A0" w:firstRow="1" w:lastRow="0" w:firstColumn="1" w:lastColumn="0" w:noHBand="1" w:noVBand="1"/>
      </w:tblPr>
      <w:tblGrid>
        <w:gridCol w:w="3440"/>
        <w:gridCol w:w="5177"/>
      </w:tblGrid>
      <w:tr w:rsidR="4B189442" w:rsidTr="2A2CFD35" w14:paraId="66CEC115" w14:textId="77777777">
        <w:trPr>
          <w:trHeight w:val="434"/>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5876943D" w14:textId="2273A643">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1F3D6031" w14:textId="41D524F2">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A2CFD35" w14:paraId="6FA88384"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B90C908" w14:textId="0E5892C4">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58B4CB88" w14:textId="143D4C7B">
            <w:pPr>
              <w:spacing w:after="0"/>
              <w:ind w:right="90"/>
              <w:jc w:val="both"/>
              <w:rPr>
                <w:rFonts w:ascii="Verdana" w:hAnsi="Verdana" w:eastAsia="Verdana" w:cs="Verdana"/>
                <w:sz w:val="20"/>
                <w:szCs w:val="20"/>
              </w:rPr>
            </w:pPr>
            <w:r w:rsidRPr="2A2CFD35">
              <w:rPr>
                <w:rFonts w:ascii="Verdana" w:hAnsi="Verdana" w:eastAsia="Verdana" w:cs="Verdana"/>
                <w:sz w:val="20"/>
                <w:szCs w:val="20"/>
              </w:rPr>
              <w:t>Garantizar el acceso, la asistencia y la permanencia de los estudiantes en el sistema educativo mediante la implementación de modalidades de movilidad escolar que permitan su desplazamiento seguro entre el hogar y la institución educativa, reduciendo las barreras geográficas y contribuyendo a la prevención de la deserción escolar.</w:t>
            </w:r>
          </w:p>
        </w:tc>
      </w:tr>
      <w:tr w:rsidR="4B189442" w:rsidTr="2A2CFD35" w14:paraId="5B97DFCB"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54CF84D" w14:textId="4665A190">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500CF48" w14:paraId="23D75420" w14:textId="6F9F042D">
            <w:pPr>
              <w:pStyle w:val="Prrafodelista"/>
              <w:numPr>
                <w:ilvl w:val="0"/>
                <w:numId w:val="30"/>
              </w:numPr>
              <w:spacing w:after="0"/>
              <w:ind w:right="90"/>
              <w:jc w:val="both"/>
              <w:rPr>
                <w:rFonts w:ascii="Verdana" w:hAnsi="Verdana" w:eastAsia="Verdana" w:cs="Verdana"/>
                <w:sz w:val="20"/>
                <w:szCs w:val="20"/>
              </w:rPr>
            </w:pPr>
            <w:r w:rsidRPr="2A2CFD35">
              <w:rPr>
                <w:rFonts w:ascii="Verdana" w:hAnsi="Verdana" w:eastAsia="Verdana" w:cs="Verdana"/>
                <w:sz w:val="20"/>
                <w:szCs w:val="20"/>
              </w:rPr>
              <w:t>Decreto 1079 de 2015 – Decreto Único Reglamentario del Sector Transporte.</w:t>
            </w:r>
          </w:p>
          <w:p w:rsidR="4B189442" w:rsidP="2A2CFD35" w:rsidRDefault="3500CF48" w14:paraId="2DA493D8" w14:textId="60AB99B9">
            <w:pPr>
              <w:pStyle w:val="Prrafodelista"/>
              <w:numPr>
                <w:ilvl w:val="0"/>
                <w:numId w:val="30"/>
              </w:numPr>
              <w:spacing w:after="0"/>
              <w:ind w:right="90"/>
              <w:jc w:val="both"/>
              <w:rPr>
                <w:rFonts w:ascii="Verdana" w:hAnsi="Verdana" w:eastAsia="Verdana" w:cs="Verdana"/>
                <w:sz w:val="20"/>
                <w:szCs w:val="20"/>
              </w:rPr>
            </w:pPr>
            <w:r w:rsidRPr="2A2CFD35">
              <w:rPr>
                <w:rFonts w:ascii="Verdana" w:hAnsi="Verdana" w:eastAsia="Verdana" w:cs="Verdana"/>
                <w:sz w:val="20"/>
                <w:szCs w:val="20"/>
              </w:rPr>
              <w:t>Decreto 746 de 2020, relacionado con la conformación de Zonas Diferenciales para el Transporte y Tránsito.</w:t>
            </w:r>
          </w:p>
          <w:p w:rsidR="4B189442" w:rsidP="2A2CFD35" w:rsidRDefault="3500CF48" w14:paraId="3F6B994B" w14:textId="0C020E34">
            <w:pPr>
              <w:pStyle w:val="Prrafodelista"/>
              <w:numPr>
                <w:ilvl w:val="0"/>
                <w:numId w:val="30"/>
              </w:numPr>
              <w:spacing w:after="0"/>
              <w:ind w:right="90"/>
              <w:jc w:val="both"/>
              <w:rPr>
                <w:rFonts w:ascii="Verdana" w:hAnsi="Verdana" w:eastAsia="Verdana" w:cs="Verdana"/>
                <w:sz w:val="20"/>
                <w:szCs w:val="20"/>
              </w:rPr>
            </w:pPr>
            <w:r w:rsidRPr="2A2CFD35">
              <w:rPr>
                <w:rFonts w:ascii="Verdana" w:hAnsi="Verdana" w:eastAsia="Verdana" w:cs="Verdana"/>
                <w:sz w:val="20"/>
                <w:szCs w:val="20"/>
              </w:rPr>
              <w:t>Ley 2033 de 2020, que establece disposiciones especiales para la prestación del servicio de transporte escolar en zonas de difícil acceso.</w:t>
            </w:r>
          </w:p>
        </w:tc>
      </w:tr>
      <w:tr w:rsidR="4B189442" w:rsidTr="2A2CFD35" w14:paraId="56F09D83" w14:textId="77777777">
        <w:trPr>
          <w:trHeight w:val="693"/>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00452B3B" w14:textId="45B9E34B">
            <w:pPr>
              <w:spacing w:after="0"/>
              <w:rPr>
                <w:rFonts w:ascii="Verdana" w:hAnsi="Verdana" w:eastAsia="Verdana" w:cs="Verdana"/>
                <w:b/>
                <w:bCs/>
                <w:sz w:val="20"/>
                <w:szCs w:val="20"/>
              </w:rPr>
            </w:pPr>
            <w:r w:rsidRPr="4B189442">
              <w:rPr>
                <w:rFonts w:ascii="Verdana" w:hAnsi="Verdana" w:eastAsia="Verdana" w:cs="Verdana"/>
                <w:b/>
                <w:bCs/>
                <w:sz w:val="20"/>
                <w:szCs w:val="20"/>
              </w:rPr>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A2CFD35" w:rsidRDefault="3C46EA91" w14:paraId="7C6A1DD1" w14:textId="35BA74FE">
            <w:pPr>
              <w:ind w:right="90"/>
              <w:jc w:val="both"/>
            </w:pPr>
            <w:r w:rsidRPr="2A2CFD35">
              <w:rPr>
                <w:rFonts w:ascii="Verdana" w:hAnsi="Verdana" w:eastAsia="Verdana" w:cs="Verdana"/>
                <w:sz w:val="20"/>
                <w:szCs w:val="20"/>
              </w:rPr>
              <w:t>Niños, niñas</w:t>
            </w:r>
            <w:r w:rsidRPr="2A2CFD35" w:rsidR="6C3B654C">
              <w:rPr>
                <w:rFonts w:ascii="Verdana" w:hAnsi="Verdana" w:eastAsia="Verdana" w:cs="Verdana"/>
                <w:sz w:val="20"/>
                <w:szCs w:val="20"/>
              </w:rPr>
              <w:t xml:space="preserve"> y</w:t>
            </w:r>
            <w:r w:rsidRPr="2A2CFD35">
              <w:rPr>
                <w:rFonts w:ascii="Verdana" w:hAnsi="Verdana" w:eastAsia="Verdana" w:cs="Verdana"/>
                <w:sz w:val="20"/>
                <w:szCs w:val="20"/>
              </w:rPr>
              <w:t xml:space="preserve"> adolescentes</w:t>
            </w:r>
            <w:r w:rsidRPr="2A2CFD35" w:rsidR="622A4ADA">
              <w:rPr>
                <w:rFonts w:ascii="Verdana" w:hAnsi="Verdana" w:eastAsia="Verdana" w:cs="Verdana"/>
                <w:sz w:val="20"/>
                <w:szCs w:val="20"/>
              </w:rPr>
              <w:t xml:space="preserve"> que enfrentan barreras de acceso al sistema educativo debido a que el cupo escolar les fue asignado en una institución educativa lejana a su lugar de residencia.</w:t>
            </w:r>
          </w:p>
        </w:tc>
      </w:tr>
      <w:tr w:rsidR="4B189442" w:rsidTr="2A2CFD35" w14:paraId="02FF24D2"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72064FC" w14:textId="70570CB1">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3454DD9F" w14:textId="00F3762C">
            <w:pPr>
              <w:pStyle w:val="Prrafodelista"/>
              <w:numPr>
                <w:ilvl w:val="0"/>
                <w:numId w:val="29"/>
              </w:numPr>
              <w:spacing w:after="0"/>
              <w:rPr>
                <w:rFonts w:ascii="Verdana" w:hAnsi="Verdana" w:eastAsia="Verdana" w:cs="Verdana"/>
                <w:sz w:val="20"/>
                <w:szCs w:val="20"/>
              </w:rPr>
            </w:pPr>
            <w:r w:rsidRPr="4B189442">
              <w:rPr>
                <w:rFonts w:ascii="Verdana" w:hAnsi="Verdana" w:eastAsia="Verdana" w:cs="Verdana"/>
                <w:sz w:val="20"/>
                <w:szCs w:val="20"/>
              </w:rPr>
              <w:t>Realizar la caracterización de la población estudiantil y del contexto territorial para identificar las necesidades de movilidad escolar.</w:t>
            </w:r>
          </w:p>
          <w:p w:rsidR="4B189442" w:rsidP="4B189442" w:rsidRDefault="4B189442" w14:paraId="4A0E0D44" w14:textId="3ABC2A64">
            <w:pPr>
              <w:pStyle w:val="Prrafodelista"/>
              <w:numPr>
                <w:ilvl w:val="0"/>
                <w:numId w:val="29"/>
              </w:numPr>
              <w:spacing w:after="0"/>
              <w:rPr>
                <w:rFonts w:ascii="Verdana" w:hAnsi="Verdana" w:eastAsia="Verdana" w:cs="Verdana"/>
                <w:sz w:val="20"/>
                <w:szCs w:val="20"/>
              </w:rPr>
            </w:pPr>
            <w:r w:rsidRPr="4B189442">
              <w:rPr>
                <w:rFonts w:ascii="Verdana" w:hAnsi="Verdana" w:eastAsia="Verdana" w:cs="Verdana"/>
                <w:sz w:val="20"/>
                <w:szCs w:val="20"/>
              </w:rPr>
              <w:t>Definir las modalidades de transporte escolar más adecuadas para el territorio, de acuerdo con las condiciones geográficas, sociales y de infraestructura identificadas en la caracterización.</w:t>
            </w:r>
          </w:p>
          <w:p w:rsidR="4B189442" w:rsidP="4B189442" w:rsidRDefault="4B189442" w14:paraId="3292311F" w14:textId="5DDCA482">
            <w:pPr>
              <w:pStyle w:val="Prrafodelista"/>
              <w:numPr>
                <w:ilvl w:val="0"/>
                <w:numId w:val="29"/>
              </w:numPr>
              <w:spacing w:after="0"/>
              <w:rPr>
                <w:rFonts w:ascii="Verdana" w:hAnsi="Verdana" w:eastAsia="Verdana" w:cs="Verdana"/>
                <w:sz w:val="20"/>
                <w:szCs w:val="20"/>
              </w:rPr>
            </w:pPr>
            <w:r w:rsidRPr="4B189442">
              <w:rPr>
                <w:rFonts w:ascii="Verdana" w:hAnsi="Verdana" w:eastAsia="Verdana" w:cs="Verdana"/>
                <w:sz w:val="20"/>
                <w:szCs w:val="20"/>
              </w:rPr>
              <w:t>Implementar las modalidades de movilidad escolar seleccionadas, en cumplimiento de lo establecido en el Decreto 1079 de 2015 y el Decreto 746 de 2020.</w:t>
            </w:r>
          </w:p>
          <w:p w:rsidR="4B189442" w:rsidP="4B189442" w:rsidRDefault="4B189442" w14:paraId="19681969" w14:textId="4E9C47E4">
            <w:pPr>
              <w:pStyle w:val="Prrafodelista"/>
              <w:numPr>
                <w:ilvl w:val="0"/>
                <w:numId w:val="29"/>
              </w:numPr>
              <w:spacing w:after="0"/>
              <w:rPr>
                <w:rFonts w:ascii="Verdana" w:hAnsi="Verdana" w:eastAsia="Verdana" w:cs="Verdana"/>
                <w:sz w:val="20"/>
                <w:szCs w:val="20"/>
              </w:rPr>
            </w:pPr>
            <w:r w:rsidRPr="4B189442">
              <w:rPr>
                <w:rFonts w:ascii="Verdana" w:hAnsi="Verdana" w:eastAsia="Verdana" w:cs="Verdana"/>
                <w:sz w:val="20"/>
                <w:szCs w:val="20"/>
              </w:rPr>
              <w:t xml:space="preserve">Gestionar y articular las fuentes de financiación disponibles, incluyendo recursos del Sistema General de Participaciones, Sistema General de </w:t>
            </w:r>
            <w:r w:rsidRPr="4B189442">
              <w:rPr>
                <w:rFonts w:ascii="Verdana" w:hAnsi="Verdana" w:eastAsia="Verdana" w:cs="Verdana"/>
                <w:sz w:val="20"/>
                <w:szCs w:val="20"/>
              </w:rPr>
              <w:lastRenderedPageBreak/>
              <w:t>Regalías y recursos propios de las Entidades Territoriales Certificadas.</w:t>
            </w:r>
          </w:p>
          <w:p w:rsidR="4B189442" w:rsidP="4B189442" w:rsidRDefault="4B189442" w14:paraId="40333745" w14:textId="37FECFFD">
            <w:pPr>
              <w:pStyle w:val="Prrafodelista"/>
              <w:numPr>
                <w:ilvl w:val="0"/>
                <w:numId w:val="29"/>
              </w:numPr>
              <w:spacing w:after="0"/>
              <w:rPr>
                <w:rFonts w:ascii="Verdana" w:hAnsi="Verdana" w:eastAsia="Verdana" w:cs="Verdana"/>
                <w:sz w:val="20"/>
                <w:szCs w:val="20"/>
              </w:rPr>
            </w:pPr>
            <w:r w:rsidRPr="4B189442">
              <w:rPr>
                <w:rFonts w:ascii="Verdana" w:hAnsi="Verdana" w:eastAsia="Verdana" w:cs="Verdana"/>
                <w:sz w:val="20"/>
                <w:szCs w:val="20"/>
              </w:rPr>
              <w:t>Establecer criterios claros y públicos de focalización para la selección de los estudiantes beneficiarios de la estrategia.</w:t>
            </w:r>
          </w:p>
          <w:p w:rsidR="4B189442" w:rsidP="4B189442" w:rsidRDefault="4B189442" w14:paraId="5F45994B" w14:textId="362E3B07">
            <w:pPr>
              <w:pStyle w:val="Prrafodelista"/>
              <w:numPr>
                <w:ilvl w:val="0"/>
                <w:numId w:val="29"/>
              </w:numPr>
              <w:spacing w:after="0"/>
              <w:rPr>
                <w:rFonts w:ascii="Verdana" w:hAnsi="Verdana" w:eastAsia="Verdana" w:cs="Verdana"/>
                <w:sz w:val="20"/>
                <w:szCs w:val="20"/>
              </w:rPr>
            </w:pPr>
            <w:r w:rsidRPr="4B189442">
              <w:rPr>
                <w:rFonts w:ascii="Verdana" w:hAnsi="Verdana" w:eastAsia="Verdana" w:cs="Verdana"/>
                <w:sz w:val="20"/>
                <w:szCs w:val="20"/>
              </w:rPr>
              <w:t>Registrar de manera oportuna a los beneficiarios de la estrategia en el Anexo 13A del SIMAT para garantizar su seguimiento y control.</w:t>
            </w:r>
          </w:p>
          <w:p w:rsidR="4B189442" w:rsidP="4B189442" w:rsidRDefault="4B189442" w14:paraId="53EDA9F1" w14:textId="24EFB4FA">
            <w:pPr>
              <w:pStyle w:val="Prrafodelista"/>
              <w:numPr>
                <w:ilvl w:val="0"/>
                <w:numId w:val="29"/>
              </w:numPr>
              <w:spacing w:after="0"/>
              <w:rPr>
                <w:rFonts w:ascii="Verdana" w:hAnsi="Verdana" w:eastAsia="Verdana" w:cs="Verdana"/>
                <w:sz w:val="20"/>
                <w:szCs w:val="20"/>
              </w:rPr>
            </w:pPr>
            <w:r w:rsidRPr="4B189442">
              <w:rPr>
                <w:rFonts w:ascii="Verdana" w:hAnsi="Verdana" w:eastAsia="Verdana" w:cs="Verdana"/>
                <w:sz w:val="20"/>
                <w:szCs w:val="20"/>
              </w:rPr>
              <w:t>Monitorear permanentemente la prestación del servicio para asegurar condiciones de seguridad, calidad y continuidad en el transporte escolar.</w:t>
            </w:r>
          </w:p>
        </w:tc>
      </w:tr>
      <w:tr w:rsidR="4B189442" w:rsidTr="2A2CFD35" w14:paraId="43BE128D"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258E5FF" w14:textId="76F8633F">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328CAEB1" w:rsidP="4B189442" w:rsidRDefault="328CAEB1" w14:paraId="74E7E1B6" w14:textId="193C5950">
            <w:pPr>
              <w:pStyle w:val="Prrafodelista"/>
              <w:numPr>
                <w:ilvl w:val="0"/>
                <w:numId w:val="28"/>
              </w:numPr>
              <w:spacing w:after="0"/>
              <w:rPr>
                <w:rFonts w:ascii="Verdana" w:hAnsi="Verdana" w:eastAsia="Verdana" w:cs="Verdana"/>
                <w:sz w:val="20"/>
                <w:szCs w:val="20"/>
              </w:rPr>
            </w:pPr>
            <w:r w:rsidRPr="4B189442">
              <w:rPr>
                <w:rFonts w:ascii="Verdana" w:hAnsi="Verdana" w:eastAsia="Verdana" w:cs="Verdana"/>
                <w:sz w:val="20"/>
                <w:szCs w:val="20"/>
              </w:rPr>
              <w:t>¿De qué manera la estrategia de transporte escolar asegura la cobertura oportuna y segura de la población con mayores barreras de acceso geográfico, detallando los operadores responsables, el número de beneficiarios priorizados y la vigencia del servicio para garantizar que ningún estudiante se desvincule del sistema por dificultades de desplazamiento?</w:t>
            </w:r>
          </w:p>
        </w:tc>
      </w:tr>
    </w:tbl>
    <w:p w:rsidRPr="0016411F" w:rsidR="00FC76E7" w:rsidP="56838A80" w:rsidRDefault="00FC76E7" w14:paraId="2DFFA25E" w14:textId="229BC02B">
      <w:pPr>
        <w:pStyle w:val="Prrafodelista"/>
        <w:ind w:left="0"/>
        <w:jc w:val="both"/>
        <w:rPr>
          <w:rFonts w:ascii="Verdana" w:hAnsi="Verdana"/>
          <w:b/>
          <w:bCs/>
          <w:sz w:val="20"/>
          <w:szCs w:val="20"/>
        </w:rPr>
      </w:pPr>
    </w:p>
    <w:p w:rsidR="00D071FE" w:rsidP="56838A80" w:rsidRDefault="2DBAADD0" w14:paraId="40B878D0" w14:textId="34680C7D">
      <w:pPr>
        <w:pStyle w:val="Ttulo2"/>
        <w:ind w:left="540"/>
        <w:jc w:val="both"/>
        <w:rPr>
          <w:sz w:val="20"/>
          <w:szCs w:val="20"/>
        </w:rPr>
      </w:pPr>
      <w:bookmarkStart w:name="_Toc545674075" w:id="301"/>
      <w:bookmarkStart w:name="_Toc1975987430" w:id="302"/>
      <w:bookmarkStart w:name="_Toc231914990" w:id="303"/>
      <w:r w:rsidRPr="4B189442">
        <w:rPr>
          <w:sz w:val="20"/>
          <w:szCs w:val="20"/>
        </w:rPr>
        <w:t xml:space="preserve">Programa de Alimentación </w:t>
      </w:r>
      <w:r w:rsidRPr="4B189442" w:rsidR="5ABFD389">
        <w:rPr>
          <w:sz w:val="20"/>
          <w:szCs w:val="20"/>
        </w:rPr>
        <w:t>E</w:t>
      </w:r>
      <w:r w:rsidRPr="4B189442">
        <w:rPr>
          <w:sz w:val="20"/>
          <w:szCs w:val="20"/>
        </w:rPr>
        <w:t xml:space="preserve">scolar </w:t>
      </w:r>
      <w:r w:rsidRPr="4B189442" w:rsidR="5ABFD389">
        <w:rPr>
          <w:sz w:val="20"/>
          <w:szCs w:val="20"/>
        </w:rPr>
        <w:t>(</w:t>
      </w:r>
      <w:r w:rsidRPr="4B189442">
        <w:rPr>
          <w:sz w:val="20"/>
          <w:szCs w:val="20"/>
        </w:rPr>
        <w:t>PAE</w:t>
      </w:r>
      <w:r w:rsidRPr="4B189442" w:rsidR="5ABFD389">
        <w:rPr>
          <w:sz w:val="20"/>
          <w:szCs w:val="20"/>
        </w:rPr>
        <w:t>)</w:t>
      </w:r>
      <w:bookmarkEnd w:id="301"/>
      <w:bookmarkEnd w:id="302"/>
      <w:bookmarkEnd w:id="303"/>
    </w:p>
    <w:p w:rsidRPr="00FC72D0" w:rsidR="00FC72D0" w:rsidP="00FC72D0" w:rsidRDefault="00FC72D0" w14:paraId="16B3E171" w14:textId="77777777"/>
    <w:tbl>
      <w:tblPr>
        <w:tblW w:w="0" w:type="auto"/>
        <w:tblLook w:val="06A0" w:firstRow="1" w:lastRow="0" w:firstColumn="1" w:lastColumn="0" w:noHBand="1" w:noVBand="1"/>
      </w:tblPr>
      <w:tblGrid>
        <w:gridCol w:w="3409"/>
        <w:gridCol w:w="5208"/>
      </w:tblGrid>
      <w:tr w:rsidR="4B189442" w:rsidTr="2D6E7F5E" w14:paraId="0C1B402B" w14:textId="77777777">
        <w:trPr>
          <w:trHeight w:val="644"/>
        </w:trPr>
        <w:tc>
          <w:tcPr>
            <w:tcW w:w="372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49499CE7" w14:textId="2A91A045">
            <w:pPr>
              <w:spacing w:after="0"/>
              <w:jc w:val="center"/>
              <w:rPr>
                <w:rFonts w:ascii="Verdana" w:hAnsi="Verdana" w:eastAsia="Verdana" w:cs="Verdana"/>
                <w:b/>
                <w:bCs/>
                <w:sz w:val="20"/>
                <w:szCs w:val="20"/>
              </w:rPr>
            </w:pPr>
            <w:r w:rsidRPr="4B189442">
              <w:rPr>
                <w:rFonts w:ascii="Verdana" w:hAnsi="Verdana" w:eastAsia="Verdana" w:cs="Verdana"/>
                <w:b/>
                <w:bCs/>
                <w:sz w:val="20"/>
                <w:szCs w:val="20"/>
              </w:rPr>
              <w:t>Elemento</w:t>
            </w:r>
          </w:p>
        </w:tc>
        <w:tc>
          <w:tcPr>
            <w:tcW w:w="562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B189442" w:rsidP="4B189442" w:rsidRDefault="4B189442" w14:paraId="0B0DC30D" w14:textId="6DD9F60C">
            <w:pPr>
              <w:spacing w:after="0"/>
              <w:jc w:val="center"/>
              <w:rPr>
                <w:rFonts w:ascii="Verdana" w:hAnsi="Verdana" w:eastAsia="Verdana" w:cs="Verdana"/>
                <w:b/>
                <w:bCs/>
                <w:sz w:val="20"/>
                <w:szCs w:val="20"/>
              </w:rPr>
            </w:pPr>
            <w:r w:rsidRPr="4B189442">
              <w:rPr>
                <w:rFonts w:ascii="Verdana" w:hAnsi="Verdana" w:eastAsia="Verdana" w:cs="Verdana"/>
                <w:b/>
                <w:bCs/>
                <w:sz w:val="20"/>
                <w:szCs w:val="20"/>
              </w:rPr>
              <w:t>Información</w:t>
            </w:r>
          </w:p>
        </w:tc>
      </w:tr>
      <w:tr w:rsidR="4B189442" w:rsidTr="2D6E7F5E" w14:paraId="28A4B905" w14:textId="77777777">
        <w:trPr>
          <w:trHeight w:val="1275"/>
        </w:trPr>
        <w:tc>
          <w:tcPr>
            <w:tcW w:w="3720"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215A76F" w14:textId="40633CD7">
            <w:pPr>
              <w:spacing w:after="0"/>
              <w:rPr>
                <w:rFonts w:ascii="Verdana" w:hAnsi="Verdana" w:eastAsia="Verdana" w:cs="Verdana"/>
                <w:b/>
                <w:bCs/>
                <w:sz w:val="20"/>
                <w:szCs w:val="20"/>
              </w:rPr>
            </w:pPr>
            <w:r w:rsidRPr="4B189442">
              <w:rPr>
                <w:rFonts w:ascii="Verdana" w:hAnsi="Verdana" w:eastAsia="Verdana" w:cs="Verdana"/>
                <w:b/>
                <w:bCs/>
                <w:sz w:val="20"/>
                <w:szCs w:val="20"/>
              </w:rPr>
              <w:t>Objetivo de la estrategia</w:t>
            </w:r>
          </w:p>
        </w:tc>
        <w:tc>
          <w:tcPr>
            <w:tcW w:w="5625" w:type="dxa"/>
            <w:tcBorders>
              <w:top w:val="single" w:color="000000" w:themeColor="text1" w:sz="12"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7711328" w14:textId="0B5DCBA7">
            <w:pPr>
              <w:spacing w:after="0"/>
              <w:rPr>
                <w:rFonts w:ascii="Verdana" w:hAnsi="Verdana" w:eastAsia="Verdana" w:cs="Verdana"/>
                <w:sz w:val="20"/>
                <w:szCs w:val="20"/>
              </w:rPr>
            </w:pPr>
            <w:r w:rsidRPr="4B189442">
              <w:rPr>
                <w:rFonts w:ascii="Verdana" w:hAnsi="Verdana" w:eastAsia="Verdana" w:cs="Verdana"/>
                <w:sz w:val="20"/>
                <w:szCs w:val="20"/>
              </w:rPr>
              <w:t>Garantizar el acceso, permanencia, bienestar y seguridad alimentaria de los niños, niñas, adolescentes y jóvenes matriculados en el sistema educativo oficial, mediante el suministro oportuno de complementos alimentarios con criterios de calidad nutricional, pertinencia cultural, equidad territorial y eficiencia operativa, contribuyendo al ejercicio del derecho humano a la alimentación y al fortalecimiento de las trayectorias educativas.</w:t>
            </w:r>
          </w:p>
        </w:tc>
      </w:tr>
      <w:tr w:rsidR="4B189442" w:rsidTr="2D6E7F5E" w14:paraId="416A5FDF" w14:textId="77777777">
        <w:trPr>
          <w:trHeight w:val="960"/>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058FC51F" w14:textId="08D2B4F0">
            <w:pPr>
              <w:spacing w:after="0"/>
              <w:rPr>
                <w:rFonts w:ascii="Verdana" w:hAnsi="Verdana" w:eastAsia="Verdana" w:cs="Verdana"/>
                <w:b/>
                <w:bCs/>
                <w:sz w:val="20"/>
                <w:szCs w:val="20"/>
              </w:rPr>
            </w:pPr>
            <w:r w:rsidRPr="4B189442">
              <w:rPr>
                <w:rFonts w:ascii="Verdana" w:hAnsi="Verdana" w:eastAsia="Verdana" w:cs="Verdana"/>
                <w:b/>
                <w:bCs/>
                <w:sz w:val="20"/>
                <w:szCs w:val="20"/>
              </w:rPr>
              <w:t>Normatividad que la sustenta</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23F762E4" w14:textId="2DAA33EE">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Resolución 003 del 7 de enero de 2026, que establece los lineamientos técnico-administrativos, estándares y condiciones mínimas vigentes para el PAE.</w:t>
            </w:r>
          </w:p>
          <w:p w:rsidR="4B189442" w:rsidP="4B189442" w:rsidRDefault="4B189442" w14:paraId="2123229F" w14:textId="316EF708">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lastRenderedPageBreak/>
              <w:t>Resolución 051 del 18 de febrero de 2025, que adopta lineamientos técnicos con enfoque étnico diferencial para comunidades negras, afrocolombianas, raizales y palenqueras.</w:t>
            </w:r>
          </w:p>
          <w:p w:rsidR="4B189442" w:rsidP="4B189442" w:rsidRDefault="4B189442" w14:paraId="36E3D3AD" w14:textId="008F1301">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Resolución 421 del 17 de noviembre de 2023, sobre la modalidad de atención del PAE durante el receso estudiantil.</w:t>
            </w:r>
          </w:p>
          <w:p w:rsidR="4B189442" w:rsidP="4B189442" w:rsidRDefault="4B189442" w14:paraId="15E3CBD5" w14:textId="6FED3848">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Resolución 0363 de 2022, que establece lineamientos técnicos, administrativos y condiciones mínimas para la operación del PAE en el marco de la estrategia Hambre Cero.</w:t>
            </w:r>
          </w:p>
          <w:p w:rsidR="4B189442" w:rsidP="4B189442" w:rsidRDefault="4B189442" w14:paraId="3DEF0572" w14:textId="2AE49319">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Resolución 335 de 2021 y Resolución 18858 de 2018 (lineamientos del PAE para población general y pueblos indígenas).</w:t>
            </w:r>
          </w:p>
          <w:p w:rsidR="4B189442" w:rsidP="4B189442" w:rsidRDefault="4B189442" w14:paraId="7E2924AD" w14:textId="59FDD848">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Decreto 1852 de 2015, que reglamenta el PAE dentro del Decreto 1075 de 2015.</w:t>
            </w:r>
          </w:p>
          <w:p w:rsidR="4B189442" w:rsidP="4B189442" w:rsidRDefault="4B189442" w14:paraId="56ED4F04" w14:textId="0EC1A333">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Ley 2042 de 2020, sobre participación de padres de familia en el seguimiento de los recursos del PAE.</w:t>
            </w:r>
          </w:p>
          <w:p w:rsidR="4B189442" w:rsidP="4B189442" w:rsidRDefault="4B189442" w14:paraId="77CC8397" w14:textId="372780F5">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Ley 2046 de 2020, referente a Compras Públicas Locales.</w:t>
            </w:r>
          </w:p>
          <w:p w:rsidR="4B189442" w:rsidP="4B189442" w:rsidRDefault="4B189442" w14:paraId="18BB242A" w14:textId="3F08FC79">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Ley 2167 de 2021 y Decreto 846 de 2023, relacionados con la continuidad y modalidades de operación del PAE.</w:t>
            </w:r>
          </w:p>
          <w:p w:rsidR="4B189442" w:rsidP="4B189442" w:rsidRDefault="4B189442" w14:paraId="1777A293" w14:textId="1D1CFB8D">
            <w:pPr>
              <w:pStyle w:val="Prrafodelista"/>
              <w:numPr>
                <w:ilvl w:val="0"/>
                <w:numId w:val="27"/>
              </w:numPr>
              <w:spacing w:after="0"/>
              <w:rPr>
                <w:rFonts w:ascii="Verdana" w:hAnsi="Verdana" w:eastAsia="Verdana" w:cs="Verdana"/>
                <w:sz w:val="20"/>
                <w:szCs w:val="20"/>
              </w:rPr>
            </w:pPr>
            <w:r w:rsidRPr="4B189442">
              <w:rPr>
                <w:rFonts w:ascii="Verdana" w:hAnsi="Verdana" w:eastAsia="Verdana" w:cs="Verdana"/>
                <w:sz w:val="20"/>
                <w:szCs w:val="20"/>
              </w:rPr>
              <w:t>Ley 2294 de 2023 – Plan Nacional de Desarrollo 2022-2026 "Colombia Potencia Mundial de la Vida".</w:t>
            </w:r>
          </w:p>
        </w:tc>
      </w:tr>
      <w:tr w:rsidR="4B189442" w:rsidTr="2D6E7F5E" w14:paraId="15AC7090" w14:textId="77777777">
        <w:trPr>
          <w:trHeight w:val="1023"/>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C06409D" w14:textId="18CA21B0">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Población objetivo</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D6E7F5E" w:rsidRDefault="20B373B8" w14:paraId="06964505" w14:textId="17F816CB">
            <w:pPr>
              <w:spacing w:after="0"/>
              <w:ind w:right="90"/>
              <w:jc w:val="both"/>
              <w:rPr>
                <w:rFonts w:ascii="Verdana" w:hAnsi="Verdana" w:eastAsia="Verdana" w:cs="Verdana"/>
                <w:sz w:val="20"/>
                <w:szCs w:val="20"/>
              </w:rPr>
            </w:pPr>
            <w:r w:rsidRPr="2D6E7F5E">
              <w:rPr>
                <w:rFonts w:ascii="Verdana" w:hAnsi="Verdana" w:eastAsia="Verdana" w:cs="Verdana"/>
                <w:sz w:val="20"/>
                <w:szCs w:val="20"/>
              </w:rPr>
              <w:t>Niñas, niños y adolescentes que hacen parte del Sistema de Matrícula oficial desde el segundo ciclo de la educación inicial hasta la educación básica y media.</w:t>
            </w:r>
          </w:p>
        </w:tc>
      </w:tr>
      <w:tr w:rsidR="4B189442" w:rsidTr="2D6E7F5E" w14:paraId="79BDB31C"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02D0D7AE" w14:textId="4979D61B">
            <w:pPr>
              <w:spacing w:after="0"/>
              <w:rPr>
                <w:rFonts w:ascii="Verdana" w:hAnsi="Verdana" w:eastAsia="Verdana" w:cs="Verdana"/>
                <w:b/>
                <w:bCs/>
                <w:sz w:val="20"/>
                <w:szCs w:val="20"/>
              </w:rPr>
            </w:pPr>
            <w:r w:rsidRPr="4B189442">
              <w:rPr>
                <w:rFonts w:ascii="Verdana" w:hAnsi="Verdana" w:eastAsia="Verdana" w:cs="Verdana"/>
                <w:b/>
                <w:bCs/>
                <w:sz w:val="20"/>
                <w:szCs w:val="20"/>
              </w:rPr>
              <w:t>Aspectos importantes para la implementación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2D6E7F5E" w:rsidRDefault="0D685302" w14:paraId="76DD34D9" w14:textId="0DC89B9D">
            <w:pPr>
              <w:pStyle w:val="Prrafodelista"/>
              <w:numPr>
                <w:ilvl w:val="0"/>
                <w:numId w:val="26"/>
              </w:numPr>
              <w:spacing w:after="0"/>
              <w:ind w:right="270"/>
              <w:jc w:val="both"/>
              <w:rPr>
                <w:rFonts w:ascii="Verdana" w:hAnsi="Verdana" w:eastAsia="Verdana" w:cs="Verdana"/>
                <w:sz w:val="20"/>
                <w:szCs w:val="20"/>
              </w:rPr>
            </w:pPr>
            <w:r w:rsidRPr="2D6E7F5E">
              <w:rPr>
                <w:rFonts w:ascii="Verdana" w:hAnsi="Verdana" w:eastAsia="Verdana" w:cs="Verdana"/>
                <w:sz w:val="20"/>
                <w:szCs w:val="20"/>
              </w:rPr>
              <w:t>Incorporar los lineamientos vigentes de la Unidad Administrativa Especial de Alimentación Escolar (UApA) y desarrollar las cuatro fases de implementación del programa.</w:t>
            </w:r>
          </w:p>
          <w:p w:rsidR="4B189442" w:rsidP="2D6E7F5E" w:rsidRDefault="0D685302" w14:paraId="145CA76F" w14:textId="1B6352A2">
            <w:pPr>
              <w:pStyle w:val="Prrafodelista"/>
              <w:numPr>
                <w:ilvl w:val="0"/>
                <w:numId w:val="26"/>
              </w:numPr>
              <w:spacing w:after="0"/>
              <w:ind w:right="270"/>
              <w:jc w:val="both"/>
              <w:rPr>
                <w:rFonts w:ascii="Verdana" w:hAnsi="Verdana" w:eastAsia="Verdana" w:cs="Verdana"/>
                <w:sz w:val="20"/>
                <w:szCs w:val="20"/>
              </w:rPr>
            </w:pPr>
            <w:r w:rsidRPr="2D6E7F5E">
              <w:rPr>
                <w:rFonts w:ascii="Verdana" w:hAnsi="Verdana" w:eastAsia="Verdana" w:cs="Verdana"/>
                <w:sz w:val="20"/>
                <w:szCs w:val="20"/>
              </w:rPr>
              <w:t>Realizar un diagnóstico anual que permita evaluar la operación de la vigencia anterior, identificar necesidades territoriales y definir acciones de mejora para la siguiente vigencia.</w:t>
            </w:r>
          </w:p>
          <w:p w:rsidR="4B189442" w:rsidP="2D6E7F5E" w:rsidRDefault="0D685302" w14:paraId="68ED9211" w14:textId="10E9E68B">
            <w:pPr>
              <w:pStyle w:val="Prrafodelista"/>
              <w:numPr>
                <w:ilvl w:val="0"/>
                <w:numId w:val="26"/>
              </w:numPr>
              <w:spacing w:after="0"/>
              <w:ind w:right="270"/>
              <w:jc w:val="both"/>
              <w:rPr>
                <w:rFonts w:ascii="Verdana" w:hAnsi="Verdana" w:eastAsia="Verdana" w:cs="Verdana"/>
                <w:sz w:val="20"/>
                <w:szCs w:val="20"/>
              </w:rPr>
            </w:pPr>
            <w:r w:rsidRPr="2D6E7F5E">
              <w:rPr>
                <w:rFonts w:ascii="Verdana" w:hAnsi="Verdana" w:eastAsia="Verdana" w:cs="Verdana"/>
                <w:sz w:val="20"/>
                <w:szCs w:val="20"/>
              </w:rPr>
              <w:lastRenderedPageBreak/>
              <w:t>Planificar la operación del programa definiendo sedes priorizadas, modalidades de atención, complementos nutricionales, esquemas de abastecimiento y mecanismos de compras públicas locales, promoviendo la participación de asociaciones de padres de familia y juntas de acción comunal.</w:t>
            </w:r>
          </w:p>
          <w:p w:rsidR="4B189442" w:rsidP="2D6E7F5E" w:rsidRDefault="0D685302" w14:paraId="6A3D3200" w14:textId="25D6D7DE">
            <w:pPr>
              <w:pStyle w:val="Prrafodelista"/>
              <w:numPr>
                <w:ilvl w:val="0"/>
                <w:numId w:val="26"/>
              </w:numPr>
              <w:spacing w:after="0"/>
              <w:ind w:right="270"/>
              <w:jc w:val="both"/>
              <w:rPr>
                <w:rFonts w:ascii="Verdana" w:hAnsi="Verdana" w:eastAsia="Verdana" w:cs="Verdana"/>
                <w:sz w:val="20"/>
                <w:szCs w:val="20"/>
              </w:rPr>
            </w:pPr>
            <w:r w:rsidRPr="2D6E7F5E">
              <w:rPr>
                <w:rFonts w:ascii="Verdana" w:hAnsi="Verdana" w:eastAsia="Verdana" w:cs="Verdana"/>
                <w:sz w:val="20"/>
                <w:szCs w:val="20"/>
              </w:rPr>
              <w:t>Elaborar y validar el Plan Operativo Anual (POA) del PAE y los estudios técnicos y financieros requeridos a través del Comité Territorial de Planeación y Seguimiento (CTPS).</w:t>
            </w:r>
          </w:p>
          <w:p w:rsidR="4B189442" w:rsidP="2D6E7F5E" w:rsidRDefault="0D685302" w14:paraId="6BD19F3A" w14:textId="0108B9A9">
            <w:pPr>
              <w:pStyle w:val="Prrafodelista"/>
              <w:numPr>
                <w:ilvl w:val="0"/>
                <w:numId w:val="26"/>
              </w:numPr>
              <w:spacing w:after="0"/>
              <w:ind w:right="270"/>
              <w:jc w:val="both"/>
              <w:rPr>
                <w:rFonts w:ascii="Verdana" w:hAnsi="Verdana" w:eastAsia="Verdana" w:cs="Verdana"/>
                <w:sz w:val="20"/>
                <w:szCs w:val="20"/>
              </w:rPr>
            </w:pPr>
            <w:r w:rsidRPr="2D6E7F5E">
              <w:rPr>
                <w:rFonts w:ascii="Verdana" w:hAnsi="Verdana" w:eastAsia="Verdana" w:cs="Verdana"/>
                <w:sz w:val="20"/>
                <w:szCs w:val="20"/>
              </w:rPr>
              <w:t>Garantizar la contratación y puesta en marcha oportuna del servicio desde el primer día del calendario escolar y, cuando corresponda, durante los periodos de receso académico en territorios priorizados.</w:t>
            </w:r>
          </w:p>
          <w:p w:rsidR="4B189442" w:rsidP="2D6E7F5E" w:rsidRDefault="0D685302" w14:paraId="11449F06" w14:textId="52D6796C">
            <w:pPr>
              <w:pStyle w:val="Prrafodelista"/>
              <w:numPr>
                <w:ilvl w:val="0"/>
                <w:numId w:val="26"/>
              </w:numPr>
              <w:spacing w:after="0"/>
              <w:ind w:right="270"/>
              <w:jc w:val="both"/>
              <w:rPr>
                <w:rFonts w:ascii="Verdana" w:hAnsi="Verdana" w:eastAsia="Verdana" w:cs="Verdana"/>
                <w:sz w:val="20"/>
                <w:szCs w:val="20"/>
              </w:rPr>
            </w:pPr>
            <w:r w:rsidRPr="2D6E7F5E">
              <w:rPr>
                <w:rFonts w:ascii="Verdana" w:hAnsi="Verdana" w:eastAsia="Verdana" w:cs="Verdana"/>
                <w:sz w:val="20"/>
                <w:szCs w:val="20"/>
              </w:rPr>
              <w:t>Realizar seguimiento permanente a la calidad, inocuidad, condiciones sanitarias y manejo ambiental de la operación alimentaria.</w:t>
            </w:r>
          </w:p>
          <w:p w:rsidR="4B189442" w:rsidP="2D6E7F5E" w:rsidRDefault="0D685302" w14:paraId="14B7E647" w14:textId="76B1C4B7">
            <w:pPr>
              <w:pStyle w:val="Prrafodelista"/>
              <w:numPr>
                <w:ilvl w:val="0"/>
                <w:numId w:val="26"/>
              </w:numPr>
              <w:spacing w:after="0"/>
              <w:ind w:right="270"/>
              <w:jc w:val="both"/>
              <w:rPr>
                <w:rFonts w:ascii="Verdana" w:hAnsi="Verdana" w:eastAsia="Verdana" w:cs="Verdana"/>
                <w:sz w:val="20"/>
                <w:szCs w:val="20"/>
              </w:rPr>
            </w:pPr>
            <w:r w:rsidRPr="2D6E7F5E">
              <w:rPr>
                <w:rFonts w:ascii="Verdana" w:hAnsi="Verdana" w:eastAsia="Verdana" w:cs="Verdana"/>
                <w:sz w:val="20"/>
                <w:szCs w:val="20"/>
              </w:rPr>
              <w:t>Promover mecanismos de control social, transparencia y participación de la comunidad educativa en la vigilancia de la ejecución del programa.</w:t>
            </w:r>
          </w:p>
          <w:p w:rsidR="4B189442" w:rsidP="2D6E7F5E" w:rsidRDefault="0D685302" w14:paraId="2F62022F" w14:textId="019E66B9">
            <w:pPr>
              <w:pStyle w:val="Prrafodelista"/>
              <w:numPr>
                <w:ilvl w:val="0"/>
                <w:numId w:val="26"/>
              </w:numPr>
              <w:spacing w:after="0"/>
              <w:ind w:right="270"/>
              <w:jc w:val="both"/>
              <w:rPr>
                <w:rFonts w:ascii="Verdana" w:hAnsi="Verdana" w:eastAsia="Verdana" w:cs="Verdana"/>
                <w:sz w:val="20"/>
                <w:szCs w:val="20"/>
              </w:rPr>
            </w:pPr>
            <w:r w:rsidRPr="2D6E7F5E">
              <w:rPr>
                <w:rFonts w:ascii="Verdana" w:hAnsi="Verdana" w:eastAsia="Verdana" w:cs="Verdana"/>
                <w:sz w:val="20"/>
                <w:szCs w:val="20"/>
              </w:rPr>
              <w:t>Avanzar progresivamente hacia la universalización del PAE, garantizando cobertura con enfoque diferencial, territorial y étnico.</w:t>
            </w:r>
          </w:p>
        </w:tc>
      </w:tr>
      <w:tr w:rsidR="4B189442" w:rsidTr="2D6E7F5E" w14:paraId="3DF2EF73" w14:textId="77777777">
        <w:trPr>
          <w:trHeight w:val="2715"/>
        </w:trPr>
        <w:tc>
          <w:tcPr>
            <w:tcW w:w="3720"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4B189442" w:rsidP="4B189442" w:rsidRDefault="4B189442" w14:paraId="56412B95" w14:textId="14DD011D">
            <w:pPr>
              <w:spacing w:after="0"/>
              <w:rPr>
                <w:rFonts w:ascii="Verdana" w:hAnsi="Verdana" w:eastAsia="Verdana" w:cs="Verdana"/>
                <w:b/>
                <w:bCs/>
                <w:sz w:val="20"/>
                <w:szCs w:val="20"/>
              </w:rPr>
            </w:pPr>
            <w:r w:rsidRPr="4B189442">
              <w:rPr>
                <w:rFonts w:ascii="Verdana" w:hAnsi="Verdana" w:eastAsia="Verdana" w:cs="Verdana"/>
                <w:b/>
                <w:bCs/>
                <w:sz w:val="20"/>
                <w:szCs w:val="20"/>
              </w:rPr>
              <w:lastRenderedPageBreak/>
              <w:t>Preguntas orientadoras para la acción</w:t>
            </w:r>
          </w:p>
        </w:tc>
        <w:tc>
          <w:tcPr>
            <w:tcW w:w="5625" w:type="dxa"/>
            <w:tcBorders>
              <w:top w:val="single" w:color="auto" w:sz="8" w:space="0"/>
              <w:left w:val="single" w:color="auto" w:sz="8" w:space="0"/>
              <w:bottom w:val="single" w:color="auto" w:sz="8" w:space="0"/>
              <w:right w:val="single" w:color="auto" w:sz="8" w:space="0"/>
            </w:tcBorders>
            <w:tcMar>
              <w:top w:w="15" w:type="dxa"/>
              <w:left w:w="15" w:type="dxa"/>
              <w:right w:w="15" w:type="dxa"/>
            </w:tcMar>
            <w:vAlign w:val="center"/>
          </w:tcPr>
          <w:p w:rsidR="3736C61D" w:rsidP="4B189442" w:rsidRDefault="2EEDA7DC" w14:paraId="4B554096" w14:textId="222A45D0">
            <w:pPr>
              <w:pStyle w:val="Prrafodelista"/>
              <w:numPr>
                <w:ilvl w:val="0"/>
                <w:numId w:val="25"/>
              </w:numPr>
              <w:spacing w:after="0"/>
              <w:rPr>
                <w:rFonts w:ascii="Verdana" w:hAnsi="Verdana" w:eastAsia="Verdana" w:cs="Verdana"/>
                <w:sz w:val="20"/>
                <w:szCs w:val="20"/>
              </w:rPr>
            </w:pPr>
            <w:r w:rsidRPr="2A2CFD35">
              <w:rPr>
                <w:rFonts w:ascii="Verdana" w:hAnsi="Verdana" w:eastAsia="Verdana" w:cs="Verdana"/>
                <w:sz w:val="20"/>
                <w:szCs w:val="20"/>
              </w:rPr>
              <w:t>¿Con qué operadores, cu</w:t>
            </w:r>
            <w:r w:rsidRPr="2A2CFD35" w:rsidR="28222C31">
              <w:rPr>
                <w:rFonts w:ascii="Verdana" w:hAnsi="Verdana" w:eastAsia="Verdana" w:cs="Verdana"/>
                <w:sz w:val="20"/>
                <w:szCs w:val="20"/>
              </w:rPr>
              <w:t>á</w:t>
            </w:r>
            <w:r w:rsidRPr="2A2CFD35">
              <w:rPr>
                <w:rFonts w:ascii="Verdana" w:hAnsi="Verdana" w:eastAsia="Verdana" w:cs="Verdana"/>
                <w:sz w:val="20"/>
                <w:szCs w:val="20"/>
              </w:rPr>
              <w:t>ntos beneficiados, cuánto tiempo?</w:t>
            </w:r>
          </w:p>
          <w:p w:rsidR="3736C61D" w:rsidP="4B189442" w:rsidRDefault="3736C61D" w14:paraId="02EDCA3A" w14:textId="4B7B0D6C">
            <w:pPr>
              <w:pStyle w:val="Prrafodelista"/>
              <w:numPr>
                <w:ilvl w:val="0"/>
                <w:numId w:val="25"/>
              </w:numPr>
              <w:spacing w:after="0"/>
              <w:rPr>
                <w:rFonts w:ascii="Verdana" w:hAnsi="Verdana" w:eastAsia="Verdana" w:cs="Verdana"/>
                <w:sz w:val="20"/>
                <w:szCs w:val="20"/>
              </w:rPr>
            </w:pPr>
            <w:r w:rsidRPr="4B189442">
              <w:rPr>
                <w:rFonts w:ascii="Verdana" w:hAnsi="Verdana" w:eastAsia="Verdana" w:cs="Verdana"/>
                <w:sz w:val="20"/>
                <w:szCs w:val="20"/>
              </w:rPr>
              <w:t>¿Qué modelo de prestación de servicio ofrece? Modelos de prestación del servicio:</w:t>
            </w:r>
          </w:p>
          <w:p w:rsidR="3736C61D" w:rsidP="4B189442" w:rsidRDefault="3736C61D" w14:paraId="09BA98A2" w14:textId="6F9DD448">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PAE convencional</w:t>
            </w:r>
          </w:p>
          <w:p w:rsidR="3736C61D" w:rsidP="4B189442" w:rsidRDefault="3736C61D" w14:paraId="5EAC3BF4" w14:textId="6EC48CA0">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PAE para pueblos indígenas (Resolución 18858 de 2018)</w:t>
            </w:r>
          </w:p>
          <w:p w:rsidR="3736C61D" w:rsidP="4B189442" w:rsidRDefault="3736C61D" w14:paraId="62A7E962" w14:textId="3D6769FB">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PAE en sedes educativas ubicadas en zonas rurales y dispersas</w:t>
            </w:r>
          </w:p>
          <w:p w:rsidR="3736C61D" w:rsidP="4B189442" w:rsidRDefault="3736C61D" w14:paraId="7995A5CB" w14:textId="0C031F6F">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 xml:space="preserve">PAE para comunidades negras, afrocolombiana, raizales y </w:t>
            </w:r>
            <w:r w:rsidRPr="4B189442">
              <w:rPr>
                <w:rFonts w:ascii="Verdana" w:hAnsi="Verdana" w:eastAsia="Verdana" w:cs="Verdana"/>
                <w:sz w:val="20"/>
                <w:szCs w:val="20"/>
              </w:rPr>
              <w:lastRenderedPageBreak/>
              <w:t>palenqueras (Resolución 051 de 2025)</w:t>
            </w:r>
          </w:p>
          <w:p w:rsidR="3736C61D" w:rsidP="4B189442" w:rsidRDefault="3736C61D" w14:paraId="05071471" w14:textId="70803511">
            <w:pPr>
              <w:pStyle w:val="Prrafodelista"/>
              <w:numPr>
                <w:ilvl w:val="0"/>
                <w:numId w:val="25"/>
              </w:numPr>
              <w:spacing w:after="0"/>
              <w:rPr>
                <w:rFonts w:ascii="Verdana" w:hAnsi="Verdana" w:eastAsia="Verdana" w:cs="Verdana"/>
                <w:sz w:val="20"/>
                <w:szCs w:val="20"/>
              </w:rPr>
            </w:pPr>
            <w:r w:rsidRPr="4B189442">
              <w:rPr>
                <w:rFonts w:ascii="Verdana" w:hAnsi="Verdana" w:eastAsia="Verdana" w:cs="Verdana"/>
                <w:sz w:val="20"/>
                <w:szCs w:val="20"/>
              </w:rPr>
              <w:t xml:space="preserve">¿Qué tipo de modelo de atención ofrece? </w:t>
            </w:r>
          </w:p>
          <w:p w:rsidR="3736C61D" w:rsidP="4B189442" w:rsidRDefault="3736C61D" w14:paraId="37068A26" w14:textId="0CD00522">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Preparada en Sitio.</w:t>
            </w:r>
          </w:p>
          <w:p w:rsidR="3736C61D" w:rsidP="4B189442" w:rsidRDefault="3736C61D" w14:paraId="4A928071" w14:textId="17677B86">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Caliente Transportada.</w:t>
            </w:r>
          </w:p>
          <w:p w:rsidR="3736C61D" w:rsidP="4B189442" w:rsidRDefault="3736C61D" w14:paraId="1EE8C1D8" w14:textId="0EE1482C">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Modalidad Industrializada,</w:t>
            </w:r>
          </w:p>
          <w:p w:rsidR="3736C61D" w:rsidP="4B189442" w:rsidRDefault="3736C61D" w14:paraId="35C78179" w14:textId="78E0E05B">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Canasta PAE en Casa</w:t>
            </w:r>
          </w:p>
          <w:p w:rsidR="3736C61D" w:rsidP="4B189442" w:rsidRDefault="3736C61D" w14:paraId="2BB5C767" w14:textId="076631F0">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Bono Alimentario</w:t>
            </w:r>
          </w:p>
          <w:p w:rsidR="558C439F" w:rsidP="4B189442" w:rsidRDefault="558C439F" w14:paraId="6B622025" w14:textId="2E70C222">
            <w:pPr>
              <w:pStyle w:val="Prrafodelista"/>
              <w:numPr>
                <w:ilvl w:val="0"/>
                <w:numId w:val="25"/>
              </w:numPr>
              <w:spacing w:after="0"/>
              <w:rPr>
                <w:rFonts w:ascii="Verdana" w:hAnsi="Verdana" w:eastAsia="Verdana" w:cs="Verdana"/>
                <w:sz w:val="20"/>
                <w:szCs w:val="20"/>
              </w:rPr>
            </w:pPr>
            <w:r w:rsidRPr="4B189442">
              <w:rPr>
                <w:rFonts w:ascii="Verdana" w:hAnsi="Verdana" w:eastAsia="Verdana" w:cs="Verdana"/>
                <w:sz w:val="20"/>
                <w:szCs w:val="20"/>
              </w:rPr>
              <w:t>¿</w:t>
            </w:r>
            <w:r w:rsidRPr="4B189442" w:rsidR="3736C61D">
              <w:rPr>
                <w:rFonts w:ascii="Verdana" w:hAnsi="Verdana" w:eastAsia="Verdana" w:cs="Verdana"/>
                <w:sz w:val="20"/>
                <w:szCs w:val="20"/>
              </w:rPr>
              <w:t>Con qué cobertura cuenta?</w:t>
            </w:r>
          </w:p>
          <w:p w:rsidR="3736C61D" w:rsidP="4B189442" w:rsidRDefault="3736C61D" w14:paraId="220EA93A" w14:textId="0DEFE418">
            <w:pPr>
              <w:pStyle w:val="Prrafodelista"/>
              <w:numPr>
                <w:ilvl w:val="0"/>
                <w:numId w:val="25"/>
              </w:numPr>
              <w:spacing w:after="0"/>
              <w:rPr>
                <w:rFonts w:ascii="Verdana" w:hAnsi="Verdana" w:eastAsia="Verdana" w:cs="Verdana"/>
                <w:sz w:val="20"/>
                <w:szCs w:val="20"/>
              </w:rPr>
            </w:pPr>
            <w:r w:rsidRPr="4B189442">
              <w:rPr>
                <w:rFonts w:ascii="Verdana" w:hAnsi="Verdana" w:eastAsia="Verdana" w:cs="Verdana"/>
                <w:sz w:val="20"/>
                <w:szCs w:val="20"/>
              </w:rPr>
              <w:t>¿Qué retos tienen para alcanzar la</w:t>
            </w:r>
            <w:r w:rsidRPr="4B189442" w:rsidR="1D30CF04">
              <w:rPr>
                <w:rFonts w:ascii="Verdana" w:hAnsi="Verdana" w:eastAsia="Verdana" w:cs="Verdana"/>
                <w:sz w:val="20"/>
                <w:szCs w:val="20"/>
              </w:rPr>
              <w:t xml:space="preserve"> universalidad</w:t>
            </w:r>
            <w:r w:rsidRPr="4B189442">
              <w:rPr>
                <w:rFonts w:ascii="Verdana" w:hAnsi="Verdana" w:eastAsia="Verdana" w:cs="Verdana"/>
                <w:sz w:val="20"/>
                <w:szCs w:val="20"/>
              </w:rPr>
              <w:t xml:space="preserve"> de la atención?</w:t>
            </w:r>
          </w:p>
          <w:p w:rsidR="3736C61D" w:rsidP="4B189442" w:rsidRDefault="3736C61D" w14:paraId="725D8114" w14:textId="4FB1D921">
            <w:pPr>
              <w:pStyle w:val="Prrafodelista"/>
              <w:numPr>
                <w:ilvl w:val="0"/>
                <w:numId w:val="25"/>
              </w:numPr>
              <w:spacing w:after="0"/>
              <w:rPr>
                <w:rFonts w:ascii="Verdana" w:hAnsi="Verdana" w:eastAsia="Verdana" w:cs="Verdana"/>
                <w:sz w:val="20"/>
                <w:szCs w:val="20"/>
              </w:rPr>
            </w:pPr>
            <w:r w:rsidRPr="4B189442">
              <w:rPr>
                <w:rFonts w:ascii="Verdana" w:hAnsi="Verdana" w:eastAsia="Verdana" w:cs="Verdana"/>
                <w:sz w:val="20"/>
                <w:szCs w:val="20"/>
              </w:rPr>
              <w:t>¿De qué manera el Programa de Alimentación Escolar (PAE) se integra como una estrategia de bienestar, que garantiza la continuidad de los estudiantes, detallando la idoneidad del operador, la cobertura efectiva de beneficiarios y la adaptación del modelo de prestación y atención a las particularidades étnicas y territoriales de la comunidad educativa?</w:t>
            </w:r>
          </w:p>
          <w:p w:rsidR="28D10565" w:rsidP="4B189442" w:rsidRDefault="28D10565" w14:paraId="5886D553" w14:textId="3D4449DC">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¿El</w:t>
            </w:r>
            <w:r w:rsidRPr="4B189442" w:rsidR="3736C61D">
              <w:rPr>
                <w:rFonts w:ascii="Verdana" w:hAnsi="Verdana" w:eastAsia="Verdana" w:cs="Verdana"/>
                <w:sz w:val="20"/>
                <w:szCs w:val="20"/>
              </w:rPr>
              <w:t xml:space="preserve"> </w:t>
            </w:r>
            <w:r w:rsidRPr="4B189442" w:rsidR="37589FE9">
              <w:rPr>
                <w:rFonts w:ascii="Verdana" w:hAnsi="Verdana" w:eastAsia="Verdana" w:cs="Verdana"/>
                <w:sz w:val="20"/>
                <w:szCs w:val="20"/>
              </w:rPr>
              <w:t>Establecimiento</w:t>
            </w:r>
            <w:r w:rsidRPr="4B189442" w:rsidR="3736C61D">
              <w:rPr>
                <w:rFonts w:ascii="Verdana" w:hAnsi="Verdana" w:eastAsia="Verdana" w:cs="Verdana"/>
                <w:sz w:val="20"/>
                <w:szCs w:val="20"/>
              </w:rPr>
              <w:t xml:space="preserve"> Educativo cuenta con el CAE?</w:t>
            </w:r>
          </w:p>
          <w:p w:rsidR="2B614115" w:rsidP="4B189442" w:rsidRDefault="2B614115" w14:paraId="1E55E17D" w14:textId="49D1413B">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¿El ente territorial realiza Mesas públicas de PAE?</w:t>
            </w:r>
          </w:p>
          <w:p w:rsidR="3736C61D" w:rsidP="4B189442" w:rsidRDefault="3736C61D" w14:paraId="26E7CE95" w14:textId="382407B7">
            <w:pPr>
              <w:pStyle w:val="Prrafodelista"/>
              <w:numPr>
                <w:ilvl w:val="1"/>
                <w:numId w:val="25"/>
              </w:numPr>
              <w:spacing w:after="0"/>
              <w:rPr>
                <w:rFonts w:ascii="Verdana" w:hAnsi="Verdana" w:eastAsia="Verdana" w:cs="Verdana"/>
                <w:sz w:val="20"/>
                <w:szCs w:val="20"/>
              </w:rPr>
            </w:pPr>
            <w:r w:rsidRPr="4B189442">
              <w:rPr>
                <w:rFonts w:ascii="Verdana" w:hAnsi="Verdana" w:eastAsia="Verdana" w:cs="Verdana"/>
                <w:sz w:val="20"/>
                <w:szCs w:val="20"/>
              </w:rPr>
              <w:t>¿cuántas ha adelantado y con qué frecuencia se realizan?</w:t>
            </w:r>
          </w:p>
        </w:tc>
      </w:tr>
    </w:tbl>
    <w:p w:rsidR="2D6E7F5E" w:rsidP="2D6E7F5E" w:rsidRDefault="2D6E7F5E" w14:paraId="1C809AAD" w14:textId="527F7522">
      <w:pPr>
        <w:jc w:val="both"/>
        <w:rPr>
          <w:rFonts w:ascii="Verdana" w:hAnsi="Verdana" w:eastAsia="Verdana" w:cs="Verdana"/>
          <w:sz w:val="20"/>
          <w:szCs w:val="20"/>
        </w:rPr>
      </w:pPr>
    </w:p>
    <w:p w:rsidR="79F029E3" w:rsidP="2A2CFD35" w:rsidRDefault="79F029E3" w14:paraId="53CC300D" w14:textId="68D0F607">
      <w:pPr>
        <w:jc w:val="both"/>
        <w:rPr>
          <w:rFonts w:ascii="Verdana" w:hAnsi="Verdana" w:eastAsia="Verdana" w:cs="Verdana"/>
          <w:sz w:val="20"/>
          <w:szCs w:val="20"/>
        </w:rPr>
      </w:pPr>
      <w:r w:rsidRPr="2A2CFD35">
        <w:rPr>
          <w:rFonts w:ascii="Verdana" w:hAnsi="Verdana" w:eastAsia="Verdana" w:cs="Verdana"/>
          <w:sz w:val="20"/>
          <w:szCs w:val="20"/>
        </w:rPr>
        <w:t xml:space="preserve">De manera complementaria, el Ministerio de Educación Nacional adelanta diversas estrategias sectoriales orientadas a consolidar factores protectores </w:t>
      </w:r>
      <w:r w:rsidRPr="2A2CFD35" w:rsidR="7EED0F93">
        <w:rPr>
          <w:rFonts w:ascii="Verdana" w:hAnsi="Verdana" w:eastAsia="Verdana" w:cs="Verdana"/>
          <w:sz w:val="20"/>
          <w:szCs w:val="20"/>
        </w:rPr>
        <w:t>que aportan significativamente a la permanencia escolar</w:t>
      </w:r>
      <w:r w:rsidRPr="2A2CFD35">
        <w:rPr>
          <w:rFonts w:ascii="Verdana" w:hAnsi="Verdana" w:eastAsia="Verdana" w:cs="Verdana"/>
          <w:sz w:val="20"/>
          <w:szCs w:val="20"/>
        </w:rPr>
        <w:t>. Estas intervenciones interinstitucionales abordan de forma integral las causas multifactoriales de la deserción escolar, promoviendo no solo el bienestar estudiantil, sino también el fortalecimiento de las capacidades de las entidades territoriales para asegurar la continuidad de las trayectorias educativas desde un enfoque de equidad e inclusión.</w:t>
      </w:r>
    </w:p>
    <w:p w:rsidR="45124FCD" w:rsidP="2A2CFD35" w:rsidRDefault="45124FCD" w14:paraId="69085A0A" w14:textId="1AB2B470">
      <w:pPr>
        <w:rPr>
          <w:rFonts w:ascii="Verdana" w:hAnsi="Verdana" w:eastAsia="Verdana" w:cs="Verdana"/>
          <w:sz w:val="20"/>
          <w:szCs w:val="20"/>
        </w:rPr>
      </w:pPr>
      <w:r w:rsidRPr="2A2CFD35">
        <w:rPr>
          <w:rFonts w:ascii="Verdana" w:hAnsi="Verdana" w:eastAsia="Verdana" w:cs="Verdana"/>
          <w:sz w:val="20"/>
          <w:szCs w:val="20"/>
        </w:rPr>
        <w:t>A continuación, se relacionan las principales estrategias y programas liderados por el Ministerio de Educación Nacional que concurren en el territorio para fortalecer la permanencia estudiantil y mitigar los factores de riesgo de deserción:</w:t>
      </w:r>
      <w:r w:rsidRPr="2A2CFD35" w:rsidR="1A31EC7C">
        <w:rPr>
          <w:rFonts w:ascii="Verdana" w:hAnsi="Verdana" w:eastAsia="Verdana" w:cs="Verdana"/>
          <w:sz w:val="20"/>
          <w:szCs w:val="20"/>
        </w:rPr>
        <w:t xml:space="preserve"> </w:t>
      </w:r>
    </w:p>
    <w:p w:rsidRPr="00FC72D0" w:rsidR="00FC72D0" w:rsidP="00FC72D0" w:rsidRDefault="00FC72D0" w14:paraId="632FA102" w14:textId="77777777">
      <w:pPr>
        <w:pStyle w:val="Prrafodelista"/>
        <w:numPr>
          <w:ilvl w:val="0"/>
          <w:numId w:val="102"/>
        </w:numPr>
        <w:spacing w:before="1"/>
        <w:jc w:val="both"/>
        <w:rPr>
          <w:rFonts w:ascii="Verdana" w:hAnsi="Verdana" w:eastAsiaTheme="majorEastAsia" w:cstheme="majorBidi"/>
          <w:b/>
          <w:bCs/>
          <w:vanish/>
          <w:sz w:val="20"/>
          <w:szCs w:val="20"/>
        </w:rPr>
      </w:pPr>
      <w:bookmarkStart w:name="_Toc2099081558" w:id="304"/>
      <w:bookmarkStart w:name="_Toc1604139641" w:id="305"/>
      <w:bookmarkStart w:name="_Toc231914992" w:id="306"/>
    </w:p>
    <w:p w:rsidRPr="00FC72D0" w:rsidR="00FC72D0" w:rsidP="00FC72D0" w:rsidRDefault="00FC72D0" w14:paraId="0F6A79D6" w14:textId="77777777">
      <w:pPr>
        <w:pStyle w:val="Prrafodelista"/>
        <w:numPr>
          <w:ilvl w:val="0"/>
          <w:numId w:val="102"/>
        </w:numPr>
        <w:spacing w:before="1"/>
        <w:jc w:val="both"/>
        <w:rPr>
          <w:rFonts w:ascii="Verdana" w:hAnsi="Verdana" w:eastAsiaTheme="majorEastAsia" w:cstheme="majorBidi"/>
          <w:b/>
          <w:bCs/>
          <w:vanish/>
          <w:sz w:val="20"/>
          <w:szCs w:val="20"/>
        </w:rPr>
      </w:pPr>
    </w:p>
    <w:p w:rsidRPr="00FC72D0" w:rsidR="00FC72D0" w:rsidP="00FC72D0" w:rsidRDefault="00FC72D0" w14:paraId="1F6D4686" w14:textId="77777777">
      <w:pPr>
        <w:pStyle w:val="Prrafodelista"/>
        <w:numPr>
          <w:ilvl w:val="0"/>
          <w:numId w:val="102"/>
        </w:numPr>
        <w:spacing w:before="1"/>
        <w:jc w:val="both"/>
        <w:rPr>
          <w:rFonts w:ascii="Verdana" w:hAnsi="Verdana" w:eastAsiaTheme="majorEastAsia" w:cstheme="majorBidi"/>
          <w:b/>
          <w:bCs/>
          <w:vanish/>
          <w:sz w:val="20"/>
          <w:szCs w:val="20"/>
        </w:rPr>
      </w:pPr>
    </w:p>
    <w:p w:rsidRPr="00FC72D0" w:rsidR="00FC72D0" w:rsidP="00FC72D0" w:rsidRDefault="00FC72D0" w14:paraId="6819DA36" w14:textId="77777777">
      <w:pPr>
        <w:pStyle w:val="Prrafodelista"/>
        <w:numPr>
          <w:ilvl w:val="0"/>
          <w:numId w:val="102"/>
        </w:numPr>
        <w:spacing w:before="1"/>
        <w:jc w:val="both"/>
        <w:rPr>
          <w:rFonts w:ascii="Verdana" w:hAnsi="Verdana" w:eastAsiaTheme="majorEastAsia" w:cstheme="majorBidi"/>
          <w:b/>
          <w:bCs/>
          <w:vanish/>
          <w:sz w:val="20"/>
          <w:szCs w:val="20"/>
        </w:rPr>
      </w:pPr>
    </w:p>
    <w:p w:rsidRPr="00FC72D0" w:rsidR="00FC72D0" w:rsidP="00FC72D0" w:rsidRDefault="00FC72D0" w14:paraId="0950280E" w14:textId="77777777">
      <w:pPr>
        <w:pStyle w:val="Prrafodelista"/>
        <w:numPr>
          <w:ilvl w:val="0"/>
          <w:numId w:val="102"/>
        </w:numPr>
        <w:spacing w:before="1"/>
        <w:jc w:val="both"/>
        <w:rPr>
          <w:rFonts w:ascii="Verdana" w:hAnsi="Verdana" w:eastAsiaTheme="majorEastAsia" w:cstheme="majorBidi"/>
          <w:b/>
          <w:bCs/>
          <w:vanish/>
          <w:sz w:val="20"/>
          <w:szCs w:val="20"/>
        </w:rPr>
      </w:pPr>
    </w:p>
    <w:p w:rsidRPr="00FC72D0" w:rsidR="00FC72D0" w:rsidP="00FC72D0" w:rsidRDefault="00FC72D0" w14:paraId="7644F55D" w14:textId="77777777">
      <w:pPr>
        <w:pStyle w:val="Prrafodelista"/>
        <w:numPr>
          <w:ilvl w:val="0"/>
          <w:numId w:val="102"/>
        </w:numPr>
        <w:spacing w:before="1"/>
        <w:jc w:val="both"/>
        <w:rPr>
          <w:rFonts w:ascii="Verdana" w:hAnsi="Verdana" w:eastAsiaTheme="majorEastAsia" w:cstheme="majorBidi"/>
          <w:b/>
          <w:bCs/>
          <w:vanish/>
          <w:sz w:val="20"/>
          <w:szCs w:val="20"/>
        </w:rPr>
      </w:pPr>
    </w:p>
    <w:p w:rsidRPr="00FC72D0" w:rsidR="00FC72D0" w:rsidP="00FC72D0" w:rsidRDefault="00FC72D0" w14:paraId="0044D0A6" w14:textId="77777777">
      <w:pPr>
        <w:pStyle w:val="Prrafodelista"/>
        <w:numPr>
          <w:ilvl w:val="0"/>
          <w:numId w:val="102"/>
        </w:numPr>
        <w:spacing w:before="1"/>
        <w:jc w:val="both"/>
        <w:rPr>
          <w:rFonts w:ascii="Verdana" w:hAnsi="Verdana" w:eastAsiaTheme="majorEastAsia" w:cstheme="majorBidi"/>
          <w:b/>
          <w:bCs/>
          <w:vanish/>
          <w:sz w:val="20"/>
          <w:szCs w:val="20"/>
        </w:rPr>
      </w:pPr>
    </w:p>
    <w:p w:rsidRPr="00FC72D0" w:rsidR="00FC72D0" w:rsidP="00FC72D0" w:rsidRDefault="00FC72D0" w14:paraId="3E9C6871" w14:textId="77777777">
      <w:pPr>
        <w:pStyle w:val="Prrafodelista"/>
        <w:numPr>
          <w:ilvl w:val="0"/>
          <w:numId w:val="102"/>
        </w:numPr>
        <w:spacing w:before="1"/>
        <w:jc w:val="both"/>
        <w:rPr>
          <w:rFonts w:ascii="Verdana" w:hAnsi="Verdana" w:eastAsiaTheme="majorEastAsia" w:cstheme="majorBidi"/>
          <w:b/>
          <w:bCs/>
          <w:vanish/>
          <w:sz w:val="20"/>
          <w:szCs w:val="20"/>
        </w:rPr>
      </w:pPr>
    </w:p>
    <w:p w:rsidRPr="00FC72D0" w:rsidR="00FC72D0" w:rsidP="00FC72D0" w:rsidRDefault="00FC72D0" w14:paraId="1BD8BA66" w14:textId="77777777">
      <w:pPr>
        <w:pStyle w:val="Prrafodelista"/>
        <w:numPr>
          <w:ilvl w:val="0"/>
          <w:numId w:val="102"/>
        </w:numPr>
        <w:spacing w:before="1"/>
        <w:jc w:val="both"/>
        <w:rPr>
          <w:rFonts w:ascii="Verdana" w:hAnsi="Verdana" w:eastAsiaTheme="majorEastAsia" w:cstheme="majorBidi"/>
          <w:b/>
          <w:bCs/>
          <w:vanish/>
          <w:sz w:val="20"/>
          <w:szCs w:val="20"/>
        </w:rPr>
      </w:pPr>
    </w:p>
    <w:p w:rsidR="00FC72D0" w:rsidP="00B53C23" w:rsidRDefault="3BF59EAD" w14:paraId="24C10B2E" w14:textId="3F083B4C">
      <w:pPr>
        <w:pStyle w:val="Ttulo2"/>
        <w:jc w:val="both"/>
        <w:rPr>
          <w:b w:val="0"/>
          <w:bCs w:val="0"/>
        </w:rPr>
      </w:pPr>
      <w:r w:rsidRPr="00FC72D0" w:rsidR="3BF59EAD">
        <w:rPr/>
        <w:t>Atención a Personas con Discapacidad</w:t>
      </w:r>
      <w:r w:rsidRPr="00FC72D0" w:rsidR="62246F25">
        <w:rPr/>
        <w:t xml:space="preserve">: </w:t>
      </w:r>
      <w:bookmarkEnd w:id="304"/>
      <w:bookmarkEnd w:id="305"/>
      <w:bookmarkEnd w:id="306"/>
      <w:r w:rsidRPr="00FC72D0" w:rsidR="62246F25">
        <w:rPr>
          <w:b w:val="0"/>
          <w:bCs w:val="0"/>
        </w:rPr>
        <w:t>Garantizar una educación inclusiva y de calidad para los estudiantes con discapacidad mediante procesos de caracterización educativa, identificación temprana, apoyos especializados y ajustes razonables que permitan reconocer sus fortalezas, necesidades y potencialidades, favoreciendo su acceso, permanencia, participación y aprendizaje a lo largo de toda su trayectoria educativa</w:t>
      </w:r>
      <w:r w:rsidR="00287AB3">
        <w:rPr>
          <w:rStyle w:val="Refdenotaalpie"/>
          <w:b w:val="0"/>
          <w:bCs w:val="0"/>
        </w:rPr>
        <w:footnoteReference w:id="15"/>
      </w:r>
      <w:r w:rsidRPr="00FC72D0" w:rsidR="62246F25">
        <w:rPr>
          <w:b w:val="0"/>
          <w:bCs w:val="0"/>
        </w:rPr>
        <w:t>.</w:t>
      </w:r>
      <w:bookmarkStart w:name="_Toc301692499" w:id="307"/>
      <w:bookmarkStart w:name="_Toc2036210705" w:id="308"/>
      <w:bookmarkStart w:name="_Toc231914993" w:id="309"/>
    </w:p>
    <w:p w:rsidR="00FC72D0" w:rsidP="00FC72D0" w:rsidRDefault="3BF59EAD" w14:paraId="048207D8" w14:textId="77777777">
      <w:pPr>
        <w:pStyle w:val="Ttulo2"/>
        <w:jc w:val="both"/>
        <w:rPr>
          <w:b w:val="0"/>
          <w:bCs w:val="0"/>
        </w:rPr>
      </w:pPr>
      <w:r w:rsidRPr="2D6E7F5E">
        <w:t>Fortalecimiento y Resignificación de la Educación Media</w:t>
      </w:r>
      <w:r w:rsidRPr="2D6E7F5E" w:rsidR="427240D9">
        <w:t xml:space="preserve">: </w:t>
      </w:r>
      <w:bookmarkEnd w:id="307"/>
      <w:bookmarkEnd w:id="308"/>
      <w:bookmarkEnd w:id="309"/>
      <w:r w:rsidRPr="00FC72D0" w:rsidR="427240D9">
        <w:rPr>
          <w:b w:val="0"/>
          <w:bCs w:val="0"/>
        </w:rPr>
        <w:t>Fortalecer la educación media para garantizar trayectorias educativas completas, pertinentes y de calidad, promoviendo la permanencia, el tránsito exitoso entre niveles educativos y el acceso oportuno a la educación posmedia, mediante procesos de innovación curricular, orientación socio-ocupacional y formación integral que respondan a las necesidades de los estudiantes y de los territorios.</w:t>
      </w:r>
      <w:bookmarkStart w:name="_Toc114337255" w:id="310"/>
      <w:bookmarkStart w:name="_Toc2107655267" w:id="311"/>
      <w:bookmarkStart w:name="_Toc231914994" w:id="312"/>
    </w:p>
    <w:p w:rsidRPr="00FC72D0" w:rsidR="00FC72D0" w:rsidP="00FC72D0" w:rsidRDefault="7DF8A095" w14:paraId="23BED350" w14:textId="77777777">
      <w:pPr>
        <w:pStyle w:val="Ttulo2"/>
        <w:jc w:val="both"/>
        <w:rPr>
          <w:b w:val="0"/>
          <w:bCs w:val="0"/>
        </w:rPr>
      </w:pPr>
      <w:r w:rsidRPr="00FC72D0">
        <w:rPr>
          <w:rFonts w:eastAsia="Verdana" w:cs="Verdana"/>
          <w:b w:val="0"/>
          <w:bCs w:val="0"/>
          <w:sz w:val="20"/>
          <w:szCs w:val="20"/>
        </w:rPr>
        <w:t>Educación Inicial</w:t>
      </w:r>
      <w:r w:rsidRPr="00FC72D0" w:rsidR="6DAA9CA4">
        <w:rPr>
          <w:rFonts w:eastAsia="Verdana" w:cs="Verdana"/>
          <w:b w:val="0"/>
          <w:bCs w:val="0"/>
          <w:sz w:val="20"/>
          <w:szCs w:val="20"/>
        </w:rPr>
        <w:t xml:space="preserve">: </w:t>
      </w:r>
      <w:bookmarkEnd w:id="310"/>
      <w:bookmarkEnd w:id="311"/>
      <w:bookmarkEnd w:id="312"/>
      <w:r w:rsidRPr="00FC72D0" w:rsidR="6DAA9CA4">
        <w:rPr>
          <w:rFonts w:eastAsia="Verdana" w:cs="Verdana"/>
          <w:b w:val="0"/>
          <w:bCs w:val="0"/>
          <w:sz w:val="20"/>
          <w:szCs w:val="20"/>
        </w:rPr>
        <w:t>Garantizar el acceso universal, oportuno y gratuito de las niñas y los niños al segundo ciclo de educación inicial (prejardín, jardín y transición), fortaleciendo su ingreso, permanencia y tránsito exitoso dentro del sistema educativo mediante acciones articuladas entre el sector educativo, el Sistema Nacional de Cuidado y las demás entidades responsables de la atención integral a la primera infancia.</w:t>
      </w:r>
      <w:bookmarkStart w:name="_Toc623760553" w:id="313"/>
      <w:bookmarkStart w:name="_Toc1548955642" w:id="314"/>
      <w:bookmarkStart w:name="_Toc231914996" w:id="315"/>
    </w:p>
    <w:p w:rsidRPr="00FC72D0" w:rsidR="7DF8A095" w:rsidP="00FC72D0" w:rsidRDefault="7DF8A095" w14:paraId="4544CADC" w14:textId="45D331B5">
      <w:pPr>
        <w:pStyle w:val="Ttulo2"/>
        <w:jc w:val="both"/>
        <w:rPr>
          <w:b w:val="0"/>
          <w:bCs w:val="0"/>
        </w:rPr>
      </w:pPr>
      <w:r w:rsidRPr="00FC72D0" w:rsidR="7DF8A095">
        <w:rPr>
          <w:rFonts w:eastAsia="Verdana" w:cs="Verdana"/>
          <w:b w:val="0"/>
          <w:bCs w:val="0"/>
          <w:sz w:val="20"/>
          <w:szCs w:val="20"/>
        </w:rPr>
        <w:t>Estrategia de Formación Integral y Resignificación del Tiempo Escolar</w:t>
      </w:r>
      <w:r w:rsidRPr="00FC72D0" w:rsidR="14ADA645">
        <w:rPr>
          <w:rFonts w:eastAsia="Verdana" w:cs="Verdana"/>
          <w:b w:val="0"/>
          <w:bCs w:val="0"/>
          <w:sz w:val="20"/>
          <w:szCs w:val="20"/>
        </w:rPr>
        <w:t xml:space="preserve">: </w:t>
      </w:r>
      <w:bookmarkEnd w:id="313"/>
      <w:bookmarkEnd w:id="314"/>
      <w:bookmarkEnd w:id="315"/>
      <w:r w:rsidRPr="00FC72D0" w:rsidR="14ADA645">
        <w:rPr>
          <w:rFonts w:eastAsia="Verdana" w:cs="Verdana"/>
          <w:b w:val="0"/>
          <w:bCs w:val="0"/>
          <w:sz w:val="20"/>
          <w:szCs w:val="20"/>
        </w:rPr>
        <w:t>Ampliar y cualificar el tiempo escolar de los estudiantes del sector oficial mediante el desarrollo de Centros de Interés que fortalezcan los aprendizajes, las habilidades socioemocionales y las competencias ciudadanas, culturales, deportivas, científicas y tecnológicas, contribuyendo al mejoramiento de la calidad educativa y al desarrollo integral de los estudiantes</w:t>
      </w:r>
      <w:r w:rsidR="00287AB3">
        <w:rPr>
          <w:rStyle w:val="Refdenotaalpie"/>
          <w:rFonts w:eastAsia="Verdana" w:cs="Verdana"/>
          <w:b w:val="0"/>
          <w:bCs w:val="0"/>
          <w:sz w:val="20"/>
          <w:szCs w:val="20"/>
        </w:rPr>
        <w:footnoteReference w:id="16"/>
      </w:r>
      <w:r w:rsidRPr="00FC72D0" w:rsidR="14ADA645">
        <w:rPr>
          <w:rFonts w:eastAsia="Verdana" w:cs="Verdana"/>
          <w:b w:val="0"/>
          <w:bCs w:val="0"/>
          <w:sz w:val="20"/>
          <w:szCs w:val="20"/>
        </w:rPr>
        <w:t>.</w:t>
      </w:r>
    </w:p>
    <w:p w:rsidR="7DF8A095" w:rsidP="2A2CFD35" w:rsidRDefault="7DF8A095" w14:paraId="4C42FA20" w14:textId="5A95ED00">
      <w:pPr>
        <w:pStyle w:val="Ttulo2"/>
        <w:spacing w:before="1"/>
        <w:jc w:val="both"/>
        <w:rPr>
          <w:rFonts w:eastAsia="Verdana" w:cs="Verdana"/>
          <w:b w:val="0"/>
          <w:bCs w:val="0"/>
          <w:sz w:val="20"/>
          <w:szCs w:val="20"/>
        </w:rPr>
      </w:pPr>
      <w:bookmarkStart w:name="_Toc1836388271" w:id="316"/>
      <w:bookmarkStart w:name="_Toc367650136" w:id="317"/>
      <w:bookmarkStart w:name="_Toc231914997" w:id="318"/>
      <w:r w:rsidRPr="2D6E7F5E">
        <w:rPr>
          <w:rFonts w:eastAsia="Verdana" w:cs="Verdana"/>
          <w:b w:val="0"/>
          <w:bCs w:val="0"/>
          <w:sz w:val="20"/>
          <w:szCs w:val="20"/>
        </w:rPr>
        <w:t>Estrategia de Fortalecimiento Docente</w:t>
      </w:r>
      <w:r w:rsidRPr="2D6E7F5E" w:rsidR="126F1168">
        <w:rPr>
          <w:rFonts w:eastAsia="Verdana" w:cs="Verdana"/>
          <w:b w:val="0"/>
          <w:bCs w:val="0"/>
          <w:sz w:val="20"/>
          <w:szCs w:val="20"/>
        </w:rPr>
        <w:t xml:space="preserve"> (</w:t>
      </w:r>
      <w:r w:rsidRPr="2D6E7F5E">
        <w:rPr>
          <w:rFonts w:eastAsia="Verdana" w:cs="Verdana"/>
          <w:b w:val="0"/>
          <w:bCs w:val="0"/>
          <w:sz w:val="20"/>
          <w:szCs w:val="20"/>
        </w:rPr>
        <w:t>Poder Pedagógico Popular</w:t>
      </w:r>
      <w:r w:rsidRPr="2D6E7F5E" w:rsidR="5BCD3331">
        <w:rPr>
          <w:rFonts w:eastAsia="Verdana" w:cs="Verdana"/>
          <w:b w:val="0"/>
          <w:bCs w:val="0"/>
          <w:sz w:val="20"/>
          <w:szCs w:val="20"/>
        </w:rPr>
        <w:t>):</w:t>
      </w:r>
      <w:r w:rsidRPr="2D6E7F5E" w:rsidR="1A3D7068">
        <w:rPr>
          <w:rFonts w:eastAsia="Verdana" w:cs="Verdana"/>
          <w:b w:val="0"/>
          <w:bCs w:val="0"/>
          <w:sz w:val="20"/>
          <w:szCs w:val="20"/>
        </w:rPr>
        <w:t xml:space="preserve"> </w:t>
      </w:r>
      <w:bookmarkEnd w:id="316"/>
      <w:bookmarkEnd w:id="317"/>
      <w:bookmarkEnd w:id="318"/>
      <w:r w:rsidRPr="2D6E7F5E" w:rsidR="1A3D7068">
        <w:rPr>
          <w:rFonts w:eastAsia="Verdana" w:cs="Verdana"/>
          <w:b w:val="0"/>
          <w:bCs w:val="0"/>
          <w:sz w:val="20"/>
          <w:szCs w:val="20"/>
        </w:rPr>
        <w:t>Fortalecer, dignificar y cualificar el talento humano docente del sector oficial mediante procesos de formación inicial y avanzada, así como el fortalecimiento de las competencias pedagógicas y de acompañamiento, con el fin de mejorar la calidad educativa y contribuir a la permanencia y el éxito escolar de los estudiantes.</w:t>
      </w:r>
    </w:p>
    <w:p w:rsidR="7DF8A095" w:rsidP="2A2CFD35" w:rsidRDefault="7DF8A095" w14:paraId="2F15720D" w14:textId="71AAFA77">
      <w:pPr>
        <w:pStyle w:val="Ttulo2"/>
        <w:spacing w:before="1"/>
        <w:jc w:val="both"/>
        <w:rPr>
          <w:rFonts w:eastAsia="Verdana" w:cs="Verdana"/>
          <w:b w:val="0"/>
          <w:bCs w:val="0"/>
          <w:sz w:val="20"/>
          <w:szCs w:val="20"/>
        </w:rPr>
      </w:pPr>
      <w:bookmarkStart w:name="_Toc440497434" w:id="319"/>
      <w:bookmarkStart w:name="_Toc2133662327" w:id="320"/>
      <w:bookmarkStart w:name="_Toc231914998" w:id="321"/>
      <w:r w:rsidRPr="00FC72D0">
        <w:rPr>
          <w:rFonts w:eastAsia="Verdana" w:cs="Verdana"/>
          <w:b w:val="0"/>
          <w:bCs w:val="0"/>
          <w:sz w:val="20"/>
          <w:szCs w:val="20"/>
        </w:rPr>
        <w:t xml:space="preserve">Sistemas Integrados de </w:t>
      </w:r>
      <w:r w:rsidRPr="2D6E7F5E">
        <w:rPr>
          <w:rFonts w:eastAsia="Verdana" w:cs="Verdana"/>
          <w:b w:val="0"/>
          <w:bCs w:val="0"/>
          <w:sz w:val="20"/>
          <w:szCs w:val="20"/>
        </w:rPr>
        <w:t>Educación Media y Superior (SIMES)</w:t>
      </w:r>
      <w:r w:rsidRPr="2D6E7F5E" w:rsidR="70EA3121">
        <w:rPr>
          <w:rFonts w:eastAsia="Verdana" w:cs="Verdana"/>
          <w:b w:val="0"/>
          <w:bCs w:val="0"/>
          <w:sz w:val="20"/>
          <w:szCs w:val="20"/>
        </w:rPr>
        <w:t xml:space="preserve">: </w:t>
      </w:r>
      <w:bookmarkEnd w:id="319"/>
      <w:bookmarkEnd w:id="320"/>
      <w:bookmarkEnd w:id="321"/>
      <w:r w:rsidRPr="2D6E7F5E" w:rsidR="70EA3121">
        <w:rPr>
          <w:rFonts w:eastAsia="Verdana" w:cs="Verdana"/>
          <w:b w:val="0"/>
          <w:bCs w:val="0"/>
          <w:sz w:val="20"/>
          <w:szCs w:val="20"/>
        </w:rPr>
        <w:t>Garantizar el acceso, reingreso, permanencia y tránsito exitoso de los adolescentes y jóvenes desde la educación básica secundaria y media hacia la educación superior, la formación para el trabajo o la educación posmedia, mediante acciones de acompañamiento integral, fortalecimiento académico, orientación socioocupacional y articulación curricular con instituciones de formación técnica, tecnológica y superior.</w:t>
      </w:r>
    </w:p>
    <w:p w:rsidRPr="00FC72D0" w:rsidR="45E77F16" w:rsidP="2D6E7F5E" w:rsidRDefault="45E77F16" w14:paraId="4C63D271" w14:textId="7EDD3D7E">
      <w:pPr>
        <w:pStyle w:val="Ttulo2"/>
        <w:jc w:val="both"/>
        <w:rPr>
          <w:rFonts w:eastAsia="Verdana" w:cs="Verdana"/>
          <w:b w:val="0"/>
          <w:bCs w:val="0"/>
          <w:sz w:val="20"/>
          <w:szCs w:val="20"/>
        </w:rPr>
      </w:pPr>
      <w:r w:rsidRPr="00FC72D0">
        <w:rPr>
          <w:rFonts w:eastAsia="Verdana" w:cs="Verdana"/>
          <w:b w:val="0"/>
          <w:bCs w:val="0"/>
          <w:sz w:val="20"/>
          <w:szCs w:val="20"/>
        </w:rPr>
        <w:lastRenderedPageBreak/>
        <w:t>Dotación de Componentes de Bienestar</w:t>
      </w:r>
      <w:r w:rsidRPr="00FC72D0" w:rsidR="05420555">
        <w:rPr>
          <w:rFonts w:eastAsia="Verdana" w:cs="Verdana"/>
          <w:b w:val="0"/>
          <w:bCs w:val="0"/>
          <w:sz w:val="20"/>
          <w:szCs w:val="20"/>
        </w:rPr>
        <w:t xml:space="preserve"> (</w:t>
      </w:r>
      <w:r w:rsidRPr="00FC72D0">
        <w:rPr>
          <w:rFonts w:eastAsia="Verdana" w:cs="Verdana"/>
          <w:b w:val="0"/>
          <w:bCs w:val="0"/>
          <w:sz w:val="20"/>
          <w:szCs w:val="20"/>
        </w:rPr>
        <w:t>Vestuario y Útiles Escolares</w:t>
      </w:r>
      <w:proofErr w:type="gramStart"/>
      <w:r w:rsidRPr="00FC72D0" w:rsidR="0952D455">
        <w:rPr>
          <w:rFonts w:eastAsia="Verdana" w:cs="Verdana"/>
          <w:b w:val="0"/>
          <w:bCs w:val="0"/>
          <w:sz w:val="20"/>
          <w:szCs w:val="20"/>
        </w:rPr>
        <w:t>)</w:t>
      </w:r>
      <w:r w:rsidRPr="00FC72D0">
        <w:rPr>
          <w:rFonts w:eastAsia="Verdana" w:cs="Verdana"/>
          <w:b w:val="0"/>
          <w:bCs w:val="0"/>
          <w:sz w:val="20"/>
          <w:szCs w:val="20"/>
        </w:rPr>
        <w:t>:</w:t>
      </w:r>
      <w:r w:rsidRPr="00FC72D0" w:rsidR="65217CCB">
        <w:rPr>
          <w:rFonts w:eastAsia="Verdana" w:cs="Verdana"/>
          <w:b w:val="0"/>
          <w:bCs w:val="0"/>
          <w:sz w:val="20"/>
          <w:szCs w:val="20"/>
        </w:rPr>
        <w:t>Reducir</w:t>
      </w:r>
      <w:proofErr w:type="gramEnd"/>
      <w:r w:rsidRPr="00FC72D0" w:rsidR="65217CCB">
        <w:rPr>
          <w:rFonts w:eastAsia="Verdana" w:cs="Verdana"/>
          <w:b w:val="0"/>
          <w:bCs w:val="0"/>
          <w:sz w:val="20"/>
          <w:szCs w:val="20"/>
        </w:rPr>
        <w:t xml:space="preserve"> las barreras económicas que afectan el acceso, la permanencia y la continuidad educativa de estudiantes en condición de vulnerabilidad socioeconómica, ruralidad, victimización o riesgo de deserción escolar, mediante la entrega de vestuario y útiles escolares que favorezcan condiciones dignas para el aprendizaje.</w:t>
      </w:r>
    </w:p>
    <w:p w:rsidR="2D6E7F5E" w:rsidP="2D6E7F5E" w:rsidRDefault="2D6E7F5E" w14:paraId="6E170E54" w14:textId="674E579C"/>
    <w:p w:rsidR="6F550F64" w:rsidRDefault="7CD36EAC" w14:paraId="1A79FF11" w14:textId="46D7F054">
      <w:pPr>
        <w:pStyle w:val="Ttulo3"/>
        <w:numPr>
          <w:ilvl w:val="0"/>
          <w:numId w:val="0"/>
        </w:numPr>
        <w:jc w:val="both"/>
        <w:rPr>
          <w:ins w:author="Tizziana Ines Delgado Daza" w:date="2026-06-16T17:13:00Z" w:id="322"/>
          <w:rFonts w:eastAsia="Verdana" w:cs="Verdana"/>
          <w:sz w:val="20"/>
          <w:szCs w:val="20"/>
        </w:rPr>
        <w:pPrChange w:author="Tizziana Ines Delgado Daza" w:date="2026-06-16T17:13:00Z" w:id="323">
          <w:pPr/>
        </w:pPrChange>
      </w:pPr>
      <w:ins w:author="Tizziana Ines Delgado Daza" w:date="2026-06-16T17:13:00Z" w:id="324">
        <w:r w:rsidRPr="2D6E7F5E">
          <w:rPr>
            <w:rFonts w:asciiTheme="minorHAnsi" w:hAnsiTheme="minorHAnsi"/>
            <w:color w:val="auto"/>
            <w:sz w:val="20"/>
            <w:szCs w:val="20"/>
          </w:rPr>
          <w:t>BIBLIOGRAFÍA</w:t>
        </w:r>
      </w:ins>
    </w:p>
    <w:p w:rsidR="2BD01E12" w:rsidP="2D6E7F5E" w:rsidRDefault="2BD01E12" w14:paraId="5A30C156" w14:textId="71BED7C3">
      <w:pPr>
        <w:pStyle w:val="Prrafodelista"/>
        <w:numPr>
          <w:ilvl w:val="0"/>
          <w:numId w:val="7"/>
        </w:numPr>
        <w:spacing w:after="0"/>
        <w:jc w:val="both"/>
        <w:rPr>
          <w:rFonts w:ascii="Verdana" w:hAnsi="Verdana" w:eastAsia="Verdana" w:cs="Verdana"/>
          <w:sz w:val="20"/>
          <w:szCs w:val="20"/>
        </w:rPr>
      </w:pPr>
      <w:r w:rsidRPr="2D6E7F5E">
        <w:rPr>
          <w:rFonts w:eastAsiaTheme="majorEastAsia" w:cstheme="majorBidi"/>
          <w:sz w:val="20"/>
          <w:szCs w:val="20"/>
        </w:rPr>
        <w:t>Constitución Política de Colombia. (1991). Artículo 67 (El derecho a la educación y la responsabilidad del Estado, la sociedad y la familia en la permanencia escolar).</w:t>
      </w:r>
    </w:p>
    <w:p w:rsidR="2BD01E12" w:rsidP="2D6E7F5E" w:rsidRDefault="2BD01E12" w14:paraId="600E660C" w14:textId="2D75E69D">
      <w:pPr>
        <w:pStyle w:val="Prrafodelista"/>
        <w:numPr>
          <w:ilvl w:val="0"/>
          <w:numId w:val="7"/>
        </w:numPr>
        <w:jc w:val="both"/>
        <w:rPr>
          <w:rFonts w:ascii="Verdana" w:hAnsi="Verdana" w:eastAsia="Verdana" w:cs="Verdana"/>
          <w:sz w:val="20"/>
          <w:szCs w:val="20"/>
        </w:rPr>
      </w:pPr>
      <w:r w:rsidRPr="2D6E7F5E">
        <w:rPr>
          <w:rFonts w:eastAsiaTheme="majorEastAsia" w:cstheme="majorBidi"/>
          <w:sz w:val="20"/>
          <w:szCs w:val="20"/>
        </w:rPr>
        <w:t>Congreso de la República de Colombia. (1994). Ley 115 de febrero 8 de 1994: Ley General de Educación. Diario Oficial No. 41.214.</w:t>
      </w:r>
    </w:p>
    <w:p w:rsidR="2BD01E12" w:rsidP="2D6E7F5E" w:rsidRDefault="2BD01E12" w14:paraId="48935625" w14:textId="6D1E28CA">
      <w:pPr>
        <w:pStyle w:val="Prrafodelista"/>
        <w:numPr>
          <w:ilvl w:val="0"/>
          <w:numId w:val="7"/>
        </w:numPr>
        <w:jc w:val="both"/>
        <w:rPr>
          <w:rFonts w:ascii="Verdana" w:hAnsi="Verdana" w:eastAsia="Verdana" w:cs="Verdana"/>
          <w:sz w:val="20"/>
          <w:szCs w:val="20"/>
        </w:rPr>
      </w:pPr>
      <w:r w:rsidRPr="2D6E7F5E">
        <w:rPr>
          <w:rFonts w:eastAsiaTheme="majorEastAsia" w:cstheme="majorBidi"/>
          <w:sz w:val="20"/>
          <w:szCs w:val="20"/>
        </w:rPr>
        <w:t>Congreso de la República de Colombia. (2006). Ley 1098 de noviembre 8 de 2006: Código de la Infancia y la Adolescencia (Artículos sobre el derecho a la educación y entornos protectores).</w:t>
      </w:r>
    </w:p>
    <w:p w:rsidR="6F550F64" w:rsidRDefault="7CD36EAC" w14:paraId="547F70B8" w14:textId="212AC2E1">
      <w:pPr>
        <w:pStyle w:val="Prrafodelista"/>
        <w:numPr>
          <w:ilvl w:val="0"/>
          <w:numId w:val="7"/>
        </w:numPr>
        <w:spacing w:after="0"/>
        <w:jc w:val="both"/>
        <w:rPr>
          <w:ins w:author="Tizziana Ines Delgado Daza" w:date="2026-06-16T17:13:00Z" w:id="325"/>
          <w:rFonts w:ascii="Verdana" w:hAnsi="Verdana" w:eastAsia="Verdana" w:cs="Verdana"/>
          <w:sz w:val="20"/>
          <w:szCs w:val="20"/>
        </w:rPr>
        <w:pPrChange w:author="Tizziana Ines Delgado Daza" w:date="2026-06-16T17:13:00Z" w:id="326">
          <w:pPr/>
        </w:pPrChange>
      </w:pPr>
      <w:ins w:author="Tizziana Ines Delgado Daza" w:date="2026-06-16T17:13:00Z" w:id="327">
        <w:r w:rsidRPr="2D6E7F5E">
          <w:rPr>
            <w:rFonts w:eastAsiaTheme="majorEastAsia" w:cstheme="majorBidi"/>
            <w:sz w:val="20"/>
            <w:szCs w:val="20"/>
          </w:rPr>
          <w:t>Corte Constitucional de Colombia.</w:t>
        </w:r>
        <w:r w:rsidRPr="2D6E7F5E">
          <w:rPr>
            <w:rFonts w:eastAsiaTheme="majorEastAsia" w:cstheme="majorBidi"/>
            <w:sz w:val="20"/>
            <w:szCs w:val="20"/>
            <w:rPrChange w:author="Tizziana Ines Delgado Daza" w:date="2026-06-16T17:14:00Z" w:id="328">
              <w:rPr>
                <w:rFonts w:ascii="Verdana" w:hAnsi="Verdana" w:eastAsia="Verdana" w:cs="Verdana"/>
                <w:sz w:val="20"/>
                <w:szCs w:val="20"/>
              </w:rPr>
            </w:rPrChange>
          </w:rPr>
          <w:t xml:space="preserve"> </w:t>
        </w:r>
        <w:r w:rsidRPr="2D6E7F5E">
          <w:rPr>
            <w:rFonts w:eastAsiaTheme="majorEastAsia" w:cstheme="majorBidi"/>
            <w:sz w:val="20"/>
            <w:szCs w:val="20"/>
          </w:rPr>
          <w:t>Sentencia T-755 de 2015 y Sentencia T-008 de 2016. (Establecen el alcance del derecho a la educación en términos de asequibilidad, accesibilidad, adaptabilidad y aceptabilidad, vinculando explícitamente la permanencia con la dignidad humana).</w:t>
        </w:r>
      </w:ins>
    </w:p>
    <w:p w:rsidR="6F550F64" w:rsidRDefault="7CD36EAC" w14:paraId="3B130E4A" w14:textId="190AADF6">
      <w:pPr>
        <w:pStyle w:val="Prrafodelista"/>
        <w:numPr>
          <w:ilvl w:val="0"/>
          <w:numId w:val="7"/>
        </w:numPr>
        <w:spacing w:after="0"/>
        <w:jc w:val="both"/>
        <w:rPr>
          <w:ins w:author="Tizziana Ines Delgado Daza" w:date="2026-06-16T17:13:00Z" w:id="329"/>
          <w:rFonts w:ascii="Verdana" w:hAnsi="Verdana" w:eastAsia="Verdana" w:cs="Verdana"/>
          <w:sz w:val="20"/>
          <w:szCs w:val="20"/>
        </w:rPr>
        <w:pPrChange w:author="Tizziana Ines Delgado Daza" w:date="2026-06-16T17:13:00Z" w:id="330">
          <w:pPr/>
        </w:pPrChange>
      </w:pPr>
      <w:ins w:author="Tizziana Ines Delgado Daza" w:date="2026-06-16T17:13:00Z" w:id="331">
        <w:r w:rsidRPr="2D6E7F5E">
          <w:rPr>
            <w:rFonts w:eastAsiaTheme="majorEastAsia" w:cstheme="majorBidi"/>
            <w:sz w:val="20"/>
            <w:szCs w:val="20"/>
          </w:rPr>
          <w:t>García, S., Rodríguez, C., Sánchez, F., &amp; Bedoya, J. G. (2015).</w:t>
        </w:r>
        <w:r w:rsidRPr="2D6E7F5E">
          <w:rPr>
            <w:rFonts w:eastAsiaTheme="majorEastAsia" w:cstheme="majorBidi"/>
            <w:sz w:val="20"/>
            <w:szCs w:val="20"/>
            <w:rPrChange w:author="Tizziana Ines Delgado Daza" w:date="2026-06-16T17:14:00Z" w:id="332">
              <w:rPr>
                <w:rFonts w:ascii="Verdana" w:hAnsi="Verdana" w:eastAsia="Verdana" w:cs="Verdana"/>
                <w:sz w:val="20"/>
                <w:szCs w:val="20"/>
              </w:rPr>
            </w:rPrChange>
          </w:rPr>
          <w:t xml:space="preserve"> </w:t>
        </w:r>
        <w:r w:rsidRPr="2D6E7F5E">
          <w:rPr>
            <w:rFonts w:eastAsiaTheme="majorEastAsia" w:cstheme="majorBidi"/>
            <w:sz w:val="20"/>
            <w:szCs w:val="20"/>
            <w:rPrChange w:author="Tizziana Ines Delgado Daza" w:date="2026-06-16T17:14:00Z" w:id="333">
              <w:rPr>
                <w:rFonts w:ascii="Verdana" w:hAnsi="Verdana" w:eastAsia="Verdana" w:cs="Verdana"/>
                <w:i/>
                <w:iCs/>
                <w:sz w:val="20"/>
                <w:szCs w:val="20"/>
              </w:rPr>
            </w:rPrChange>
          </w:rPr>
          <w:t>L</w:t>
        </w:r>
        <w:r w:rsidRPr="2D6E7F5E">
          <w:rPr>
            <w:rFonts w:eastAsiaTheme="majorEastAsia" w:cstheme="majorBidi"/>
            <w:sz w:val="20"/>
            <w:szCs w:val="20"/>
          </w:rPr>
          <w:t>a lotería de la cuna: Deserción y permanencia escolar en Colombia. Bogotá: Universidad de los Andes. (Estudio exhaustivo que analiza a través de modelos cuantitativos el peso de los factores socioeconómicos y la ruralidad en el abandono escolar en el país).</w:t>
        </w:r>
      </w:ins>
    </w:p>
    <w:p w:rsidR="6F550F64" w:rsidRDefault="67E3BD02" w14:paraId="4209EBFA" w14:textId="423623D3">
      <w:pPr>
        <w:pStyle w:val="Prrafodelista"/>
        <w:numPr>
          <w:ilvl w:val="0"/>
          <w:numId w:val="7"/>
        </w:numPr>
        <w:spacing w:after="0"/>
        <w:jc w:val="both"/>
        <w:rPr>
          <w:ins w:author="Tizziana Ines Delgado Daza" w:date="2026-06-16T17:13:00Z" w:id="334"/>
          <w:rFonts w:ascii="Verdana" w:hAnsi="Verdana" w:eastAsia="Verdana" w:cs="Verdana"/>
          <w:sz w:val="20"/>
          <w:szCs w:val="20"/>
          <w:rPrChange w:author="Tizziana Ines Delgado Daza" w:date="2026-06-16T17:38:00Z" w:id="335">
            <w:rPr>
              <w:ins w:author="Tizziana Ines Delgado Daza" w:date="2026-06-16T17:13:00Z" w:id="336"/>
            </w:rPr>
          </w:rPrChange>
        </w:rPr>
        <w:pPrChange w:author="Tizziana Ines Delgado Daza" w:date="2026-06-16T17:13:00Z" w:id="337">
          <w:pPr/>
        </w:pPrChange>
      </w:pPr>
      <w:ins w:author="Tizziana Ines Delgado Daza" w:date="2026-06-16T17:38:00Z" w:id="338">
        <w:r w:rsidRPr="2D6E7F5E">
          <w:rPr>
            <w:rFonts w:eastAsiaTheme="majorEastAsia" w:cstheme="majorBidi"/>
            <w:sz w:val="20"/>
            <w:szCs w:val="20"/>
            <w:rPrChange w:author="Tizziana Ines Delgado Daza" w:date="2026-06-16T17:38:00Z" w:id="339">
              <w:rPr/>
            </w:rPrChange>
          </w:rPr>
          <w:t>Bayona-Rodríguez, H., Naranjo Quintero, G. M., López Guarín, C. E., Rodríguez De Luque, J. (2022). Factores asociados a la deserción escolar en Colombia. En Deserción escolar en Colombia: análisis, determinantes y política de acogida, bienestar y permanencia: nota técnica. Ministerio de Educación Nacional (2022).</w:t>
        </w:r>
      </w:ins>
    </w:p>
    <w:p w:rsidR="6F550F64" w:rsidRDefault="7CD36EAC" w14:paraId="3795ABE3" w14:textId="6E1539E5">
      <w:pPr>
        <w:pStyle w:val="Prrafodelista"/>
        <w:numPr>
          <w:ilvl w:val="0"/>
          <w:numId w:val="7"/>
        </w:numPr>
        <w:spacing w:after="0"/>
        <w:jc w:val="both"/>
        <w:rPr>
          <w:rFonts w:ascii="Verdana" w:hAnsi="Verdana" w:eastAsia="Verdana" w:cs="Verdana"/>
          <w:sz w:val="20"/>
          <w:szCs w:val="20"/>
        </w:rPr>
        <w:pPrChange w:author="Tizziana Ines Delgado Daza" w:date="2026-06-16T17:13:00Z" w:id="340">
          <w:pPr/>
        </w:pPrChange>
      </w:pPr>
      <w:ins w:author="Tizziana Ines Delgado Daza" w:date="2026-06-16T17:13:00Z" w:id="341">
        <w:r w:rsidRPr="2D6E7F5E">
          <w:rPr>
            <w:rFonts w:eastAsiaTheme="majorEastAsia" w:cstheme="majorBidi"/>
            <w:sz w:val="20"/>
            <w:szCs w:val="20"/>
          </w:rPr>
          <w:t>Ministerio de Educación Nacional (MEN). (2021).</w:t>
        </w:r>
        <w:r w:rsidRPr="2D6E7F5E">
          <w:rPr>
            <w:rFonts w:eastAsiaTheme="majorEastAsia" w:cstheme="majorBidi"/>
            <w:sz w:val="20"/>
            <w:szCs w:val="20"/>
            <w:rPrChange w:author="Tizziana Ines Delgado Daza" w:date="2026-06-16T17:14:00Z" w:id="342">
              <w:rPr>
                <w:rFonts w:ascii="Verdana" w:hAnsi="Verdana" w:eastAsia="Verdana" w:cs="Verdana"/>
                <w:sz w:val="20"/>
                <w:szCs w:val="20"/>
              </w:rPr>
            </w:rPrChange>
          </w:rPr>
          <w:t xml:space="preserve"> </w:t>
        </w:r>
        <w:r w:rsidRPr="2D6E7F5E">
          <w:rPr>
            <w:rFonts w:eastAsiaTheme="majorEastAsia" w:cstheme="majorBidi"/>
            <w:sz w:val="20"/>
            <w:szCs w:val="20"/>
          </w:rPr>
          <w:t>Manual Técnico del Sistema de Información para el Monitoreo, Prevención y Análisis de la Deserción Escolar (SIMPADE). Bogotá: Oficina de Tecnología y Sistemas de Información - MEN. (Sustento conceptual de los algoritmos de riesgo y las variables intra y extraescolares evaluadas de forma nominal).</w:t>
        </w:r>
      </w:ins>
    </w:p>
    <w:p w:rsidR="387D3F7A" w:rsidP="2D6E7F5E" w:rsidRDefault="387D3F7A" w14:paraId="72F2D94B" w14:textId="61AB314B">
      <w:pPr>
        <w:pStyle w:val="Prrafodelista"/>
        <w:numPr>
          <w:ilvl w:val="0"/>
          <w:numId w:val="7"/>
        </w:numPr>
        <w:spacing w:after="0"/>
        <w:jc w:val="both"/>
        <w:rPr>
          <w:ins w:author="Tizziana Ines Delgado Daza" w:date="2026-06-16T17:13:00Z" w:id="343"/>
          <w:rFonts w:ascii="Verdana" w:hAnsi="Verdana" w:eastAsia="Verdana" w:cs="Verdana"/>
          <w:sz w:val="20"/>
          <w:szCs w:val="20"/>
        </w:rPr>
      </w:pPr>
      <w:r w:rsidRPr="2D6E7F5E">
        <w:rPr>
          <w:rFonts w:eastAsiaTheme="majorEastAsia" w:cstheme="majorBidi"/>
          <w:sz w:val="20"/>
          <w:szCs w:val="20"/>
        </w:rPr>
        <w:t>Ministerio de Educación Nacional. (2015). Decreto 1075 de 2015: Decreto Único Reglamentario del Sector Educativo. (Secciones correspondientes a las estrategias de acceso y permanencia: PAE, transporte escolar y modelos educativos flexibles).</w:t>
      </w:r>
    </w:p>
    <w:p w:rsidR="6F550F64" w:rsidRDefault="7CD36EAC" w14:paraId="4CDA0E5C" w14:textId="486580A1">
      <w:pPr>
        <w:pStyle w:val="Prrafodelista"/>
        <w:numPr>
          <w:ilvl w:val="0"/>
          <w:numId w:val="7"/>
        </w:numPr>
        <w:spacing w:after="0"/>
        <w:jc w:val="both"/>
        <w:rPr>
          <w:ins w:author="Tizziana Ines Delgado Daza" w:date="2026-06-16T17:13:00Z" w:id="344"/>
          <w:rFonts w:ascii="Verdana" w:hAnsi="Verdana" w:eastAsia="Verdana" w:cs="Verdana"/>
          <w:sz w:val="20"/>
          <w:szCs w:val="20"/>
        </w:rPr>
        <w:pPrChange w:author="Tizziana Ines Delgado Daza" w:date="2026-06-16T17:13:00Z" w:id="345">
          <w:pPr/>
        </w:pPrChange>
      </w:pPr>
      <w:ins w:author="Tizziana Ines Delgado Daza" w:date="2026-06-16T17:13:00Z" w:id="346">
        <w:r w:rsidRPr="2D6E7F5E">
          <w:rPr>
            <w:rFonts w:eastAsiaTheme="majorEastAsia" w:cstheme="majorBidi"/>
            <w:sz w:val="20"/>
            <w:szCs w:val="20"/>
          </w:rPr>
          <w:t>Organización para la Cooperación y el Desarrollo Económicos (OCDE). (2016).</w:t>
        </w:r>
        <w:r w:rsidRPr="2D6E7F5E">
          <w:rPr>
            <w:rFonts w:eastAsiaTheme="majorEastAsia" w:cstheme="majorBidi"/>
            <w:sz w:val="20"/>
            <w:szCs w:val="20"/>
            <w:rPrChange w:author="Tizziana Ines Delgado Daza" w:date="2026-06-16T17:14:00Z" w:id="347">
              <w:rPr>
                <w:rFonts w:ascii="Verdana" w:hAnsi="Verdana" w:eastAsia="Verdana" w:cs="Verdana"/>
                <w:sz w:val="20"/>
                <w:szCs w:val="20"/>
              </w:rPr>
            </w:rPrChange>
          </w:rPr>
          <w:t xml:space="preserve"> </w:t>
        </w:r>
        <w:r w:rsidRPr="2D6E7F5E">
          <w:rPr>
            <w:rFonts w:eastAsiaTheme="majorEastAsia" w:cstheme="majorBidi"/>
            <w:sz w:val="20"/>
            <w:szCs w:val="20"/>
          </w:rPr>
          <w:t>Revisión de Políticas Nacionales de Educación: Educación en Colombia. París: OECD Publishing. (Informe internacional que resalta los desafíos de las ETC en la retención escolar en las regiones apartadas y recomienda el fortalecimiento de la flexibilización curricular).</w:t>
        </w:r>
      </w:ins>
    </w:p>
    <w:p w:rsidR="6F550F64" w:rsidRDefault="7CD36EAC" w14:paraId="4C2182FF" w14:textId="63690CC5">
      <w:pPr>
        <w:pStyle w:val="Prrafodelista"/>
        <w:numPr>
          <w:ilvl w:val="0"/>
          <w:numId w:val="7"/>
        </w:numPr>
        <w:spacing w:after="0"/>
        <w:jc w:val="both"/>
        <w:rPr>
          <w:ins w:author="Tizziana Ines Delgado Daza" w:date="2026-06-16T17:13:00Z" w:id="348"/>
          <w:rFonts w:ascii="Verdana" w:hAnsi="Verdana" w:eastAsia="Verdana" w:cs="Verdana"/>
          <w:sz w:val="20"/>
          <w:szCs w:val="20"/>
        </w:rPr>
        <w:pPrChange w:author="Tizziana Ines Delgado Daza" w:date="2026-06-16T17:13:00Z" w:id="349">
          <w:pPr/>
        </w:pPrChange>
      </w:pPr>
      <w:ins w:author="Tizziana Ines Delgado Daza" w:date="2026-06-16T17:13:00Z" w:id="350">
        <w:r w:rsidRPr="2D6E7F5E">
          <w:rPr>
            <w:rFonts w:eastAsiaTheme="majorEastAsia" w:cstheme="majorBidi"/>
            <w:sz w:val="20"/>
            <w:szCs w:val="20"/>
          </w:rPr>
          <w:lastRenderedPageBreak/>
          <w:t>Sánchez, F., &amp; Fernández, C. (2019).</w:t>
        </w:r>
        <w:r w:rsidRPr="2D6E7F5E">
          <w:rPr>
            <w:rFonts w:eastAsiaTheme="majorEastAsia" w:cstheme="majorBidi"/>
            <w:sz w:val="20"/>
            <w:szCs w:val="20"/>
            <w:rPrChange w:author="Tizziana Ines Delgado Daza" w:date="2026-06-16T17:14:00Z" w:id="351">
              <w:rPr>
                <w:rFonts w:ascii="Verdana" w:hAnsi="Verdana" w:eastAsia="Verdana" w:cs="Verdana"/>
                <w:sz w:val="20"/>
                <w:szCs w:val="20"/>
              </w:rPr>
            </w:rPrChange>
          </w:rPr>
          <w:t xml:space="preserve"> </w:t>
        </w:r>
        <w:r w:rsidRPr="2D6E7F5E">
          <w:rPr>
            <w:rFonts w:eastAsiaTheme="majorEastAsia" w:cstheme="majorBidi"/>
            <w:sz w:val="20"/>
            <w:szCs w:val="20"/>
          </w:rPr>
          <w:t>Determinantes de la deserción escolar en Colombia y políticas públicas para su mitigación: Una mirada desde las regiones. Revista Desarrollo y Sociedad, (82), 45-81. (Análisis empírico del impacto positivo de estrategias concurrentes como el PAE y el transporte escolar en la retención de matrícula oficial).</w:t>
        </w:r>
      </w:ins>
    </w:p>
    <w:p w:rsidR="6F550F64" w:rsidRDefault="7CD36EAC" w14:paraId="0A97C87F" w14:textId="053ED876">
      <w:pPr>
        <w:pStyle w:val="Prrafodelista"/>
        <w:numPr>
          <w:ilvl w:val="0"/>
          <w:numId w:val="7"/>
        </w:numPr>
        <w:spacing w:after="0"/>
        <w:jc w:val="both"/>
        <w:rPr>
          <w:ins w:author="Tizziana Ines Delgado Daza" w:date="2026-06-16T17:13:00Z" w:id="352"/>
          <w:rFonts w:ascii="Verdana" w:hAnsi="Verdana" w:eastAsia="Verdana" w:cs="Verdana"/>
          <w:sz w:val="20"/>
          <w:szCs w:val="20"/>
        </w:rPr>
        <w:pPrChange w:author="Tizziana Ines Delgado Daza" w:date="2026-06-16T17:13:00Z" w:id="353">
          <w:pPr/>
        </w:pPrChange>
      </w:pPr>
      <w:ins w:author="Tizziana Ines Delgado Daza" w:date="2026-06-16T17:13:00Z" w:id="354">
        <w:r w:rsidRPr="2D6E7F5E">
          <w:rPr>
            <w:rFonts w:eastAsiaTheme="majorEastAsia" w:cstheme="majorBidi"/>
            <w:sz w:val="20"/>
            <w:szCs w:val="20"/>
          </w:rPr>
          <w:t>DNP (Departamento Nacional de Planeación). (2023).</w:t>
        </w:r>
        <w:r w:rsidRPr="2D6E7F5E">
          <w:rPr>
            <w:rFonts w:eastAsiaTheme="majorEastAsia" w:cstheme="majorBidi"/>
            <w:sz w:val="20"/>
            <w:szCs w:val="20"/>
            <w:rPrChange w:author="Tizziana Ines Delgado Daza" w:date="2026-06-16T17:14:00Z" w:id="355">
              <w:rPr>
                <w:rFonts w:ascii="Verdana" w:hAnsi="Verdana" w:eastAsia="Verdana" w:cs="Verdana"/>
                <w:sz w:val="20"/>
                <w:szCs w:val="20"/>
              </w:rPr>
            </w:rPrChange>
          </w:rPr>
          <w:t xml:space="preserve"> </w:t>
        </w:r>
        <w:r w:rsidRPr="2D6E7F5E">
          <w:rPr>
            <w:rFonts w:eastAsiaTheme="majorEastAsia" w:cstheme="majorBidi"/>
            <w:sz w:val="20"/>
            <w:szCs w:val="20"/>
          </w:rPr>
          <w:t>Bases del Plan Nacional de Desarrollo 2022-2026 "Colombia Potencia Mundial de la Vida". Bogotá: DNP. (Sustento de la política macro de Estado que eleva la permanencia escolar y la resignificación del tiempo escolar como motores esenciales de justicia social y paz total).</w:t>
        </w:r>
      </w:ins>
    </w:p>
    <w:p w:rsidR="6F550F64" w:rsidP="6F550F64" w:rsidRDefault="6F550F64" w14:paraId="1A2B2BD9" w14:textId="52C75C9F">
      <w:pPr>
        <w:jc w:val="both"/>
        <w:rPr>
          <w:rFonts w:ascii="Verdana" w:hAnsi="Verdana" w:eastAsia="Verdana" w:cs="Verdana"/>
          <w:sz w:val="20"/>
          <w:szCs w:val="20"/>
        </w:rPr>
      </w:pPr>
    </w:p>
    <w:p w:rsidRPr="0016411F" w:rsidR="706A84BF" w:rsidP="2A2CFD35" w:rsidRDefault="485D57C1" w14:paraId="2D32D756" w14:textId="53988258">
      <w:pPr>
        <w:jc w:val="both"/>
        <w:rPr>
          <w:rFonts w:ascii="Verdana" w:hAnsi="Verdana" w:eastAsia="Verdana" w:cs="Verdana"/>
          <w:sz w:val="20"/>
          <w:szCs w:val="20"/>
        </w:rPr>
      </w:pPr>
      <w:r w:rsidRPr="2A2CFD35">
        <w:rPr>
          <w:rFonts w:ascii="Verdana" w:hAnsi="Verdana" w:eastAsia="Verdana" w:cs="Verdana"/>
          <w:sz w:val="20"/>
          <w:szCs w:val="20"/>
        </w:rPr>
        <w:t>Elaboró: Jaqueline Garavito/</w:t>
      </w:r>
      <w:r w:rsidRPr="2A2CFD35" w:rsidR="5F186CFF">
        <w:rPr>
          <w:rFonts w:ascii="Verdana" w:hAnsi="Verdana" w:eastAsia="Verdana" w:cs="Verdana"/>
          <w:sz w:val="20"/>
          <w:szCs w:val="20"/>
        </w:rPr>
        <w:t>Silvia Maldonado/</w:t>
      </w:r>
      <w:r w:rsidRPr="2A2CFD35">
        <w:rPr>
          <w:rFonts w:ascii="Verdana" w:hAnsi="Verdana" w:eastAsia="Verdana" w:cs="Verdana"/>
          <w:sz w:val="20"/>
          <w:szCs w:val="20"/>
        </w:rPr>
        <w:t>Tizziana Delgado</w:t>
      </w:r>
      <w:r w:rsidRPr="2A2CFD35" w:rsidR="6AA4BFD6">
        <w:rPr>
          <w:rFonts w:ascii="Verdana" w:hAnsi="Verdana" w:eastAsia="Verdana" w:cs="Verdana"/>
          <w:sz w:val="20"/>
          <w:szCs w:val="20"/>
        </w:rPr>
        <w:t>/Yaneth Valero</w:t>
      </w:r>
    </w:p>
    <w:p w:rsidRPr="0016411F" w:rsidR="706A84BF" w:rsidP="2A2CFD35" w:rsidRDefault="485D57C1" w14:paraId="13DCEE8C" w14:textId="21A36C08">
      <w:pPr>
        <w:jc w:val="both"/>
        <w:rPr>
          <w:rFonts w:ascii="Verdana" w:hAnsi="Verdana" w:eastAsia="Verdana" w:cs="Verdana"/>
          <w:sz w:val="20"/>
          <w:szCs w:val="20"/>
        </w:rPr>
      </w:pPr>
      <w:r w:rsidRPr="2A2CFD35">
        <w:rPr>
          <w:rFonts w:ascii="Verdana" w:hAnsi="Verdana" w:eastAsia="Verdana" w:cs="Verdana"/>
          <w:sz w:val="20"/>
          <w:szCs w:val="20"/>
        </w:rPr>
        <w:t xml:space="preserve">Revisó: </w:t>
      </w:r>
      <w:r w:rsidRPr="2A2CFD35" w:rsidR="431F3D94">
        <w:rPr>
          <w:rFonts w:ascii="Verdana" w:hAnsi="Verdana" w:eastAsia="Verdana" w:cs="Verdana"/>
          <w:sz w:val="20"/>
          <w:szCs w:val="20"/>
        </w:rPr>
        <w:t xml:space="preserve">Iván Dario </w:t>
      </w:r>
      <w:r w:rsidRPr="2A2CFD35" w:rsidR="273882A9">
        <w:rPr>
          <w:rFonts w:ascii="Verdana" w:hAnsi="Verdana" w:eastAsia="Verdana" w:cs="Verdana"/>
          <w:sz w:val="20"/>
          <w:szCs w:val="20"/>
        </w:rPr>
        <w:t>Aristizábal</w:t>
      </w:r>
      <w:r w:rsidRPr="2A2CFD35" w:rsidR="431F3D94">
        <w:rPr>
          <w:rFonts w:ascii="Verdana" w:hAnsi="Verdana" w:eastAsia="Verdana" w:cs="Verdana"/>
          <w:sz w:val="20"/>
          <w:szCs w:val="20"/>
        </w:rPr>
        <w:t>/</w:t>
      </w:r>
      <w:r w:rsidRPr="2A2CFD35">
        <w:rPr>
          <w:rFonts w:ascii="Verdana" w:hAnsi="Verdana" w:eastAsia="Verdana" w:cs="Verdana"/>
          <w:sz w:val="20"/>
          <w:szCs w:val="20"/>
        </w:rPr>
        <w:t>María Alejandra Manco/Luz Andrea Suárez/</w:t>
      </w:r>
      <w:r w:rsidRPr="2A2CFD35" w:rsidR="4E6FC0CD">
        <w:rPr>
          <w:rFonts w:ascii="Verdana" w:hAnsi="Verdana" w:eastAsia="Verdana" w:cs="Verdana"/>
          <w:sz w:val="20"/>
          <w:szCs w:val="20"/>
        </w:rPr>
        <w:t>Adriana Sabogal/</w:t>
      </w:r>
      <w:r w:rsidRPr="2A2CFD35" w:rsidR="273882A9">
        <w:rPr>
          <w:rFonts w:ascii="Verdana" w:hAnsi="Verdana" w:eastAsia="Verdana" w:cs="Verdana"/>
          <w:sz w:val="20"/>
          <w:szCs w:val="20"/>
        </w:rPr>
        <w:t xml:space="preserve">Andrea Aurora Suárez/ </w:t>
      </w:r>
      <w:r w:rsidRPr="2A2CFD35" w:rsidR="19034847">
        <w:rPr>
          <w:rFonts w:ascii="Verdana" w:hAnsi="Verdana" w:eastAsia="Verdana" w:cs="Verdana"/>
          <w:sz w:val="20"/>
          <w:szCs w:val="20"/>
        </w:rPr>
        <w:t>Luis Mauricio Julio</w:t>
      </w:r>
      <w:r w:rsidRPr="2A2CFD35" w:rsidR="4EA67715">
        <w:rPr>
          <w:rFonts w:ascii="Verdana" w:hAnsi="Verdana" w:eastAsia="Verdana" w:cs="Verdana"/>
          <w:sz w:val="20"/>
          <w:szCs w:val="20"/>
        </w:rPr>
        <w:t>/</w:t>
      </w:r>
      <w:r w:rsidRPr="2A2CFD35" w:rsidR="273882A9">
        <w:rPr>
          <w:rFonts w:ascii="Verdana" w:hAnsi="Verdana" w:eastAsia="Verdana" w:cs="Verdana"/>
          <w:sz w:val="20"/>
          <w:szCs w:val="20"/>
        </w:rPr>
        <w:t>Milena Ochoa/</w:t>
      </w:r>
      <w:r w:rsidRPr="2A2CFD35" w:rsidR="19034847">
        <w:rPr>
          <w:rFonts w:ascii="Verdana" w:hAnsi="Verdana" w:eastAsia="Verdana" w:cs="Verdana"/>
          <w:sz w:val="20"/>
          <w:szCs w:val="20"/>
        </w:rPr>
        <w:t>Liliana Rodríguez/Yaneth Valero/</w:t>
      </w:r>
      <w:r w:rsidRPr="2A2CFD35" w:rsidR="3CADE44B">
        <w:rPr>
          <w:rFonts w:ascii="Verdana" w:hAnsi="Verdana" w:eastAsia="Verdana" w:cs="Verdana"/>
          <w:sz w:val="20"/>
          <w:szCs w:val="20"/>
        </w:rPr>
        <w:t xml:space="preserve">Pablo </w:t>
      </w:r>
      <w:r w:rsidRPr="2A2CFD35" w:rsidR="273882A9">
        <w:rPr>
          <w:rFonts w:ascii="Verdana" w:hAnsi="Verdana" w:eastAsia="Verdana" w:cs="Verdana"/>
          <w:sz w:val="20"/>
          <w:szCs w:val="20"/>
        </w:rPr>
        <w:t xml:space="preserve">Andrés </w:t>
      </w:r>
      <w:r w:rsidRPr="2A2CFD35" w:rsidR="3CADE44B">
        <w:rPr>
          <w:rFonts w:ascii="Verdana" w:hAnsi="Verdana" w:eastAsia="Verdana" w:cs="Verdana"/>
          <w:sz w:val="20"/>
          <w:szCs w:val="20"/>
        </w:rPr>
        <w:t>Herrera/</w:t>
      </w:r>
      <w:r w:rsidRPr="2A2CFD35" w:rsidR="5F186CFF">
        <w:rPr>
          <w:rFonts w:ascii="Verdana" w:hAnsi="Verdana" w:eastAsia="Verdana" w:cs="Verdana"/>
          <w:sz w:val="20"/>
          <w:szCs w:val="20"/>
        </w:rPr>
        <w:t>Jorge Eduardo Morales</w:t>
      </w:r>
      <w:r w:rsidRPr="2A2CFD35" w:rsidR="273882A9">
        <w:rPr>
          <w:rFonts w:ascii="Verdana" w:hAnsi="Verdana" w:eastAsia="Verdana" w:cs="Verdana"/>
          <w:sz w:val="20"/>
          <w:szCs w:val="20"/>
        </w:rPr>
        <w:t>/Andrés David Yanza/Diego Andrés Rodríguez/</w:t>
      </w:r>
      <w:r w:rsidRPr="2A2CFD35">
        <w:rPr>
          <w:rFonts w:ascii="Verdana" w:hAnsi="Verdana" w:eastAsia="Verdana" w:cs="Verdana"/>
          <w:sz w:val="20"/>
          <w:szCs w:val="20"/>
        </w:rPr>
        <w:t xml:space="preserve"> </w:t>
      </w:r>
    </w:p>
    <w:p w:rsidRPr="0016411F" w:rsidR="0DA46095" w:rsidP="2A2CFD35" w:rsidRDefault="65241393" w14:paraId="4C55165E" w14:textId="60AC4119">
      <w:pPr>
        <w:jc w:val="both"/>
        <w:rPr>
          <w:rFonts w:ascii="Verdana" w:hAnsi="Verdana" w:eastAsia="Verdana" w:cs="Verdana"/>
          <w:sz w:val="20"/>
          <w:szCs w:val="20"/>
        </w:rPr>
      </w:pPr>
      <w:r w:rsidRPr="2A2CFD35">
        <w:rPr>
          <w:rFonts w:ascii="Verdana" w:hAnsi="Verdana" w:eastAsia="Verdana" w:cs="Verdana"/>
          <w:sz w:val="20"/>
          <w:szCs w:val="20"/>
        </w:rPr>
        <w:t>Revisó: Febe Lucía Ruíz Tirado</w:t>
      </w:r>
    </w:p>
    <w:p w:rsidRPr="0016411F" w:rsidR="0DA46095" w:rsidP="2A2CFD35" w:rsidRDefault="65241393" w14:paraId="12EA3DC9" w14:textId="74577705">
      <w:pPr>
        <w:jc w:val="both"/>
        <w:rPr>
          <w:rFonts w:ascii="Verdana" w:hAnsi="Verdana" w:eastAsia="Verdana" w:cs="Verdana"/>
          <w:sz w:val="20"/>
          <w:szCs w:val="20"/>
        </w:rPr>
      </w:pPr>
      <w:r w:rsidRPr="2A2CFD35">
        <w:rPr>
          <w:rFonts w:ascii="Verdana" w:hAnsi="Verdana" w:eastAsia="Verdana" w:cs="Verdana"/>
          <w:sz w:val="20"/>
          <w:szCs w:val="20"/>
        </w:rPr>
        <w:t xml:space="preserve">Aprobó: Andrea Marcela Cely Forero </w:t>
      </w:r>
    </w:p>
    <w:sectPr w:rsidRPr="0016411F" w:rsidR="0DA46095" w:rsidSect="00A242AD">
      <w:headerReference w:type="even" r:id="rId21"/>
      <w:headerReference w:type="default" r:id="rId22"/>
      <w:footerReference w:type="even" r:id="rId23"/>
      <w:footerReference w:type="default" r:id="rId24"/>
      <w:headerReference w:type="first" r:id="rId25"/>
      <w:footerReference w:type="first" r:id="rId26"/>
      <w:pgSz w:w="12240" w:h="15840" w:orient="portrait"/>
      <w:pgMar w:top="1843" w:right="1892" w:bottom="1701"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AF" w:author="Andrea Marcela Cely Forero" w:date="2026-06-13T14:29:00Z" w:id="284">
    <w:p w:rsidR="13A925A7" w:rsidRDefault="00B70115" w14:paraId="0F51150C" w14:textId="5B98D885">
      <w:pPr>
        <w:pStyle w:val="CommentText"/>
      </w:pPr>
      <w:r>
        <w:rPr>
          <w:rStyle w:val="CommentReference"/>
        </w:rPr>
        <w:annotationRef/>
      </w:r>
      <w:r w:rsidRPr="483A51D7">
        <w:t xml:space="preserve">Flexibilización curricular. Los MEF son solo una de las posibilidades. </w:t>
      </w:r>
    </w:p>
  </w:comment>
  <w:comment w:initials="TD" w:author="Tizziana Ines Delgado Daza" w:date="2026-06-16T11:35:00Z" w:id="285">
    <w:p w:rsidR="77125AD4" w:rsidRDefault="00B70115" w14:paraId="7C236118" w14:textId="183105B3">
      <w:pPr>
        <w:pStyle w:val="CommentText"/>
      </w:pPr>
      <w:r>
        <w:rPr>
          <w:rStyle w:val="CommentReference"/>
        </w:rPr>
        <w:annotationRef/>
      </w:r>
      <w:r w:rsidRPr="17E96C69">
        <w:t>Se ajusta la redacción del objetivo.</w:t>
      </w:r>
    </w:p>
  </w:comment>
</w:comments>
</file>

<file path=word/commentsExtended.xml><?xml version="1.0" encoding="utf-8"?>
<w15:commentsEx xmlns:mc="http://schemas.openxmlformats.org/markup-compatibility/2006" xmlns:w15="http://schemas.microsoft.com/office/word/2012/wordml" mc:Ignorable="w15">
  <w15:commentEx w15:done="0" w15:paraId="0F51150C"/>
  <w15:commentEx w15:done="0" w15:paraId="7C236118" w15:paraIdParent="0F51150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25DD4AD" w16cex:dateUtc="2026-06-13T19:29:00Z"/>
  <w16cex:commentExtensible w16cex:durableId="476DDDE4" w16cex:dateUtc="2026-06-16T16:35:00Z"/>
</w16cex:commentsExtensible>
</file>

<file path=word/commentsIds.xml><?xml version="1.0" encoding="utf-8"?>
<w16cid:commentsIds xmlns:mc="http://schemas.openxmlformats.org/markup-compatibility/2006" xmlns:w16cid="http://schemas.microsoft.com/office/word/2016/wordml/cid" mc:Ignorable="w16cid">
  <w16cid:commentId w16cid:paraId="0F51150C" w16cid:durableId="425DD4AD"/>
  <w16cid:commentId w16cid:paraId="7C236118" w16cid:durableId="476DDD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AB3BFF" w:rsidR="006E4DDE" w:rsidP="00757B36" w:rsidRDefault="006E4DDE" w14:paraId="023E78C0" w14:textId="77777777">
      <w:pPr>
        <w:spacing w:after="0" w:line="240" w:lineRule="auto"/>
      </w:pPr>
      <w:r w:rsidRPr="00AB3BFF">
        <w:separator/>
      </w:r>
    </w:p>
  </w:endnote>
  <w:endnote w:type="continuationSeparator" w:id="0">
    <w:p w:rsidRPr="00AB3BFF" w:rsidR="006E4DDE" w:rsidP="00757B36" w:rsidRDefault="006E4DDE" w14:paraId="0A33D616" w14:textId="77777777">
      <w:pPr>
        <w:spacing w:after="0" w:line="240" w:lineRule="auto"/>
      </w:pPr>
      <w:r w:rsidRPr="00AB3BFF">
        <w:continuationSeparator/>
      </w:r>
    </w:p>
  </w:endnote>
  <w:endnote w:type="continuationNotice" w:id="1">
    <w:p w:rsidRPr="00AB3BFF" w:rsidR="006E4DDE" w:rsidRDefault="006E4DDE" w14:paraId="409F001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2D98" w:rsidRDefault="00442D98" w14:paraId="2F4BECC8"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sdt>
    <w:sdtPr>
      <w:id w:val="-1071572585"/>
      <w:docPartObj>
        <w:docPartGallery w:val="Page Numbers (Bottom of Page)"/>
        <w:docPartUnique/>
      </w:docPartObj>
    </w:sdtPr>
    <w:sdtEndPr/>
    <w:sdtContent>
      <w:p w:rsidRPr="00AB3BFF" w:rsidR="00F04085" w:rsidRDefault="00027827" w14:paraId="324BE145" w14:textId="4250441F">
        <w:pPr>
          <w:pStyle w:val="Piedepgina"/>
          <w:jc w:val="right"/>
        </w:pPr>
        <w:r w:rsidRPr="00AB3BFF">
          <w:rPr>
            <w:noProof/>
            <w:lang w:eastAsia="es-CO"/>
          </w:rPr>
          <mc:AlternateContent>
            <mc:Choice Requires="wps">
              <w:drawing>
                <wp:anchor distT="0" distB="0" distL="114300" distR="114300" simplePos="0" relativeHeight="251657728" behindDoc="0" locked="0" layoutInCell="1" allowOverlap="1" wp14:anchorId="5E9BC398" wp14:editId="67EB6DB2">
                  <wp:simplePos x="0" y="0"/>
                  <wp:positionH relativeFrom="margin">
                    <wp:posOffset>0</wp:posOffset>
                  </wp:positionH>
                  <wp:positionV relativeFrom="paragraph">
                    <wp:posOffset>-285625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rsidRPr="00AB3BFF" w:rsidR="00027827" w:rsidP="00027827" w:rsidRDefault="00027827" w14:paraId="6660192C" w14:textId="77777777">
                              <w:pPr>
                                <w:spacing w:after="0"/>
                                <w:jc w:val="both"/>
                                <w:rPr>
                                  <w:rFonts w:ascii="Helvetica" w:hAnsi="Helvetica"/>
                                  <w:sz w:val="20"/>
                                  <w:szCs w:val="20"/>
                                </w:rPr>
                              </w:pPr>
                              <w:r w:rsidRPr="00AB3BFF">
                                <w:rPr>
                                  <w:rFonts w:ascii="Helvetica" w:hAnsi="Helvetica"/>
                                  <w:sz w:val="20"/>
                                  <w:szCs w:val="20"/>
                                </w:rPr>
                                <w:t>________________________________________________________________________</w:t>
                              </w:r>
                            </w:p>
                            <w:p w:rsidRPr="00AB3BFF" w:rsidR="00027827" w:rsidP="00027827" w:rsidRDefault="00027827" w14:paraId="0FB296B6" w14:textId="77777777">
                              <w:pPr>
                                <w:spacing w:after="0"/>
                                <w:jc w:val="both"/>
                                <w:rPr>
                                  <w:rFonts w:ascii="Verdana" w:hAnsi="Verdana"/>
                                  <w:b/>
                                  <w:bCs/>
                                  <w:sz w:val="20"/>
                                  <w:szCs w:val="20"/>
                                </w:rPr>
                              </w:pPr>
                              <w:r w:rsidRPr="00AB3BFF">
                                <w:rPr>
                                  <w:rFonts w:ascii="Verdana" w:hAnsi="Verdana"/>
                                  <w:b/>
                                  <w:bCs/>
                                  <w:sz w:val="20"/>
                                  <w:szCs w:val="20"/>
                                </w:rPr>
                                <w:t xml:space="preserve">Ministerio de Educación Nacional </w:t>
                              </w:r>
                            </w:p>
                            <w:p w:rsidRPr="00AB3BFF" w:rsidR="00027827" w:rsidP="00027827" w:rsidRDefault="00027827" w14:paraId="514C82E8" w14:textId="77777777">
                              <w:pPr>
                                <w:spacing w:after="0"/>
                                <w:jc w:val="both"/>
                                <w:rPr>
                                  <w:rFonts w:ascii="Verdana" w:hAnsi="Verdana"/>
                                  <w:sz w:val="20"/>
                                  <w:szCs w:val="20"/>
                                </w:rPr>
                              </w:pPr>
                              <w:r w:rsidRPr="00AB3BFF">
                                <w:rPr>
                                  <w:rFonts w:ascii="Verdana" w:hAnsi="Verdana"/>
                                  <w:sz w:val="20"/>
                                  <w:szCs w:val="20"/>
                                </w:rPr>
                                <w:t>Dirección: Calle 43 No. 57 - 14. CAN. Bogotá, Colombia</w:t>
                              </w:r>
                            </w:p>
                            <w:p w:rsidRPr="00AB3BFF" w:rsidR="00027827" w:rsidP="00027827" w:rsidRDefault="00027827" w14:paraId="7F46E05C" w14:textId="77777777">
                              <w:pPr>
                                <w:spacing w:after="0"/>
                                <w:jc w:val="both"/>
                                <w:rPr>
                                  <w:rFonts w:ascii="Verdana" w:hAnsi="Verdana"/>
                                  <w:sz w:val="20"/>
                                  <w:szCs w:val="20"/>
                                </w:rPr>
                              </w:pPr>
                              <w:r w:rsidRPr="00AB3BFF">
                                <w:rPr>
                                  <w:rFonts w:ascii="Verdana" w:hAnsi="Verdana"/>
                                  <w:sz w:val="20"/>
                                  <w:szCs w:val="20"/>
                                </w:rPr>
                                <w:t xml:space="preserve">Conmutador: (601) 22 22800 </w:t>
                              </w:r>
                            </w:p>
                            <w:p w:rsidRPr="00AB3BFF" w:rsidR="00027827" w:rsidP="00027827" w:rsidRDefault="00027827" w14:paraId="5D1A20B5" w14:textId="77777777">
                              <w:pPr>
                                <w:spacing w:after="0"/>
                                <w:jc w:val="both"/>
                                <w:rPr>
                                  <w:rFonts w:ascii="Verdana" w:hAnsi="Verdana"/>
                                  <w:sz w:val="20"/>
                                  <w:szCs w:val="20"/>
                                </w:rPr>
                              </w:pPr>
                              <w:r w:rsidRPr="00AB3BFF">
                                <w:rPr>
                                  <w:rFonts w:ascii="Verdana" w:hAnsi="Verdana"/>
                                  <w:sz w:val="20"/>
                                  <w:szCs w:val="20"/>
                                </w:rPr>
                                <w:t>Línea gratuita fuera de Bogotá: 018000 - 910122</w:t>
                              </w:r>
                            </w:p>
                            <w:p w:rsidRPr="00AB3BFF" w:rsidR="00027827" w:rsidP="00027827" w:rsidRDefault="00027827" w14:paraId="4E65A030" w14:textId="77777777">
                              <w:pPr>
                                <w:spacing w:after="0"/>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E9BC398">
                  <v:stroke joinstyle="miter"/>
                  <v:path gradientshapeok="t" o:connecttype="rect"/>
                </v:shapetype>
                <v:shape id="Cuadro de texto 1" style="position:absolute;left:0;text-align:left;margin-left:0;margin-top:-22.5pt;width:474.75pt;height:96.8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">
                  <v:textbox>
                    <w:txbxContent>
                      <w:p w:rsidRPr="00AB3BFF" w:rsidR="00027827" w:rsidP="00027827" w:rsidRDefault="00027827" w14:paraId="6660192C" w14:textId="77777777">
                        <w:pPr>
                          <w:spacing w:after="0"/>
                          <w:jc w:val="both"/>
                          <w:rPr>
                            <w:rFonts w:ascii="Helvetica" w:hAnsi="Helvetica"/>
                            <w:sz w:val="20"/>
                            <w:szCs w:val="20"/>
                          </w:rPr>
                        </w:pPr>
                        <w:r w:rsidRPr="00AB3BFF">
                          <w:rPr>
                            <w:rFonts w:ascii="Helvetica" w:hAnsi="Helvetica"/>
                            <w:sz w:val="20"/>
                            <w:szCs w:val="20"/>
                          </w:rPr>
                          <w:t>________________________________________________________________________</w:t>
                        </w:r>
                      </w:p>
                      <w:p w:rsidRPr="00AB3BFF" w:rsidR="00027827" w:rsidP="00027827" w:rsidRDefault="00027827" w14:paraId="0FB296B6" w14:textId="77777777">
                        <w:pPr>
                          <w:spacing w:after="0"/>
                          <w:jc w:val="both"/>
                          <w:rPr>
                            <w:rFonts w:ascii="Verdana" w:hAnsi="Verdana"/>
                            <w:b/>
                            <w:bCs/>
                            <w:sz w:val="20"/>
                            <w:szCs w:val="20"/>
                          </w:rPr>
                        </w:pPr>
                        <w:r w:rsidRPr="00AB3BFF">
                          <w:rPr>
                            <w:rFonts w:ascii="Verdana" w:hAnsi="Verdana"/>
                            <w:b/>
                            <w:bCs/>
                            <w:sz w:val="20"/>
                            <w:szCs w:val="20"/>
                          </w:rPr>
                          <w:t xml:space="preserve">Ministerio de Educación Nacional </w:t>
                        </w:r>
                      </w:p>
                      <w:p w:rsidRPr="00AB3BFF" w:rsidR="00027827" w:rsidP="00027827" w:rsidRDefault="00027827" w14:paraId="514C82E8" w14:textId="77777777">
                        <w:pPr>
                          <w:spacing w:after="0"/>
                          <w:jc w:val="both"/>
                          <w:rPr>
                            <w:rFonts w:ascii="Verdana" w:hAnsi="Verdana"/>
                            <w:sz w:val="20"/>
                            <w:szCs w:val="20"/>
                          </w:rPr>
                        </w:pPr>
                        <w:r w:rsidRPr="00AB3BFF">
                          <w:rPr>
                            <w:rFonts w:ascii="Verdana" w:hAnsi="Verdana"/>
                            <w:sz w:val="20"/>
                            <w:szCs w:val="20"/>
                          </w:rPr>
                          <w:t>Dirección: Calle 43 No. 57 - 14. CAN. Bogotá, Colombia</w:t>
                        </w:r>
                      </w:p>
                      <w:p w:rsidRPr="00AB3BFF" w:rsidR="00027827" w:rsidP="00027827" w:rsidRDefault="00027827" w14:paraId="7F46E05C" w14:textId="77777777">
                        <w:pPr>
                          <w:spacing w:after="0"/>
                          <w:jc w:val="both"/>
                          <w:rPr>
                            <w:rFonts w:ascii="Verdana" w:hAnsi="Verdana"/>
                            <w:sz w:val="20"/>
                            <w:szCs w:val="20"/>
                          </w:rPr>
                        </w:pPr>
                        <w:r w:rsidRPr="00AB3BFF">
                          <w:rPr>
                            <w:rFonts w:ascii="Verdana" w:hAnsi="Verdana"/>
                            <w:sz w:val="20"/>
                            <w:szCs w:val="20"/>
                          </w:rPr>
                          <w:t xml:space="preserve">Conmutador: (601) 22 22800 </w:t>
                        </w:r>
                      </w:p>
                      <w:p w:rsidRPr="00AB3BFF" w:rsidR="00027827" w:rsidP="00027827" w:rsidRDefault="00027827" w14:paraId="5D1A20B5" w14:textId="77777777">
                        <w:pPr>
                          <w:spacing w:after="0"/>
                          <w:jc w:val="both"/>
                          <w:rPr>
                            <w:rFonts w:ascii="Verdana" w:hAnsi="Verdana"/>
                            <w:sz w:val="20"/>
                            <w:szCs w:val="20"/>
                          </w:rPr>
                        </w:pPr>
                        <w:r w:rsidRPr="00AB3BFF">
                          <w:rPr>
                            <w:rFonts w:ascii="Verdana" w:hAnsi="Verdana"/>
                            <w:sz w:val="20"/>
                            <w:szCs w:val="20"/>
                          </w:rPr>
                          <w:t>Línea gratuita fuera de Bogotá: 018000 - 910122</w:t>
                        </w:r>
                      </w:p>
                      <w:p w:rsidRPr="00AB3BFF" w:rsidR="00027827" w:rsidP="00027827" w:rsidRDefault="00027827" w14:paraId="4E65A030" w14:textId="77777777">
                        <w:pPr>
                          <w:spacing w:after="0"/>
                          <w:jc w:val="both"/>
                          <w:rPr>
                            <w:rFonts w:ascii="Verdana" w:hAnsi="Verdana"/>
                            <w:sz w:val="20"/>
                            <w:szCs w:val="20"/>
                          </w:rPr>
                        </w:pPr>
                      </w:p>
                    </w:txbxContent>
                  </v:textbox>
                  <w10:wrap anchorx="margin"/>
                </v:shape>
              </w:pict>
            </mc:Fallback>
          </mc:AlternateContent>
        </w:r>
        <w:r w:rsidRPr="00AB3BFF" w:rsidR="00F04085">
          <w:t xml:space="preserve">Página | </w:t>
        </w:r>
        <w:r w:rsidRPr="00AB3BFF" w:rsidR="00F04085">
          <w:fldChar w:fldCharType="begin"/>
        </w:r>
        <w:r w:rsidRPr="00AB3BFF" w:rsidR="00F04085">
          <w:instrText>PAGE   \* MERGEFORMAT</w:instrText>
        </w:r>
        <w:r w:rsidRPr="00AB3BFF" w:rsidR="00F04085">
          <w:fldChar w:fldCharType="separate"/>
        </w:r>
        <w:r w:rsidRPr="00AB3BFF" w:rsidR="00676CCC">
          <w:t>6</w:t>
        </w:r>
        <w:r w:rsidRPr="00AB3BFF" w:rsidR="00F04085">
          <w:fldChar w:fldCharType="end"/>
        </w:r>
        <w:r w:rsidRPr="00AB3BFF" w:rsidR="00F04085">
          <w:t xml:space="preserve"> </w:t>
        </w:r>
      </w:p>
    </w:sdtContent>
  </w:sdt>
  <w:p w:rsidRPr="00AB3BFF" w:rsidR="00F04085" w:rsidP="00D34D20" w:rsidRDefault="00F04085" w14:paraId="409F4B9A" w14:textId="65D548A1">
    <w:pPr>
      <w:spacing w:after="0"/>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2D98" w:rsidRDefault="00442D98" w14:paraId="6CFE04ED"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AB3BFF" w:rsidR="006E4DDE" w:rsidP="00757B36" w:rsidRDefault="006E4DDE" w14:paraId="15545686" w14:textId="77777777">
      <w:pPr>
        <w:spacing w:after="0" w:line="240" w:lineRule="auto"/>
      </w:pPr>
      <w:r w:rsidRPr="00AB3BFF">
        <w:separator/>
      </w:r>
    </w:p>
  </w:footnote>
  <w:footnote w:type="continuationSeparator" w:id="0">
    <w:p w:rsidRPr="00AB3BFF" w:rsidR="006E4DDE" w:rsidP="00757B36" w:rsidRDefault="006E4DDE" w14:paraId="0388B9DE" w14:textId="77777777">
      <w:pPr>
        <w:spacing w:after="0" w:line="240" w:lineRule="auto"/>
      </w:pPr>
      <w:r w:rsidRPr="00AB3BFF">
        <w:continuationSeparator/>
      </w:r>
    </w:p>
  </w:footnote>
  <w:footnote w:type="continuationNotice" w:id="1">
    <w:p w:rsidRPr="00AB3BFF" w:rsidR="006E4DDE" w:rsidRDefault="006E4DDE" w14:paraId="0A60A35D" w14:textId="77777777">
      <w:pPr>
        <w:spacing w:after="0" w:line="240" w:lineRule="auto"/>
      </w:pPr>
    </w:p>
  </w:footnote>
  <w:footnote w:id="15">
    <w:p w:rsidR="00287AB3" w:rsidRDefault="00287AB3" w14:paraId="39D7B032" w14:textId="21CE1BFD">
      <w:pPr>
        <w:pStyle w:val="Textonotapie"/>
      </w:pPr>
      <w:r>
        <w:rPr>
          <w:rStyle w:val="Refdenotaalpie"/>
        </w:rPr>
        <w:footnoteRef/>
      </w:r>
      <w:r>
        <w:t xml:space="preserve"> </w:t>
      </w:r>
      <w:r w:rsidRPr="00D6497B">
        <w:rPr>
          <w:rFonts w:ascii="Verdana" w:hAnsi="Verdana"/>
          <w:sz w:val="16"/>
          <w:szCs w:val="16"/>
          <w:lang w:eastAsia="es-CO"/>
        </w:rPr>
        <w:t>La Ley 1618 de 2013 y los desarrollos normativos del Decreto 1075 de 2015 exigen a los establecimientos la estructuración de planes individuales de ajustes razonables (PIAR) para evitar la deserción de estudiantes con discapacidad.</w:t>
      </w:r>
    </w:p>
  </w:footnote>
  <w:footnote w:id="16">
    <w:p w:rsidRPr="00287AB3" w:rsidR="00287AB3" w:rsidP="00287AB3" w:rsidRDefault="00287AB3" w14:paraId="5226D008" w14:textId="241E7C30">
      <w:pPr>
        <w:spacing w:after="0" w:line="240" w:lineRule="auto"/>
        <w:rPr>
          <w:rFonts w:ascii="Times New Roman" w:hAnsi="Times New Roman" w:eastAsia="Times New Roman" w:cs="Times New Roman"/>
          <w:sz w:val="24"/>
          <w:szCs w:val="24"/>
          <w:lang w:eastAsia="es-CO"/>
        </w:rPr>
      </w:pPr>
      <w:r>
        <w:rPr>
          <w:rStyle w:val="Refdenotaalpie"/>
        </w:rPr>
        <w:footnoteRef/>
      </w:r>
      <w:r>
        <w:t xml:space="preserve"> </w:t>
      </w:r>
      <w:r w:rsidRPr="00D6497B">
        <w:rPr>
          <w:rFonts w:ascii="Verdana" w:hAnsi="Verdana" w:eastAsia="Times New Roman" w:cs="Times New Roman"/>
          <w:sz w:val="16"/>
          <w:szCs w:val="16"/>
          <w:lang w:eastAsia="es-CO"/>
        </w:rPr>
        <w:t xml:space="preserve">Las Bases del Plan Nacional de Desarrollo (DNP, 2023) sitúan la resignificación del tiempo escolar y la formación integral como ejes estratégicos para apartar a los NNAJ de entornos de riesgo social.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2D98" w:rsidRDefault="00442D98" w14:paraId="45E68D9E"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3BFF" w:rsidR="00F04085" w:rsidP="7EC8CE89" w:rsidRDefault="006E4DDE" w14:paraId="5FF8CE25" w14:textId="002EE52A">
    <w:pPr>
      <w:pStyle w:val="Encabezado"/>
      <w:ind w:left="-270"/>
    </w:pPr>
    <w:sdt>
      <w:sdtPr>
        <w:id w:val="1144241616"/>
        <w:docPartObj>
          <w:docPartGallery w:val="Watermarks"/>
          <w:docPartUnique/>
        </w:docPartObj>
      </w:sdtPr>
      <w:sdtEndPr/>
      <w:sdtContent>
        <w:r>
          <w:rPr>
            <w:noProof/>
          </w:rPr>
          <w:pict w14:anchorId="4E5E11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style="position:absolute;left:0;text-align:left;margin-left:0;margin-top:0;width:412.4pt;height:247.45pt;rotation:315;z-index:-251657728;mso-position-horizontal:center;mso-position-horizontal-relative:margin;mso-position-vertical:center;mso-position-vertical-relative:margin" o:spid="_x0000_s2049" o:allowincell="f" fillcolor="silver" stroked="f" type="#_x0000_t136">
              <v:fill opacity=".5"/>
              <v:textpath style="font-family:&quot;calibri&quot;;font-size:1pt" string="BORRADOR"/>
              <w10:wrap anchorx="margin" anchory="margin"/>
            </v:shape>
          </w:pict>
        </w:r>
      </w:sdtContent>
    </w:sdt>
    <w:r w:rsidRPr="00AB3BFF" w:rsidR="00384967">
      <w:rPr>
        <w:noProof/>
      </w:rPr>
      <w:drawing>
        <wp:anchor distT="0" distB="0" distL="114300" distR="114300" simplePos="0" relativeHeight="251656704" behindDoc="1" locked="0" layoutInCell="1" allowOverlap="1" wp14:anchorId="6FC8271F" wp14:editId="69BDB48E">
          <wp:simplePos x="0" y="0"/>
          <wp:positionH relativeFrom="page">
            <wp:align>left</wp:align>
          </wp:positionH>
          <wp:positionV relativeFrom="paragraph">
            <wp:posOffset>-450340</wp:posOffset>
          </wp:positionV>
          <wp:extent cx="7805784" cy="12805568"/>
          <wp:effectExtent l="0" t="0" r="0" b="0"/>
          <wp:wrapNone/>
          <wp:docPr id="17" name="Imagen 17"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244431" name="Imagen 1" descr="Imagen que contiene Form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805784" cy="12805568"/>
                  </a:xfrm>
                  <a:prstGeom prst="rect">
                    <a:avLst/>
                  </a:prstGeom>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2D98" w:rsidRDefault="00442D98" w14:paraId="15A492FD"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HvI0eb9MOY7cE" int2:id="AkRHRQWa">
      <int2:state int2:type="spell" int2:value="Rejected"/>
    </int2:textHash>
    <int2:textHash int2:hashCode="JCNxz3VGPnygxc" int2:id="F1s2SHDG">
      <int2:state int2:type="spell" int2:value="Rejected"/>
    </int2:textHash>
    <int2:textHash int2:hashCode="CwXmDzUzCmlJsb" int2:id="71O7WKIV">
      <int2:state int2:type="spell" int2:value="Rejected"/>
    </int2:textHash>
    <int2:textHash int2:hashCode="M/u22PQVBxeytw" int2:id="m2IJJGAG">
      <int2:state int2:type="spell" int2:value="Rejected"/>
    </int2:textHash>
    <int2:textHash int2:hashCode="oV+LgaFgtO6+XI" int2:id="5B3LvpVV">
      <int2:state int2:type="spell" int2:value="Rejected"/>
    </int2:textHash>
    <int2:textHash int2:hashCode="GP13lQxfkdY8do" int2:id="6o6EV33Z">
      <int2:state int2:type="spell" int2:value="Rejected"/>
    </int2:textHash>
    <int2:textHash int2:hashCode="331cL+f9+kCfIM" int2:id="8jZHRtrc">
      <int2:state int2:type="spell" int2:value="Rejected"/>
    </int2:textHash>
    <int2:textHash int2:hashCode="vOkCpuqghwZETA" int2:id="BAY74Utn">
      <int2:state int2:type="spell" int2:value="Rejected"/>
    </int2:textHash>
    <int2:textHash int2:hashCode="S+2/cY6lyEwt6A" int2:id="DETwEqJs">
      <int2:state int2:type="spell" int2:value="Rejected"/>
    </int2:textHash>
    <int2:textHash int2:hashCode="OJ+2R5u8r1vBfa" int2:id="DGH2iP6T">
      <int2:state int2:type="spell" int2:value="Rejected"/>
    </int2:textHash>
    <int2:textHash int2:hashCode="lVQMgJxN11eU/4" int2:id="F06OkK53">
      <int2:state int2:type="spell" int2:value="Rejected"/>
    </int2:textHash>
    <int2:textHash int2:hashCode="OcryTp3j9oyhRf" int2:id="caoGvcbJ">
      <int2:state int2:type="spell" int2:value="Rejected"/>
    </int2:textHash>
    <int2:textHash int2:hashCode="lCjmhNPhgTKzkx" int2:id="iiaULya4">
      <int2:state int2:type="spell" int2:value="Rejected"/>
    </int2:textHash>
    <int2:textHash int2:hashCode="vykDtV5ZUjw/Jy" int2:id="jHzzwod3">
      <int2:state int2:type="spell" int2:value="Rejected"/>
    </int2:textHash>
    <int2:textHash int2:hashCode="66YVaEhonLJkRh" int2:id="w9ErWLfQ">
      <int2:state int2:type="spell" int2:value="Rejected"/>
    </int2:textHash>
    <int2:bookmark int2:bookmarkName="_Int_IFkyXCKR" int2:invalidationBookmarkName="" int2:hashCode="stOD0gquzCjk7Z" int2:id="MZO4At7i">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05">
    <w:nsid w:val="5baf22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4">
    <w:nsid w:val="2c5632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3">
    <w:nsid w:val="172516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2">
    <w:nsid w:val="d8860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6E6811"/>
    <w:multiLevelType w:val="multilevel"/>
    <w:tmpl w:val="2A30E042"/>
    <w:lvl w:ilvl="0">
      <w:start w:val="1"/>
      <w:numFmt w:val="decimal"/>
      <w:pStyle w:val="Ttulo1"/>
      <w:lvlText w:val="%1"/>
      <w:lvlJc w:val="left"/>
      <w:pPr>
        <w:ind w:left="432" w:hanging="432"/>
      </w:pPr>
      <w:rPr>
        <w:color w:val="auto"/>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043503D5"/>
    <w:multiLevelType w:val="hybridMultilevel"/>
    <w:tmpl w:val="894E039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625722C"/>
    <w:multiLevelType w:val="multilevel"/>
    <w:tmpl w:val="9DDEC74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6A64E25"/>
    <w:multiLevelType w:val="hybridMultilevel"/>
    <w:tmpl w:val="5248FE6E"/>
    <w:lvl w:ilvl="0" w:tplc="FFFFFFFF">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7EF2A92"/>
    <w:multiLevelType w:val="hybridMultilevel"/>
    <w:tmpl w:val="871485BE"/>
    <w:lvl w:ilvl="0" w:tplc="554489B6">
      <w:start w:val="1"/>
      <w:numFmt w:val="decimal"/>
      <w:lvlText w:val="%1."/>
      <w:lvlJc w:val="left"/>
      <w:pPr>
        <w:ind w:left="720" w:hanging="360"/>
      </w:pPr>
    </w:lvl>
    <w:lvl w:ilvl="1" w:tplc="830E5076">
      <w:start w:val="1"/>
      <w:numFmt w:val="lowerLetter"/>
      <w:lvlText w:val="%2."/>
      <w:lvlJc w:val="left"/>
      <w:pPr>
        <w:ind w:left="1440" w:hanging="360"/>
      </w:pPr>
    </w:lvl>
    <w:lvl w:ilvl="2" w:tplc="25A8EB64">
      <w:start w:val="1"/>
      <w:numFmt w:val="lowerRoman"/>
      <w:lvlText w:val="%3."/>
      <w:lvlJc w:val="right"/>
      <w:pPr>
        <w:ind w:left="2160" w:hanging="180"/>
      </w:pPr>
    </w:lvl>
    <w:lvl w:ilvl="3" w:tplc="1C6CB3B4">
      <w:start w:val="1"/>
      <w:numFmt w:val="decimal"/>
      <w:lvlText w:val="%4."/>
      <w:lvlJc w:val="left"/>
      <w:pPr>
        <w:ind w:left="2880" w:hanging="360"/>
      </w:pPr>
    </w:lvl>
    <w:lvl w:ilvl="4" w:tplc="AC04B07C">
      <w:start w:val="1"/>
      <w:numFmt w:val="lowerLetter"/>
      <w:lvlText w:val="%5."/>
      <w:lvlJc w:val="left"/>
      <w:pPr>
        <w:ind w:left="3600" w:hanging="360"/>
      </w:pPr>
    </w:lvl>
    <w:lvl w:ilvl="5" w:tplc="FA08C638">
      <w:start w:val="1"/>
      <w:numFmt w:val="lowerRoman"/>
      <w:lvlText w:val="%6."/>
      <w:lvlJc w:val="right"/>
      <w:pPr>
        <w:ind w:left="4320" w:hanging="180"/>
      </w:pPr>
    </w:lvl>
    <w:lvl w:ilvl="6" w:tplc="EDB26168">
      <w:start w:val="1"/>
      <w:numFmt w:val="decimal"/>
      <w:lvlText w:val="%7."/>
      <w:lvlJc w:val="left"/>
      <w:pPr>
        <w:ind w:left="5040" w:hanging="360"/>
      </w:pPr>
    </w:lvl>
    <w:lvl w:ilvl="7" w:tplc="29A61298">
      <w:start w:val="1"/>
      <w:numFmt w:val="lowerLetter"/>
      <w:lvlText w:val="%8."/>
      <w:lvlJc w:val="left"/>
      <w:pPr>
        <w:ind w:left="5760" w:hanging="360"/>
      </w:pPr>
    </w:lvl>
    <w:lvl w:ilvl="8" w:tplc="C2249490">
      <w:start w:val="1"/>
      <w:numFmt w:val="lowerRoman"/>
      <w:lvlText w:val="%9."/>
      <w:lvlJc w:val="right"/>
      <w:pPr>
        <w:ind w:left="6480" w:hanging="180"/>
      </w:pPr>
    </w:lvl>
  </w:abstractNum>
  <w:abstractNum w:abstractNumId="5" w15:restartNumberingAfterBreak="0">
    <w:nsid w:val="0A351F31"/>
    <w:multiLevelType w:val="hybridMultilevel"/>
    <w:tmpl w:val="6F3A933C"/>
    <w:lvl w:ilvl="0" w:tplc="D45424F4">
      <w:start w:val="1"/>
      <w:numFmt w:val="bullet"/>
      <w:lvlText w:val=""/>
      <w:lvlJc w:val="left"/>
      <w:pPr>
        <w:ind w:left="720" w:hanging="360"/>
      </w:pPr>
      <w:rPr>
        <w:rFonts w:hint="default" w:ascii="Symbol" w:hAnsi="Symbol"/>
      </w:rPr>
    </w:lvl>
    <w:lvl w:ilvl="1" w:tplc="E81868C0">
      <w:start w:val="1"/>
      <w:numFmt w:val="bullet"/>
      <w:lvlText w:val="o"/>
      <w:lvlJc w:val="left"/>
      <w:pPr>
        <w:ind w:left="1440" w:hanging="360"/>
      </w:pPr>
      <w:rPr>
        <w:rFonts w:hint="default" w:ascii="Courier New" w:hAnsi="Courier New"/>
      </w:rPr>
    </w:lvl>
    <w:lvl w:ilvl="2" w:tplc="13ECC1BE">
      <w:start w:val="1"/>
      <w:numFmt w:val="bullet"/>
      <w:lvlText w:val=""/>
      <w:lvlJc w:val="left"/>
      <w:pPr>
        <w:ind w:left="2160" w:hanging="360"/>
      </w:pPr>
      <w:rPr>
        <w:rFonts w:hint="default" w:ascii="Wingdings" w:hAnsi="Wingdings"/>
      </w:rPr>
    </w:lvl>
    <w:lvl w:ilvl="3" w:tplc="08DE7500">
      <w:start w:val="1"/>
      <w:numFmt w:val="bullet"/>
      <w:lvlText w:val=""/>
      <w:lvlJc w:val="left"/>
      <w:pPr>
        <w:ind w:left="2880" w:hanging="360"/>
      </w:pPr>
      <w:rPr>
        <w:rFonts w:hint="default" w:ascii="Symbol" w:hAnsi="Symbol"/>
      </w:rPr>
    </w:lvl>
    <w:lvl w:ilvl="4" w:tplc="F7700F5E">
      <w:start w:val="1"/>
      <w:numFmt w:val="bullet"/>
      <w:lvlText w:val="o"/>
      <w:lvlJc w:val="left"/>
      <w:pPr>
        <w:ind w:left="3600" w:hanging="360"/>
      </w:pPr>
      <w:rPr>
        <w:rFonts w:hint="default" w:ascii="Courier New" w:hAnsi="Courier New"/>
      </w:rPr>
    </w:lvl>
    <w:lvl w:ilvl="5" w:tplc="C82A9B4A">
      <w:start w:val="1"/>
      <w:numFmt w:val="bullet"/>
      <w:lvlText w:val=""/>
      <w:lvlJc w:val="left"/>
      <w:pPr>
        <w:ind w:left="4320" w:hanging="360"/>
      </w:pPr>
      <w:rPr>
        <w:rFonts w:hint="default" w:ascii="Wingdings" w:hAnsi="Wingdings"/>
      </w:rPr>
    </w:lvl>
    <w:lvl w:ilvl="6" w:tplc="F7367B7A">
      <w:start w:val="1"/>
      <w:numFmt w:val="bullet"/>
      <w:lvlText w:val=""/>
      <w:lvlJc w:val="left"/>
      <w:pPr>
        <w:ind w:left="5040" w:hanging="360"/>
      </w:pPr>
      <w:rPr>
        <w:rFonts w:hint="default" w:ascii="Symbol" w:hAnsi="Symbol"/>
      </w:rPr>
    </w:lvl>
    <w:lvl w:ilvl="7" w:tplc="6D665D76">
      <w:start w:val="1"/>
      <w:numFmt w:val="bullet"/>
      <w:lvlText w:val="o"/>
      <w:lvlJc w:val="left"/>
      <w:pPr>
        <w:ind w:left="5760" w:hanging="360"/>
      </w:pPr>
      <w:rPr>
        <w:rFonts w:hint="default" w:ascii="Courier New" w:hAnsi="Courier New"/>
      </w:rPr>
    </w:lvl>
    <w:lvl w:ilvl="8" w:tplc="F154C666">
      <w:start w:val="1"/>
      <w:numFmt w:val="bullet"/>
      <w:lvlText w:val=""/>
      <w:lvlJc w:val="left"/>
      <w:pPr>
        <w:ind w:left="6480" w:hanging="360"/>
      </w:pPr>
      <w:rPr>
        <w:rFonts w:hint="default" w:ascii="Wingdings" w:hAnsi="Wingdings"/>
      </w:rPr>
    </w:lvl>
  </w:abstractNum>
  <w:abstractNum w:abstractNumId="6" w15:restartNumberingAfterBreak="0">
    <w:nsid w:val="0B4A38E5"/>
    <w:multiLevelType w:val="multilevel"/>
    <w:tmpl w:val="F22E83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B9ABAD3"/>
    <w:multiLevelType w:val="hybridMultilevel"/>
    <w:tmpl w:val="A8E018D2"/>
    <w:lvl w:ilvl="0" w:tplc="85F811BC">
      <w:start w:val="1"/>
      <w:numFmt w:val="bullet"/>
      <w:lvlText w:val=""/>
      <w:lvlJc w:val="left"/>
      <w:pPr>
        <w:ind w:left="720" w:hanging="360"/>
      </w:pPr>
      <w:rPr>
        <w:rFonts w:hint="default" w:ascii="Symbol" w:hAnsi="Symbol"/>
      </w:rPr>
    </w:lvl>
    <w:lvl w:ilvl="1" w:tplc="BCE40A2A">
      <w:start w:val="1"/>
      <w:numFmt w:val="bullet"/>
      <w:lvlText w:val="o"/>
      <w:lvlJc w:val="left"/>
      <w:pPr>
        <w:ind w:left="1440" w:hanging="360"/>
      </w:pPr>
      <w:rPr>
        <w:rFonts w:hint="default" w:ascii="Courier New" w:hAnsi="Courier New"/>
      </w:rPr>
    </w:lvl>
    <w:lvl w:ilvl="2" w:tplc="43903D0E">
      <w:start w:val="1"/>
      <w:numFmt w:val="bullet"/>
      <w:lvlText w:val=""/>
      <w:lvlJc w:val="left"/>
      <w:pPr>
        <w:ind w:left="2160" w:hanging="360"/>
      </w:pPr>
      <w:rPr>
        <w:rFonts w:hint="default" w:ascii="Wingdings" w:hAnsi="Wingdings"/>
      </w:rPr>
    </w:lvl>
    <w:lvl w:ilvl="3" w:tplc="A3661B5E">
      <w:start w:val="1"/>
      <w:numFmt w:val="bullet"/>
      <w:lvlText w:val=""/>
      <w:lvlJc w:val="left"/>
      <w:pPr>
        <w:ind w:left="2880" w:hanging="360"/>
      </w:pPr>
      <w:rPr>
        <w:rFonts w:hint="default" w:ascii="Symbol" w:hAnsi="Symbol"/>
      </w:rPr>
    </w:lvl>
    <w:lvl w:ilvl="4" w:tplc="5352F9E6">
      <w:start w:val="1"/>
      <w:numFmt w:val="bullet"/>
      <w:lvlText w:val="o"/>
      <w:lvlJc w:val="left"/>
      <w:pPr>
        <w:ind w:left="3600" w:hanging="360"/>
      </w:pPr>
      <w:rPr>
        <w:rFonts w:hint="default" w:ascii="Courier New" w:hAnsi="Courier New"/>
      </w:rPr>
    </w:lvl>
    <w:lvl w:ilvl="5" w:tplc="B492E504">
      <w:start w:val="1"/>
      <w:numFmt w:val="bullet"/>
      <w:lvlText w:val=""/>
      <w:lvlJc w:val="left"/>
      <w:pPr>
        <w:ind w:left="4320" w:hanging="360"/>
      </w:pPr>
      <w:rPr>
        <w:rFonts w:hint="default" w:ascii="Wingdings" w:hAnsi="Wingdings"/>
      </w:rPr>
    </w:lvl>
    <w:lvl w:ilvl="6" w:tplc="5BF88B6A">
      <w:start w:val="1"/>
      <w:numFmt w:val="bullet"/>
      <w:lvlText w:val=""/>
      <w:lvlJc w:val="left"/>
      <w:pPr>
        <w:ind w:left="5040" w:hanging="360"/>
      </w:pPr>
      <w:rPr>
        <w:rFonts w:hint="default" w:ascii="Symbol" w:hAnsi="Symbol"/>
      </w:rPr>
    </w:lvl>
    <w:lvl w:ilvl="7" w:tplc="F626A146">
      <w:start w:val="1"/>
      <w:numFmt w:val="bullet"/>
      <w:lvlText w:val="o"/>
      <w:lvlJc w:val="left"/>
      <w:pPr>
        <w:ind w:left="5760" w:hanging="360"/>
      </w:pPr>
      <w:rPr>
        <w:rFonts w:hint="default" w:ascii="Courier New" w:hAnsi="Courier New"/>
      </w:rPr>
    </w:lvl>
    <w:lvl w:ilvl="8" w:tplc="7694A374">
      <w:start w:val="1"/>
      <w:numFmt w:val="bullet"/>
      <w:lvlText w:val=""/>
      <w:lvlJc w:val="left"/>
      <w:pPr>
        <w:ind w:left="6480" w:hanging="360"/>
      </w:pPr>
      <w:rPr>
        <w:rFonts w:hint="default" w:ascii="Wingdings" w:hAnsi="Wingdings"/>
      </w:rPr>
    </w:lvl>
  </w:abstractNum>
  <w:abstractNum w:abstractNumId="8" w15:restartNumberingAfterBreak="0">
    <w:nsid w:val="0C8CC208"/>
    <w:multiLevelType w:val="hybridMultilevel"/>
    <w:tmpl w:val="9E604704"/>
    <w:lvl w:ilvl="0" w:tplc="B20E53D0">
      <w:start w:val="1"/>
      <w:numFmt w:val="bullet"/>
      <w:lvlText w:val=""/>
      <w:lvlJc w:val="left"/>
      <w:pPr>
        <w:ind w:left="720" w:hanging="360"/>
      </w:pPr>
      <w:rPr>
        <w:rFonts w:hint="default" w:ascii="Symbol" w:hAnsi="Symbol"/>
      </w:rPr>
    </w:lvl>
    <w:lvl w:ilvl="1" w:tplc="CE1A7830">
      <w:start w:val="1"/>
      <w:numFmt w:val="bullet"/>
      <w:lvlText w:val="o"/>
      <w:lvlJc w:val="left"/>
      <w:pPr>
        <w:ind w:left="1440" w:hanging="360"/>
      </w:pPr>
      <w:rPr>
        <w:rFonts w:hint="default" w:ascii="Courier New" w:hAnsi="Courier New"/>
      </w:rPr>
    </w:lvl>
    <w:lvl w:ilvl="2" w:tplc="3DE25C6E">
      <w:start w:val="1"/>
      <w:numFmt w:val="bullet"/>
      <w:lvlText w:val=""/>
      <w:lvlJc w:val="left"/>
      <w:pPr>
        <w:ind w:left="2160" w:hanging="360"/>
      </w:pPr>
      <w:rPr>
        <w:rFonts w:hint="default" w:ascii="Wingdings" w:hAnsi="Wingdings"/>
      </w:rPr>
    </w:lvl>
    <w:lvl w:ilvl="3" w:tplc="71E4A19E">
      <w:start w:val="1"/>
      <w:numFmt w:val="bullet"/>
      <w:lvlText w:val=""/>
      <w:lvlJc w:val="left"/>
      <w:pPr>
        <w:ind w:left="2880" w:hanging="360"/>
      </w:pPr>
      <w:rPr>
        <w:rFonts w:hint="default" w:ascii="Symbol" w:hAnsi="Symbol"/>
      </w:rPr>
    </w:lvl>
    <w:lvl w:ilvl="4" w:tplc="A52E75E4">
      <w:start w:val="1"/>
      <w:numFmt w:val="bullet"/>
      <w:lvlText w:val="o"/>
      <w:lvlJc w:val="left"/>
      <w:pPr>
        <w:ind w:left="3600" w:hanging="360"/>
      </w:pPr>
      <w:rPr>
        <w:rFonts w:hint="default" w:ascii="Courier New" w:hAnsi="Courier New"/>
      </w:rPr>
    </w:lvl>
    <w:lvl w:ilvl="5" w:tplc="385EBF66">
      <w:start w:val="1"/>
      <w:numFmt w:val="bullet"/>
      <w:lvlText w:val=""/>
      <w:lvlJc w:val="left"/>
      <w:pPr>
        <w:ind w:left="4320" w:hanging="360"/>
      </w:pPr>
      <w:rPr>
        <w:rFonts w:hint="default" w:ascii="Wingdings" w:hAnsi="Wingdings"/>
      </w:rPr>
    </w:lvl>
    <w:lvl w:ilvl="6" w:tplc="5288C17C">
      <w:start w:val="1"/>
      <w:numFmt w:val="bullet"/>
      <w:lvlText w:val=""/>
      <w:lvlJc w:val="left"/>
      <w:pPr>
        <w:ind w:left="5040" w:hanging="360"/>
      </w:pPr>
      <w:rPr>
        <w:rFonts w:hint="default" w:ascii="Symbol" w:hAnsi="Symbol"/>
      </w:rPr>
    </w:lvl>
    <w:lvl w:ilvl="7" w:tplc="50A432A6">
      <w:start w:val="1"/>
      <w:numFmt w:val="bullet"/>
      <w:lvlText w:val="o"/>
      <w:lvlJc w:val="left"/>
      <w:pPr>
        <w:ind w:left="5760" w:hanging="360"/>
      </w:pPr>
      <w:rPr>
        <w:rFonts w:hint="default" w:ascii="Courier New" w:hAnsi="Courier New"/>
      </w:rPr>
    </w:lvl>
    <w:lvl w:ilvl="8" w:tplc="7DB4ECD0">
      <w:start w:val="1"/>
      <w:numFmt w:val="bullet"/>
      <w:lvlText w:val=""/>
      <w:lvlJc w:val="left"/>
      <w:pPr>
        <w:ind w:left="6480" w:hanging="360"/>
      </w:pPr>
      <w:rPr>
        <w:rFonts w:hint="default" w:ascii="Wingdings" w:hAnsi="Wingdings"/>
      </w:rPr>
    </w:lvl>
  </w:abstractNum>
  <w:abstractNum w:abstractNumId="9" w15:restartNumberingAfterBreak="0">
    <w:nsid w:val="0E414B3C"/>
    <w:multiLevelType w:val="hybridMultilevel"/>
    <w:tmpl w:val="0DF4897A"/>
    <w:lvl w:ilvl="0" w:tplc="7BCCB116">
      <w:start w:val="1"/>
      <w:numFmt w:val="bullet"/>
      <w:lvlText w:val=""/>
      <w:lvlJc w:val="left"/>
      <w:pPr>
        <w:ind w:left="720" w:hanging="360"/>
      </w:pPr>
      <w:rPr>
        <w:rFonts w:hint="default" w:ascii="Symbol" w:hAnsi="Symbol"/>
      </w:rPr>
    </w:lvl>
    <w:lvl w:ilvl="1" w:tplc="279A8446">
      <w:start w:val="1"/>
      <w:numFmt w:val="bullet"/>
      <w:lvlText w:val="o"/>
      <w:lvlJc w:val="left"/>
      <w:pPr>
        <w:ind w:left="1440" w:hanging="360"/>
      </w:pPr>
      <w:rPr>
        <w:rFonts w:hint="default" w:ascii="Courier New" w:hAnsi="Courier New"/>
      </w:rPr>
    </w:lvl>
    <w:lvl w:ilvl="2" w:tplc="E84C636E">
      <w:start w:val="1"/>
      <w:numFmt w:val="bullet"/>
      <w:lvlText w:val=""/>
      <w:lvlJc w:val="left"/>
      <w:pPr>
        <w:ind w:left="2160" w:hanging="360"/>
      </w:pPr>
      <w:rPr>
        <w:rFonts w:hint="default" w:ascii="Wingdings" w:hAnsi="Wingdings"/>
      </w:rPr>
    </w:lvl>
    <w:lvl w:ilvl="3" w:tplc="0E38BCD2">
      <w:start w:val="1"/>
      <w:numFmt w:val="bullet"/>
      <w:lvlText w:val=""/>
      <w:lvlJc w:val="left"/>
      <w:pPr>
        <w:ind w:left="2880" w:hanging="360"/>
      </w:pPr>
      <w:rPr>
        <w:rFonts w:hint="default" w:ascii="Symbol" w:hAnsi="Symbol"/>
      </w:rPr>
    </w:lvl>
    <w:lvl w:ilvl="4" w:tplc="3F36543E">
      <w:start w:val="1"/>
      <w:numFmt w:val="bullet"/>
      <w:lvlText w:val="o"/>
      <w:lvlJc w:val="left"/>
      <w:pPr>
        <w:ind w:left="3600" w:hanging="360"/>
      </w:pPr>
      <w:rPr>
        <w:rFonts w:hint="default" w:ascii="Courier New" w:hAnsi="Courier New"/>
      </w:rPr>
    </w:lvl>
    <w:lvl w:ilvl="5" w:tplc="52F28728">
      <w:start w:val="1"/>
      <w:numFmt w:val="bullet"/>
      <w:lvlText w:val=""/>
      <w:lvlJc w:val="left"/>
      <w:pPr>
        <w:ind w:left="4320" w:hanging="360"/>
      </w:pPr>
      <w:rPr>
        <w:rFonts w:hint="default" w:ascii="Wingdings" w:hAnsi="Wingdings"/>
      </w:rPr>
    </w:lvl>
    <w:lvl w:ilvl="6" w:tplc="9F7A97F4">
      <w:start w:val="1"/>
      <w:numFmt w:val="bullet"/>
      <w:lvlText w:val=""/>
      <w:lvlJc w:val="left"/>
      <w:pPr>
        <w:ind w:left="5040" w:hanging="360"/>
      </w:pPr>
      <w:rPr>
        <w:rFonts w:hint="default" w:ascii="Symbol" w:hAnsi="Symbol"/>
      </w:rPr>
    </w:lvl>
    <w:lvl w:ilvl="7" w:tplc="FA66A706">
      <w:start w:val="1"/>
      <w:numFmt w:val="bullet"/>
      <w:lvlText w:val="o"/>
      <w:lvlJc w:val="left"/>
      <w:pPr>
        <w:ind w:left="5760" w:hanging="360"/>
      </w:pPr>
      <w:rPr>
        <w:rFonts w:hint="default" w:ascii="Courier New" w:hAnsi="Courier New"/>
      </w:rPr>
    </w:lvl>
    <w:lvl w:ilvl="8" w:tplc="0772E07A">
      <w:start w:val="1"/>
      <w:numFmt w:val="bullet"/>
      <w:lvlText w:val=""/>
      <w:lvlJc w:val="left"/>
      <w:pPr>
        <w:ind w:left="6480" w:hanging="360"/>
      </w:pPr>
      <w:rPr>
        <w:rFonts w:hint="default" w:ascii="Wingdings" w:hAnsi="Wingdings"/>
      </w:rPr>
    </w:lvl>
  </w:abstractNum>
  <w:abstractNum w:abstractNumId="10" w15:restartNumberingAfterBreak="0">
    <w:nsid w:val="0EA5FB3B"/>
    <w:multiLevelType w:val="hybridMultilevel"/>
    <w:tmpl w:val="3A262DB8"/>
    <w:lvl w:ilvl="0" w:tplc="6916E744">
      <w:start w:val="1"/>
      <w:numFmt w:val="decimal"/>
      <w:lvlText w:val="%1."/>
      <w:lvlJc w:val="left"/>
      <w:pPr>
        <w:ind w:left="720" w:hanging="360"/>
      </w:pPr>
    </w:lvl>
    <w:lvl w:ilvl="1" w:tplc="9EF80D44">
      <w:start w:val="1"/>
      <w:numFmt w:val="lowerLetter"/>
      <w:lvlText w:val="%2."/>
      <w:lvlJc w:val="left"/>
      <w:pPr>
        <w:ind w:left="1440" w:hanging="360"/>
      </w:pPr>
    </w:lvl>
    <w:lvl w:ilvl="2" w:tplc="61AC7340">
      <w:start w:val="1"/>
      <w:numFmt w:val="lowerRoman"/>
      <w:lvlText w:val="%3."/>
      <w:lvlJc w:val="right"/>
      <w:pPr>
        <w:ind w:left="2160" w:hanging="180"/>
      </w:pPr>
    </w:lvl>
    <w:lvl w:ilvl="3" w:tplc="E6C0D1CA">
      <w:start w:val="1"/>
      <w:numFmt w:val="decimal"/>
      <w:lvlText w:val="%4."/>
      <w:lvlJc w:val="left"/>
      <w:pPr>
        <w:ind w:left="2880" w:hanging="360"/>
      </w:pPr>
    </w:lvl>
    <w:lvl w:ilvl="4" w:tplc="CBFAB1BC">
      <w:start w:val="1"/>
      <w:numFmt w:val="lowerLetter"/>
      <w:lvlText w:val="%5."/>
      <w:lvlJc w:val="left"/>
      <w:pPr>
        <w:ind w:left="3600" w:hanging="360"/>
      </w:pPr>
    </w:lvl>
    <w:lvl w:ilvl="5" w:tplc="21DC37FA">
      <w:start w:val="1"/>
      <w:numFmt w:val="lowerRoman"/>
      <w:lvlText w:val="%6."/>
      <w:lvlJc w:val="right"/>
      <w:pPr>
        <w:ind w:left="4320" w:hanging="180"/>
      </w:pPr>
    </w:lvl>
    <w:lvl w:ilvl="6" w:tplc="CF5A513E">
      <w:start w:val="1"/>
      <w:numFmt w:val="decimal"/>
      <w:lvlText w:val="%7."/>
      <w:lvlJc w:val="left"/>
      <w:pPr>
        <w:ind w:left="5040" w:hanging="360"/>
      </w:pPr>
    </w:lvl>
    <w:lvl w:ilvl="7" w:tplc="1B74BB1C">
      <w:start w:val="1"/>
      <w:numFmt w:val="lowerLetter"/>
      <w:lvlText w:val="%8."/>
      <w:lvlJc w:val="left"/>
      <w:pPr>
        <w:ind w:left="5760" w:hanging="360"/>
      </w:pPr>
    </w:lvl>
    <w:lvl w:ilvl="8" w:tplc="BA0C1758">
      <w:start w:val="1"/>
      <w:numFmt w:val="lowerRoman"/>
      <w:lvlText w:val="%9."/>
      <w:lvlJc w:val="right"/>
      <w:pPr>
        <w:ind w:left="6480" w:hanging="180"/>
      </w:pPr>
    </w:lvl>
  </w:abstractNum>
  <w:abstractNum w:abstractNumId="11" w15:restartNumberingAfterBreak="0">
    <w:nsid w:val="11032151"/>
    <w:multiLevelType w:val="hybridMultilevel"/>
    <w:tmpl w:val="DB62DE50"/>
    <w:lvl w:ilvl="0" w:tplc="4328DFEC">
      <w:start w:val="1"/>
      <w:numFmt w:val="decimal"/>
      <w:lvlText w:val="%1."/>
      <w:lvlJc w:val="left"/>
      <w:pPr>
        <w:ind w:left="720" w:hanging="360"/>
      </w:pPr>
    </w:lvl>
    <w:lvl w:ilvl="1" w:tplc="EE2CAE4E">
      <w:start w:val="1"/>
      <w:numFmt w:val="lowerLetter"/>
      <w:lvlText w:val="%2."/>
      <w:lvlJc w:val="left"/>
      <w:pPr>
        <w:ind w:left="1440" w:hanging="360"/>
      </w:pPr>
    </w:lvl>
    <w:lvl w:ilvl="2" w:tplc="8B76D5C0">
      <w:start w:val="1"/>
      <w:numFmt w:val="lowerRoman"/>
      <w:lvlText w:val="%3."/>
      <w:lvlJc w:val="right"/>
      <w:pPr>
        <w:ind w:left="2160" w:hanging="180"/>
      </w:pPr>
    </w:lvl>
    <w:lvl w:ilvl="3" w:tplc="CAD83922">
      <w:start w:val="1"/>
      <w:numFmt w:val="decimal"/>
      <w:lvlText w:val="%4."/>
      <w:lvlJc w:val="left"/>
      <w:pPr>
        <w:ind w:left="2880" w:hanging="360"/>
      </w:pPr>
    </w:lvl>
    <w:lvl w:ilvl="4" w:tplc="56208E34">
      <w:start w:val="1"/>
      <w:numFmt w:val="lowerLetter"/>
      <w:lvlText w:val="%5."/>
      <w:lvlJc w:val="left"/>
      <w:pPr>
        <w:ind w:left="3600" w:hanging="360"/>
      </w:pPr>
    </w:lvl>
    <w:lvl w:ilvl="5" w:tplc="CFC2D89E">
      <w:start w:val="1"/>
      <w:numFmt w:val="lowerRoman"/>
      <w:lvlText w:val="%6."/>
      <w:lvlJc w:val="right"/>
      <w:pPr>
        <w:ind w:left="4320" w:hanging="180"/>
      </w:pPr>
    </w:lvl>
    <w:lvl w:ilvl="6" w:tplc="D3643C34">
      <w:start w:val="1"/>
      <w:numFmt w:val="decimal"/>
      <w:lvlText w:val="%7."/>
      <w:lvlJc w:val="left"/>
      <w:pPr>
        <w:ind w:left="5040" w:hanging="360"/>
      </w:pPr>
    </w:lvl>
    <w:lvl w:ilvl="7" w:tplc="2494BBA8">
      <w:start w:val="1"/>
      <w:numFmt w:val="lowerLetter"/>
      <w:lvlText w:val="%8."/>
      <w:lvlJc w:val="left"/>
      <w:pPr>
        <w:ind w:left="5760" w:hanging="360"/>
      </w:pPr>
    </w:lvl>
    <w:lvl w:ilvl="8" w:tplc="CB4A6632">
      <w:start w:val="1"/>
      <w:numFmt w:val="lowerRoman"/>
      <w:lvlText w:val="%9."/>
      <w:lvlJc w:val="right"/>
      <w:pPr>
        <w:ind w:left="6480" w:hanging="180"/>
      </w:pPr>
    </w:lvl>
  </w:abstractNum>
  <w:abstractNum w:abstractNumId="12" w15:restartNumberingAfterBreak="0">
    <w:nsid w:val="14496240"/>
    <w:multiLevelType w:val="multilevel"/>
    <w:tmpl w:val="F73EA6F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4537B8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F259C"/>
    <w:multiLevelType w:val="multilevel"/>
    <w:tmpl w:val="FD5A07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1569EC5F"/>
    <w:multiLevelType w:val="hybridMultilevel"/>
    <w:tmpl w:val="D97AC250"/>
    <w:lvl w:ilvl="0" w:tplc="33D25682">
      <w:start w:val="1"/>
      <w:numFmt w:val="decimal"/>
      <w:lvlText w:val="%1."/>
      <w:lvlJc w:val="left"/>
      <w:pPr>
        <w:ind w:left="720" w:hanging="360"/>
      </w:pPr>
    </w:lvl>
    <w:lvl w:ilvl="1" w:tplc="44AE1624">
      <w:start w:val="1"/>
      <w:numFmt w:val="lowerLetter"/>
      <w:lvlText w:val="%2."/>
      <w:lvlJc w:val="left"/>
      <w:pPr>
        <w:ind w:left="1440" w:hanging="360"/>
      </w:pPr>
    </w:lvl>
    <w:lvl w:ilvl="2" w:tplc="D6F86210">
      <w:start w:val="1"/>
      <w:numFmt w:val="lowerRoman"/>
      <w:lvlText w:val="%3."/>
      <w:lvlJc w:val="right"/>
      <w:pPr>
        <w:ind w:left="2160" w:hanging="180"/>
      </w:pPr>
    </w:lvl>
    <w:lvl w:ilvl="3" w:tplc="91226BD8">
      <w:start w:val="1"/>
      <w:numFmt w:val="decimal"/>
      <w:lvlText w:val="%4."/>
      <w:lvlJc w:val="left"/>
      <w:pPr>
        <w:ind w:left="2880" w:hanging="360"/>
      </w:pPr>
    </w:lvl>
    <w:lvl w:ilvl="4" w:tplc="B5CA8F4C">
      <w:start w:val="1"/>
      <w:numFmt w:val="lowerLetter"/>
      <w:lvlText w:val="%5."/>
      <w:lvlJc w:val="left"/>
      <w:pPr>
        <w:ind w:left="3600" w:hanging="360"/>
      </w:pPr>
    </w:lvl>
    <w:lvl w:ilvl="5" w:tplc="FCFCF1F2">
      <w:start w:val="1"/>
      <w:numFmt w:val="lowerRoman"/>
      <w:lvlText w:val="%6."/>
      <w:lvlJc w:val="right"/>
      <w:pPr>
        <w:ind w:left="4320" w:hanging="180"/>
      </w:pPr>
    </w:lvl>
    <w:lvl w:ilvl="6" w:tplc="989C2C12">
      <w:start w:val="1"/>
      <w:numFmt w:val="decimal"/>
      <w:lvlText w:val="%7."/>
      <w:lvlJc w:val="left"/>
      <w:pPr>
        <w:ind w:left="5040" w:hanging="360"/>
      </w:pPr>
    </w:lvl>
    <w:lvl w:ilvl="7" w:tplc="00B2EDF0">
      <w:start w:val="1"/>
      <w:numFmt w:val="lowerLetter"/>
      <w:lvlText w:val="%8."/>
      <w:lvlJc w:val="left"/>
      <w:pPr>
        <w:ind w:left="5760" w:hanging="360"/>
      </w:pPr>
    </w:lvl>
    <w:lvl w:ilvl="8" w:tplc="8E327624">
      <w:start w:val="1"/>
      <w:numFmt w:val="lowerRoman"/>
      <w:lvlText w:val="%9."/>
      <w:lvlJc w:val="right"/>
      <w:pPr>
        <w:ind w:left="6480" w:hanging="180"/>
      </w:pPr>
    </w:lvl>
  </w:abstractNum>
  <w:abstractNum w:abstractNumId="16" w15:restartNumberingAfterBreak="0">
    <w:nsid w:val="1610110C"/>
    <w:multiLevelType w:val="multilevel"/>
    <w:tmpl w:val="5EA451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167BF143"/>
    <w:multiLevelType w:val="hybridMultilevel"/>
    <w:tmpl w:val="64522A28"/>
    <w:lvl w:ilvl="0" w:tplc="AAA05258">
      <w:start w:val="1"/>
      <w:numFmt w:val="bullet"/>
      <w:lvlText w:val=""/>
      <w:lvlJc w:val="left"/>
      <w:pPr>
        <w:ind w:left="720" w:hanging="360"/>
      </w:pPr>
      <w:rPr>
        <w:rFonts w:hint="default" w:ascii="Symbol" w:hAnsi="Symbol"/>
      </w:rPr>
    </w:lvl>
    <w:lvl w:ilvl="1" w:tplc="6F7ECBF8">
      <w:start w:val="1"/>
      <w:numFmt w:val="bullet"/>
      <w:lvlText w:val="o"/>
      <w:lvlJc w:val="left"/>
      <w:pPr>
        <w:ind w:left="1440" w:hanging="360"/>
      </w:pPr>
      <w:rPr>
        <w:rFonts w:hint="default" w:ascii="Courier New" w:hAnsi="Courier New"/>
      </w:rPr>
    </w:lvl>
    <w:lvl w:ilvl="2" w:tplc="8C6806BA">
      <w:start w:val="1"/>
      <w:numFmt w:val="bullet"/>
      <w:lvlText w:val=""/>
      <w:lvlJc w:val="left"/>
      <w:pPr>
        <w:ind w:left="2160" w:hanging="360"/>
      </w:pPr>
      <w:rPr>
        <w:rFonts w:hint="default" w:ascii="Wingdings" w:hAnsi="Wingdings"/>
      </w:rPr>
    </w:lvl>
    <w:lvl w:ilvl="3" w:tplc="5062551E">
      <w:start w:val="1"/>
      <w:numFmt w:val="bullet"/>
      <w:lvlText w:val=""/>
      <w:lvlJc w:val="left"/>
      <w:pPr>
        <w:ind w:left="2880" w:hanging="360"/>
      </w:pPr>
      <w:rPr>
        <w:rFonts w:hint="default" w:ascii="Symbol" w:hAnsi="Symbol"/>
      </w:rPr>
    </w:lvl>
    <w:lvl w:ilvl="4" w:tplc="B47476C0">
      <w:start w:val="1"/>
      <w:numFmt w:val="bullet"/>
      <w:lvlText w:val="o"/>
      <w:lvlJc w:val="left"/>
      <w:pPr>
        <w:ind w:left="3600" w:hanging="360"/>
      </w:pPr>
      <w:rPr>
        <w:rFonts w:hint="default" w:ascii="Courier New" w:hAnsi="Courier New"/>
      </w:rPr>
    </w:lvl>
    <w:lvl w:ilvl="5" w:tplc="1764D228">
      <w:start w:val="1"/>
      <w:numFmt w:val="bullet"/>
      <w:lvlText w:val=""/>
      <w:lvlJc w:val="left"/>
      <w:pPr>
        <w:ind w:left="4320" w:hanging="360"/>
      </w:pPr>
      <w:rPr>
        <w:rFonts w:hint="default" w:ascii="Wingdings" w:hAnsi="Wingdings"/>
      </w:rPr>
    </w:lvl>
    <w:lvl w:ilvl="6" w:tplc="CD64F8EE">
      <w:start w:val="1"/>
      <w:numFmt w:val="bullet"/>
      <w:lvlText w:val=""/>
      <w:lvlJc w:val="left"/>
      <w:pPr>
        <w:ind w:left="5040" w:hanging="360"/>
      </w:pPr>
      <w:rPr>
        <w:rFonts w:hint="default" w:ascii="Symbol" w:hAnsi="Symbol"/>
      </w:rPr>
    </w:lvl>
    <w:lvl w:ilvl="7" w:tplc="6A884D54">
      <w:start w:val="1"/>
      <w:numFmt w:val="bullet"/>
      <w:lvlText w:val="o"/>
      <w:lvlJc w:val="left"/>
      <w:pPr>
        <w:ind w:left="5760" w:hanging="360"/>
      </w:pPr>
      <w:rPr>
        <w:rFonts w:hint="default" w:ascii="Courier New" w:hAnsi="Courier New"/>
      </w:rPr>
    </w:lvl>
    <w:lvl w:ilvl="8" w:tplc="FF60C508">
      <w:start w:val="1"/>
      <w:numFmt w:val="bullet"/>
      <w:lvlText w:val=""/>
      <w:lvlJc w:val="left"/>
      <w:pPr>
        <w:ind w:left="6480" w:hanging="360"/>
      </w:pPr>
      <w:rPr>
        <w:rFonts w:hint="default" w:ascii="Wingdings" w:hAnsi="Wingdings"/>
      </w:rPr>
    </w:lvl>
  </w:abstractNum>
  <w:abstractNum w:abstractNumId="18" w15:restartNumberingAfterBreak="0">
    <w:nsid w:val="19E3483F"/>
    <w:multiLevelType w:val="multilevel"/>
    <w:tmpl w:val="D04C8A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1A22D01C"/>
    <w:multiLevelType w:val="hybridMultilevel"/>
    <w:tmpl w:val="05362FE6"/>
    <w:lvl w:ilvl="0" w:tplc="D756B212">
      <w:start w:val="1"/>
      <w:numFmt w:val="bullet"/>
      <w:lvlText w:val=""/>
      <w:lvlJc w:val="left"/>
      <w:pPr>
        <w:ind w:left="720" w:hanging="360"/>
      </w:pPr>
      <w:rPr>
        <w:rFonts w:hint="default" w:ascii="Symbol" w:hAnsi="Symbol"/>
      </w:rPr>
    </w:lvl>
    <w:lvl w:ilvl="1" w:tplc="DA5EC5B8">
      <w:start w:val="1"/>
      <w:numFmt w:val="bullet"/>
      <w:lvlText w:val="o"/>
      <w:lvlJc w:val="left"/>
      <w:pPr>
        <w:ind w:left="1440" w:hanging="360"/>
      </w:pPr>
      <w:rPr>
        <w:rFonts w:hint="default" w:ascii="Courier New" w:hAnsi="Courier New"/>
      </w:rPr>
    </w:lvl>
    <w:lvl w:ilvl="2" w:tplc="B18E3334">
      <w:start w:val="1"/>
      <w:numFmt w:val="bullet"/>
      <w:lvlText w:val=""/>
      <w:lvlJc w:val="left"/>
      <w:pPr>
        <w:ind w:left="2160" w:hanging="360"/>
      </w:pPr>
      <w:rPr>
        <w:rFonts w:hint="default" w:ascii="Wingdings" w:hAnsi="Wingdings"/>
      </w:rPr>
    </w:lvl>
    <w:lvl w:ilvl="3" w:tplc="D0E202C6">
      <w:start w:val="1"/>
      <w:numFmt w:val="bullet"/>
      <w:lvlText w:val=""/>
      <w:lvlJc w:val="left"/>
      <w:pPr>
        <w:ind w:left="2880" w:hanging="360"/>
      </w:pPr>
      <w:rPr>
        <w:rFonts w:hint="default" w:ascii="Symbol" w:hAnsi="Symbol"/>
      </w:rPr>
    </w:lvl>
    <w:lvl w:ilvl="4" w:tplc="D1A8CB80">
      <w:start w:val="1"/>
      <w:numFmt w:val="bullet"/>
      <w:lvlText w:val="o"/>
      <w:lvlJc w:val="left"/>
      <w:pPr>
        <w:ind w:left="3600" w:hanging="360"/>
      </w:pPr>
      <w:rPr>
        <w:rFonts w:hint="default" w:ascii="Courier New" w:hAnsi="Courier New"/>
      </w:rPr>
    </w:lvl>
    <w:lvl w:ilvl="5" w:tplc="786E7E68">
      <w:start w:val="1"/>
      <w:numFmt w:val="bullet"/>
      <w:lvlText w:val=""/>
      <w:lvlJc w:val="left"/>
      <w:pPr>
        <w:ind w:left="4320" w:hanging="360"/>
      </w:pPr>
      <w:rPr>
        <w:rFonts w:hint="default" w:ascii="Wingdings" w:hAnsi="Wingdings"/>
      </w:rPr>
    </w:lvl>
    <w:lvl w:ilvl="6" w:tplc="C7D26AFE">
      <w:start w:val="1"/>
      <w:numFmt w:val="bullet"/>
      <w:lvlText w:val=""/>
      <w:lvlJc w:val="left"/>
      <w:pPr>
        <w:ind w:left="5040" w:hanging="360"/>
      </w:pPr>
      <w:rPr>
        <w:rFonts w:hint="default" w:ascii="Symbol" w:hAnsi="Symbol"/>
      </w:rPr>
    </w:lvl>
    <w:lvl w:ilvl="7" w:tplc="FB0CB9A0">
      <w:start w:val="1"/>
      <w:numFmt w:val="bullet"/>
      <w:lvlText w:val="o"/>
      <w:lvlJc w:val="left"/>
      <w:pPr>
        <w:ind w:left="5760" w:hanging="360"/>
      </w:pPr>
      <w:rPr>
        <w:rFonts w:hint="default" w:ascii="Courier New" w:hAnsi="Courier New"/>
      </w:rPr>
    </w:lvl>
    <w:lvl w:ilvl="8" w:tplc="CE402042">
      <w:start w:val="1"/>
      <w:numFmt w:val="bullet"/>
      <w:lvlText w:val=""/>
      <w:lvlJc w:val="left"/>
      <w:pPr>
        <w:ind w:left="6480" w:hanging="360"/>
      </w:pPr>
      <w:rPr>
        <w:rFonts w:hint="default" w:ascii="Wingdings" w:hAnsi="Wingdings"/>
      </w:rPr>
    </w:lvl>
  </w:abstractNum>
  <w:abstractNum w:abstractNumId="20" w15:restartNumberingAfterBreak="0">
    <w:nsid w:val="1C144AE8"/>
    <w:multiLevelType w:val="hybridMultilevel"/>
    <w:tmpl w:val="A2C28BD4"/>
    <w:lvl w:ilvl="0" w:tplc="B9FEE068">
      <w:start w:val="1"/>
      <w:numFmt w:val="bullet"/>
      <w:lvlText w:val=""/>
      <w:lvlJc w:val="left"/>
      <w:pPr>
        <w:ind w:left="720" w:hanging="360"/>
      </w:pPr>
      <w:rPr>
        <w:rFonts w:hint="default" w:ascii="Symbol" w:hAnsi="Symbol"/>
      </w:rPr>
    </w:lvl>
    <w:lvl w:ilvl="1" w:tplc="76DC4D98">
      <w:start w:val="1"/>
      <w:numFmt w:val="bullet"/>
      <w:lvlText w:val="o"/>
      <w:lvlJc w:val="left"/>
      <w:pPr>
        <w:ind w:left="1440" w:hanging="360"/>
      </w:pPr>
      <w:rPr>
        <w:rFonts w:hint="default" w:ascii="Courier New" w:hAnsi="Courier New"/>
      </w:rPr>
    </w:lvl>
    <w:lvl w:ilvl="2" w:tplc="3A5082E4">
      <w:start w:val="1"/>
      <w:numFmt w:val="bullet"/>
      <w:lvlText w:val=""/>
      <w:lvlJc w:val="left"/>
      <w:pPr>
        <w:ind w:left="2160" w:hanging="360"/>
      </w:pPr>
      <w:rPr>
        <w:rFonts w:hint="default" w:ascii="Wingdings" w:hAnsi="Wingdings"/>
      </w:rPr>
    </w:lvl>
    <w:lvl w:ilvl="3" w:tplc="C234E5A6">
      <w:start w:val="1"/>
      <w:numFmt w:val="bullet"/>
      <w:lvlText w:val=""/>
      <w:lvlJc w:val="left"/>
      <w:pPr>
        <w:ind w:left="2880" w:hanging="360"/>
      </w:pPr>
      <w:rPr>
        <w:rFonts w:hint="default" w:ascii="Symbol" w:hAnsi="Symbol"/>
      </w:rPr>
    </w:lvl>
    <w:lvl w:ilvl="4" w:tplc="94E477E8">
      <w:start w:val="1"/>
      <w:numFmt w:val="bullet"/>
      <w:lvlText w:val="o"/>
      <w:lvlJc w:val="left"/>
      <w:pPr>
        <w:ind w:left="3600" w:hanging="360"/>
      </w:pPr>
      <w:rPr>
        <w:rFonts w:hint="default" w:ascii="Courier New" w:hAnsi="Courier New"/>
      </w:rPr>
    </w:lvl>
    <w:lvl w:ilvl="5" w:tplc="A4A275C0">
      <w:start w:val="1"/>
      <w:numFmt w:val="bullet"/>
      <w:lvlText w:val=""/>
      <w:lvlJc w:val="left"/>
      <w:pPr>
        <w:ind w:left="4320" w:hanging="360"/>
      </w:pPr>
      <w:rPr>
        <w:rFonts w:hint="default" w:ascii="Wingdings" w:hAnsi="Wingdings"/>
      </w:rPr>
    </w:lvl>
    <w:lvl w:ilvl="6" w:tplc="B9FED71C">
      <w:start w:val="1"/>
      <w:numFmt w:val="bullet"/>
      <w:lvlText w:val=""/>
      <w:lvlJc w:val="left"/>
      <w:pPr>
        <w:ind w:left="5040" w:hanging="360"/>
      </w:pPr>
      <w:rPr>
        <w:rFonts w:hint="default" w:ascii="Symbol" w:hAnsi="Symbol"/>
      </w:rPr>
    </w:lvl>
    <w:lvl w:ilvl="7" w:tplc="E5D6D964">
      <w:start w:val="1"/>
      <w:numFmt w:val="bullet"/>
      <w:lvlText w:val="o"/>
      <w:lvlJc w:val="left"/>
      <w:pPr>
        <w:ind w:left="5760" w:hanging="360"/>
      </w:pPr>
      <w:rPr>
        <w:rFonts w:hint="default" w:ascii="Courier New" w:hAnsi="Courier New"/>
      </w:rPr>
    </w:lvl>
    <w:lvl w:ilvl="8" w:tplc="7390F77A">
      <w:start w:val="1"/>
      <w:numFmt w:val="bullet"/>
      <w:lvlText w:val=""/>
      <w:lvlJc w:val="left"/>
      <w:pPr>
        <w:ind w:left="6480" w:hanging="360"/>
      </w:pPr>
      <w:rPr>
        <w:rFonts w:hint="default" w:ascii="Wingdings" w:hAnsi="Wingdings"/>
      </w:rPr>
    </w:lvl>
  </w:abstractNum>
  <w:abstractNum w:abstractNumId="21" w15:restartNumberingAfterBreak="0">
    <w:nsid w:val="1C3971CD"/>
    <w:multiLevelType w:val="hybridMultilevel"/>
    <w:tmpl w:val="317608C8"/>
    <w:lvl w:ilvl="0" w:tplc="40567960">
      <w:start w:val="1"/>
      <w:numFmt w:val="bullet"/>
      <w:lvlText w:val=""/>
      <w:lvlJc w:val="left"/>
      <w:pPr>
        <w:ind w:left="720" w:hanging="360"/>
      </w:pPr>
      <w:rPr>
        <w:rFonts w:hint="default" w:ascii="Symbol" w:hAnsi="Symbol"/>
      </w:rPr>
    </w:lvl>
    <w:lvl w:ilvl="1" w:tplc="C90EC3A6">
      <w:start w:val="1"/>
      <w:numFmt w:val="bullet"/>
      <w:lvlText w:val="o"/>
      <w:lvlJc w:val="left"/>
      <w:pPr>
        <w:ind w:left="1440" w:hanging="360"/>
      </w:pPr>
      <w:rPr>
        <w:rFonts w:hint="default" w:ascii="Courier New" w:hAnsi="Courier New"/>
      </w:rPr>
    </w:lvl>
    <w:lvl w:ilvl="2" w:tplc="60C6FAFA">
      <w:start w:val="1"/>
      <w:numFmt w:val="bullet"/>
      <w:lvlText w:val=""/>
      <w:lvlJc w:val="left"/>
      <w:pPr>
        <w:ind w:left="2160" w:hanging="360"/>
      </w:pPr>
      <w:rPr>
        <w:rFonts w:hint="default" w:ascii="Wingdings" w:hAnsi="Wingdings"/>
      </w:rPr>
    </w:lvl>
    <w:lvl w:ilvl="3" w:tplc="001C75D6">
      <w:start w:val="1"/>
      <w:numFmt w:val="bullet"/>
      <w:lvlText w:val=""/>
      <w:lvlJc w:val="left"/>
      <w:pPr>
        <w:ind w:left="2880" w:hanging="360"/>
      </w:pPr>
      <w:rPr>
        <w:rFonts w:hint="default" w:ascii="Symbol" w:hAnsi="Symbol"/>
      </w:rPr>
    </w:lvl>
    <w:lvl w:ilvl="4" w:tplc="1F16DF8C">
      <w:start w:val="1"/>
      <w:numFmt w:val="bullet"/>
      <w:lvlText w:val="o"/>
      <w:lvlJc w:val="left"/>
      <w:pPr>
        <w:ind w:left="3600" w:hanging="360"/>
      </w:pPr>
      <w:rPr>
        <w:rFonts w:hint="default" w:ascii="Courier New" w:hAnsi="Courier New"/>
      </w:rPr>
    </w:lvl>
    <w:lvl w:ilvl="5" w:tplc="A1F23D7A">
      <w:start w:val="1"/>
      <w:numFmt w:val="bullet"/>
      <w:lvlText w:val=""/>
      <w:lvlJc w:val="left"/>
      <w:pPr>
        <w:ind w:left="4320" w:hanging="360"/>
      </w:pPr>
      <w:rPr>
        <w:rFonts w:hint="default" w:ascii="Wingdings" w:hAnsi="Wingdings"/>
      </w:rPr>
    </w:lvl>
    <w:lvl w:ilvl="6" w:tplc="FB22EED4">
      <w:start w:val="1"/>
      <w:numFmt w:val="bullet"/>
      <w:lvlText w:val=""/>
      <w:lvlJc w:val="left"/>
      <w:pPr>
        <w:ind w:left="5040" w:hanging="360"/>
      </w:pPr>
      <w:rPr>
        <w:rFonts w:hint="default" w:ascii="Symbol" w:hAnsi="Symbol"/>
      </w:rPr>
    </w:lvl>
    <w:lvl w:ilvl="7" w:tplc="C9264BF0">
      <w:start w:val="1"/>
      <w:numFmt w:val="bullet"/>
      <w:lvlText w:val="o"/>
      <w:lvlJc w:val="left"/>
      <w:pPr>
        <w:ind w:left="5760" w:hanging="360"/>
      </w:pPr>
      <w:rPr>
        <w:rFonts w:hint="default" w:ascii="Courier New" w:hAnsi="Courier New"/>
      </w:rPr>
    </w:lvl>
    <w:lvl w:ilvl="8" w:tplc="A2C29FA8">
      <w:start w:val="1"/>
      <w:numFmt w:val="bullet"/>
      <w:lvlText w:val=""/>
      <w:lvlJc w:val="left"/>
      <w:pPr>
        <w:ind w:left="6480" w:hanging="360"/>
      </w:pPr>
      <w:rPr>
        <w:rFonts w:hint="default" w:ascii="Wingdings" w:hAnsi="Wingdings"/>
      </w:rPr>
    </w:lvl>
  </w:abstractNum>
  <w:abstractNum w:abstractNumId="22" w15:restartNumberingAfterBreak="0">
    <w:nsid w:val="1E9884B6"/>
    <w:multiLevelType w:val="hybridMultilevel"/>
    <w:tmpl w:val="D3AE43CE"/>
    <w:lvl w:ilvl="0" w:tplc="AB30BE62">
      <w:start w:val="1"/>
      <w:numFmt w:val="bullet"/>
      <w:lvlText w:val=""/>
      <w:lvlJc w:val="left"/>
      <w:pPr>
        <w:ind w:left="720" w:hanging="360"/>
      </w:pPr>
      <w:rPr>
        <w:rFonts w:hint="default" w:ascii="Symbol" w:hAnsi="Symbol"/>
      </w:rPr>
    </w:lvl>
    <w:lvl w:ilvl="1" w:tplc="646A91A6">
      <w:start w:val="1"/>
      <w:numFmt w:val="bullet"/>
      <w:lvlText w:val="o"/>
      <w:lvlJc w:val="left"/>
      <w:pPr>
        <w:ind w:left="1440" w:hanging="360"/>
      </w:pPr>
      <w:rPr>
        <w:rFonts w:hint="default" w:ascii="Courier New" w:hAnsi="Courier New"/>
      </w:rPr>
    </w:lvl>
    <w:lvl w:ilvl="2" w:tplc="1408DB70">
      <w:start w:val="1"/>
      <w:numFmt w:val="bullet"/>
      <w:lvlText w:val=""/>
      <w:lvlJc w:val="left"/>
      <w:pPr>
        <w:ind w:left="2160" w:hanging="360"/>
      </w:pPr>
      <w:rPr>
        <w:rFonts w:hint="default" w:ascii="Wingdings" w:hAnsi="Wingdings"/>
      </w:rPr>
    </w:lvl>
    <w:lvl w:ilvl="3" w:tplc="0E08AFEE">
      <w:start w:val="1"/>
      <w:numFmt w:val="bullet"/>
      <w:lvlText w:val=""/>
      <w:lvlJc w:val="left"/>
      <w:pPr>
        <w:ind w:left="2880" w:hanging="360"/>
      </w:pPr>
      <w:rPr>
        <w:rFonts w:hint="default" w:ascii="Symbol" w:hAnsi="Symbol"/>
      </w:rPr>
    </w:lvl>
    <w:lvl w:ilvl="4" w:tplc="E0DCD88C">
      <w:start w:val="1"/>
      <w:numFmt w:val="bullet"/>
      <w:lvlText w:val="o"/>
      <w:lvlJc w:val="left"/>
      <w:pPr>
        <w:ind w:left="3600" w:hanging="360"/>
      </w:pPr>
      <w:rPr>
        <w:rFonts w:hint="default" w:ascii="Courier New" w:hAnsi="Courier New"/>
      </w:rPr>
    </w:lvl>
    <w:lvl w:ilvl="5" w:tplc="ECFE7A4E">
      <w:start w:val="1"/>
      <w:numFmt w:val="bullet"/>
      <w:lvlText w:val=""/>
      <w:lvlJc w:val="left"/>
      <w:pPr>
        <w:ind w:left="4320" w:hanging="360"/>
      </w:pPr>
      <w:rPr>
        <w:rFonts w:hint="default" w:ascii="Wingdings" w:hAnsi="Wingdings"/>
      </w:rPr>
    </w:lvl>
    <w:lvl w:ilvl="6" w:tplc="9456539C">
      <w:start w:val="1"/>
      <w:numFmt w:val="bullet"/>
      <w:lvlText w:val=""/>
      <w:lvlJc w:val="left"/>
      <w:pPr>
        <w:ind w:left="5040" w:hanging="360"/>
      </w:pPr>
      <w:rPr>
        <w:rFonts w:hint="default" w:ascii="Symbol" w:hAnsi="Symbol"/>
      </w:rPr>
    </w:lvl>
    <w:lvl w:ilvl="7" w:tplc="22FEF446">
      <w:start w:val="1"/>
      <w:numFmt w:val="bullet"/>
      <w:lvlText w:val="o"/>
      <w:lvlJc w:val="left"/>
      <w:pPr>
        <w:ind w:left="5760" w:hanging="360"/>
      </w:pPr>
      <w:rPr>
        <w:rFonts w:hint="default" w:ascii="Courier New" w:hAnsi="Courier New"/>
      </w:rPr>
    </w:lvl>
    <w:lvl w:ilvl="8" w:tplc="DC40428E">
      <w:start w:val="1"/>
      <w:numFmt w:val="bullet"/>
      <w:lvlText w:val=""/>
      <w:lvlJc w:val="left"/>
      <w:pPr>
        <w:ind w:left="6480" w:hanging="360"/>
      </w:pPr>
      <w:rPr>
        <w:rFonts w:hint="default" w:ascii="Wingdings" w:hAnsi="Wingdings"/>
      </w:rPr>
    </w:lvl>
  </w:abstractNum>
  <w:abstractNum w:abstractNumId="23" w15:restartNumberingAfterBreak="0">
    <w:nsid w:val="1FEA7F0E"/>
    <w:multiLevelType w:val="multilevel"/>
    <w:tmpl w:val="20E0778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20BCB579"/>
    <w:multiLevelType w:val="hybridMultilevel"/>
    <w:tmpl w:val="C3AAEE1E"/>
    <w:lvl w:ilvl="0" w:tplc="A944122E">
      <w:start w:val="1"/>
      <w:numFmt w:val="bullet"/>
      <w:lvlText w:val=""/>
      <w:lvlJc w:val="left"/>
      <w:pPr>
        <w:ind w:left="720" w:hanging="360"/>
      </w:pPr>
      <w:rPr>
        <w:rFonts w:hint="default" w:ascii="Symbol" w:hAnsi="Symbol"/>
      </w:rPr>
    </w:lvl>
    <w:lvl w:ilvl="1" w:tplc="B7806038">
      <w:start w:val="1"/>
      <w:numFmt w:val="bullet"/>
      <w:lvlText w:val="o"/>
      <w:lvlJc w:val="left"/>
      <w:pPr>
        <w:ind w:left="1440" w:hanging="360"/>
      </w:pPr>
      <w:rPr>
        <w:rFonts w:hint="default" w:ascii="Courier New" w:hAnsi="Courier New"/>
      </w:rPr>
    </w:lvl>
    <w:lvl w:ilvl="2" w:tplc="C836334A">
      <w:start w:val="1"/>
      <w:numFmt w:val="bullet"/>
      <w:lvlText w:val=""/>
      <w:lvlJc w:val="left"/>
      <w:pPr>
        <w:ind w:left="2160" w:hanging="360"/>
      </w:pPr>
      <w:rPr>
        <w:rFonts w:hint="default" w:ascii="Wingdings" w:hAnsi="Wingdings"/>
      </w:rPr>
    </w:lvl>
    <w:lvl w:ilvl="3" w:tplc="EAA42E30">
      <w:start w:val="1"/>
      <w:numFmt w:val="bullet"/>
      <w:lvlText w:val=""/>
      <w:lvlJc w:val="left"/>
      <w:pPr>
        <w:ind w:left="2880" w:hanging="360"/>
      </w:pPr>
      <w:rPr>
        <w:rFonts w:hint="default" w:ascii="Symbol" w:hAnsi="Symbol"/>
      </w:rPr>
    </w:lvl>
    <w:lvl w:ilvl="4" w:tplc="3B1CF3E2">
      <w:start w:val="1"/>
      <w:numFmt w:val="bullet"/>
      <w:lvlText w:val="o"/>
      <w:lvlJc w:val="left"/>
      <w:pPr>
        <w:ind w:left="3600" w:hanging="360"/>
      </w:pPr>
      <w:rPr>
        <w:rFonts w:hint="default" w:ascii="Courier New" w:hAnsi="Courier New"/>
      </w:rPr>
    </w:lvl>
    <w:lvl w:ilvl="5" w:tplc="ADD2C390">
      <w:start w:val="1"/>
      <w:numFmt w:val="bullet"/>
      <w:lvlText w:val=""/>
      <w:lvlJc w:val="left"/>
      <w:pPr>
        <w:ind w:left="4320" w:hanging="360"/>
      </w:pPr>
      <w:rPr>
        <w:rFonts w:hint="default" w:ascii="Wingdings" w:hAnsi="Wingdings"/>
      </w:rPr>
    </w:lvl>
    <w:lvl w:ilvl="6" w:tplc="1CDA315C">
      <w:start w:val="1"/>
      <w:numFmt w:val="bullet"/>
      <w:lvlText w:val=""/>
      <w:lvlJc w:val="left"/>
      <w:pPr>
        <w:ind w:left="5040" w:hanging="360"/>
      </w:pPr>
      <w:rPr>
        <w:rFonts w:hint="default" w:ascii="Symbol" w:hAnsi="Symbol"/>
      </w:rPr>
    </w:lvl>
    <w:lvl w:ilvl="7" w:tplc="15722834">
      <w:start w:val="1"/>
      <w:numFmt w:val="bullet"/>
      <w:lvlText w:val="o"/>
      <w:lvlJc w:val="left"/>
      <w:pPr>
        <w:ind w:left="5760" w:hanging="360"/>
      </w:pPr>
      <w:rPr>
        <w:rFonts w:hint="default" w:ascii="Courier New" w:hAnsi="Courier New"/>
      </w:rPr>
    </w:lvl>
    <w:lvl w:ilvl="8" w:tplc="ABE27DE6">
      <w:start w:val="1"/>
      <w:numFmt w:val="bullet"/>
      <w:lvlText w:val=""/>
      <w:lvlJc w:val="left"/>
      <w:pPr>
        <w:ind w:left="6480" w:hanging="360"/>
      </w:pPr>
      <w:rPr>
        <w:rFonts w:hint="default" w:ascii="Wingdings" w:hAnsi="Wingdings"/>
      </w:rPr>
    </w:lvl>
  </w:abstractNum>
  <w:abstractNum w:abstractNumId="25" w15:restartNumberingAfterBreak="0">
    <w:nsid w:val="22C75475"/>
    <w:multiLevelType w:val="multilevel"/>
    <w:tmpl w:val="9DDEC74A"/>
    <w:lvl w:ilvl="0">
      <w:start w:val="1"/>
      <w:numFmt w:val="bullet"/>
      <w:lvlText w:val=""/>
      <w:lvlJc w:val="left"/>
      <w:pPr>
        <w:tabs>
          <w:tab w:val="num" w:pos="468"/>
        </w:tabs>
        <w:ind w:left="468" w:hanging="360"/>
      </w:pPr>
      <w:rPr>
        <w:rFonts w:hint="default" w:ascii="Symbol" w:hAnsi="Symbol"/>
        <w:sz w:val="20"/>
      </w:rPr>
    </w:lvl>
    <w:lvl w:ilvl="1">
      <w:start w:val="1"/>
      <w:numFmt w:val="bullet"/>
      <w:lvlText w:val=""/>
      <w:lvlJc w:val="left"/>
      <w:pPr>
        <w:tabs>
          <w:tab w:val="num" w:pos="1188"/>
        </w:tabs>
        <w:ind w:left="1188" w:hanging="360"/>
      </w:pPr>
      <w:rPr>
        <w:rFonts w:hint="default" w:ascii="Wingdings" w:hAnsi="Wingdings"/>
        <w:sz w:val="20"/>
      </w:rPr>
    </w:lvl>
    <w:lvl w:ilvl="2">
      <w:start w:val="1"/>
      <w:numFmt w:val="decimal"/>
      <w:lvlText w:val="%3."/>
      <w:lvlJc w:val="left"/>
      <w:pPr>
        <w:tabs>
          <w:tab w:val="num" w:pos="1908"/>
        </w:tabs>
        <w:ind w:left="1908" w:hanging="360"/>
      </w:pPr>
    </w:lvl>
    <w:lvl w:ilvl="3" w:tentative="1">
      <w:start w:val="1"/>
      <w:numFmt w:val="bullet"/>
      <w:lvlText w:val=""/>
      <w:lvlJc w:val="left"/>
      <w:pPr>
        <w:tabs>
          <w:tab w:val="num" w:pos="2628"/>
        </w:tabs>
        <w:ind w:left="2628" w:hanging="360"/>
      </w:pPr>
      <w:rPr>
        <w:rFonts w:hint="default" w:ascii="Wingdings" w:hAnsi="Wingdings"/>
        <w:sz w:val="20"/>
      </w:rPr>
    </w:lvl>
    <w:lvl w:ilvl="4" w:tentative="1">
      <w:start w:val="1"/>
      <w:numFmt w:val="bullet"/>
      <w:lvlText w:val=""/>
      <w:lvlJc w:val="left"/>
      <w:pPr>
        <w:tabs>
          <w:tab w:val="num" w:pos="3348"/>
        </w:tabs>
        <w:ind w:left="3348" w:hanging="360"/>
      </w:pPr>
      <w:rPr>
        <w:rFonts w:hint="default" w:ascii="Wingdings" w:hAnsi="Wingdings"/>
        <w:sz w:val="20"/>
      </w:rPr>
    </w:lvl>
    <w:lvl w:ilvl="5" w:tentative="1">
      <w:start w:val="1"/>
      <w:numFmt w:val="bullet"/>
      <w:lvlText w:val=""/>
      <w:lvlJc w:val="left"/>
      <w:pPr>
        <w:tabs>
          <w:tab w:val="num" w:pos="4068"/>
        </w:tabs>
        <w:ind w:left="4068" w:hanging="360"/>
      </w:pPr>
      <w:rPr>
        <w:rFonts w:hint="default" w:ascii="Wingdings" w:hAnsi="Wingdings"/>
        <w:sz w:val="20"/>
      </w:rPr>
    </w:lvl>
    <w:lvl w:ilvl="6" w:tentative="1">
      <w:start w:val="1"/>
      <w:numFmt w:val="bullet"/>
      <w:lvlText w:val=""/>
      <w:lvlJc w:val="left"/>
      <w:pPr>
        <w:tabs>
          <w:tab w:val="num" w:pos="4788"/>
        </w:tabs>
        <w:ind w:left="4788" w:hanging="360"/>
      </w:pPr>
      <w:rPr>
        <w:rFonts w:hint="default" w:ascii="Wingdings" w:hAnsi="Wingdings"/>
        <w:sz w:val="20"/>
      </w:rPr>
    </w:lvl>
    <w:lvl w:ilvl="7" w:tentative="1">
      <w:start w:val="1"/>
      <w:numFmt w:val="bullet"/>
      <w:lvlText w:val=""/>
      <w:lvlJc w:val="left"/>
      <w:pPr>
        <w:tabs>
          <w:tab w:val="num" w:pos="5508"/>
        </w:tabs>
        <w:ind w:left="5508" w:hanging="360"/>
      </w:pPr>
      <w:rPr>
        <w:rFonts w:hint="default" w:ascii="Wingdings" w:hAnsi="Wingdings"/>
        <w:sz w:val="20"/>
      </w:rPr>
    </w:lvl>
    <w:lvl w:ilvl="8" w:tentative="1">
      <w:start w:val="1"/>
      <w:numFmt w:val="bullet"/>
      <w:lvlText w:val=""/>
      <w:lvlJc w:val="left"/>
      <w:pPr>
        <w:tabs>
          <w:tab w:val="num" w:pos="6228"/>
        </w:tabs>
        <w:ind w:left="6228" w:hanging="360"/>
      </w:pPr>
      <w:rPr>
        <w:rFonts w:hint="default" w:ascii="Wingdings" w:hAnsi="Wingdings"/>
        <w:sz w:val="20"/>
      </w:rPr>
    </w:lvl>
  </w:abstractNum>
  <w:abstractNum w:abstractNumId="26" w15:restartNumberingAfterBreak="0">
    <w:nsid w:val="23BA47B0"/>
    <w:multiLevelType w:val="hybridMultilevel"/>
    <w:tmpl w:val="FD625826"/>
    <w:lvl w:ilvl="0" w:tplc="44BA05D6">
      <w:start w:val="1"/>
      <w:numFmt w:val="bullet"/>
      <w:lvlText w:val=""/>
      <w:lvlJc w:val="left"/>
      <w:pPr>
        <w:ind w:left="720" w:hanging="360"/>
      </w:pPr>
      <w:rPr>
        <w:rFonts w:hint="default" w:ascii="Symbol" w:hAnsi="Symbol"/>
      </w:rPr>
    </w:lvl>
    <w:lvl w:ilvl="1" w:tplc="2F148966">
      <w:start w:val="1"/>
      <w:numFmt w:val="bullet"/>
      <w:lvlText w:val="o"/>
      <w:lvlJc w:val="left"/>
      <w:pPr>
        <w:ind w:left="1440" w:hanging="360"/>
      </w:pPr>
      <w:rPr>
        <w:rFonts w:hint="default" w:ascii="Courier New" w:hAnsi="Courier New"/>
      </w:rPr>
    </w:lvl>
    <w:lvl w:ilvl="2" w:tplc="7B2EFC0C">
      <w:start w:val="1"/>
      <w:numFmt w:val="bullet"/>
      <w:lvlText w:val=""/>
      <w:lvlJc w:val="left"/>
      <w:pPr>
        <w:ind w:left="2160" w:hanging="360"/>
      </w:pPr>
      <w:rPr>
        <w:rFonts w:hint="default" w:ascii="Wingdings" w:hAnsi="Wingdings"/>
      </w:rPr>
    </w:lvl>
    <w:lvl w:ilvl="3" w:tplc="FB9AD988">
      <w:start w:val="1"/>
      <w:numFmt w:val="bullet"/>
      <w:lvlText w:val=""/>
      <w:lvlJc w:val="left"/>
      <w:pPr>
        <w:ind w:left="2880" w:hanging="360"/>
      </w:pPr>
      <w:rPr>
        <w:rFonts w:hint="default" w:ascii="Symbol" w:hAnsi="Symbol"/>
      </w:rPr>
    </w:lvl>
    <w:lvl w:ilvl="4" w:tplc="C5B43882">
      <w:start w:val="1"/>
      <w:numFmt w:val="bullet"/>
      <w:lvlText w:val="o"/>
      <w:lvlJc w:val="left"/>
      <w:pPr>
        <w:ind w:left="3600" w:hanging="360"/>
      </w:pPr>
      <w:rPr>
        <w:rFonts w:hint="default" w:ascii="Courier New" w:hAnsi="Courier New"/>
      </w:rPr>
    </w:lvl>
    <w:lvl w:ilvl="5" w:tplc="40EE5046">
      <w:start w:val="1"/>
      <w:numFmt w:val="bullet"/>
      <w:lvlText w:val=""/>
      <w:lvlJc w:val="left"/>
      <w:pPr>
        <w:ind w:left="4320" w:hanging="360"/>
      </w:pPr>
      <w:rPr>
        <w:rFonts w:hint="default" w:ascii="Wingdings" w:hAnsi="Wingdings"/>
      </w:rPr>
    </w:lvl>
    <w:lvl w:ilvl="6" w:tplc="23E0A810">
      <w:start w:val="1"/>
      <w:numFmt w:val="bullet"/>
      <w:lvlText w:val=""/>
      <w:lvlJc w:val="left"/>
      <w:pPr>
        <w:ind w:left="5040" w:hanging="360"/>
      </w:pPr>
      <w:rPr>
        <w:rFonts w:hint="default" w:ascii="Symbol" w:hAnsi="Symbol"/>
      </w:rPr>
    </w:lvl>
    <w:lvl w:ilvl="7" w:tplc="F69C7D48">
      <w:start w:val="1"/>
      <w:numFmt w:val="bullet"/>
      <w:lvlText w:val="o"/>
      <w:lvlJc w:val="left"/>
      <w:pPr>
        <w:ind w:left="5760" w:hanging="360"/>
      </w:pPr>
      <w:rPr>
        <w:rFonts w:hint="default" w:ascii="Courier New" w:hAnsi="Courier New"/>
      </w:rPr>
    </w:lvl>
    <w:lvl w:ilvl="8" w:tplc="B67ADA8C">
      <w:start w:val="1"/>
      <w:numFmt w:val="bullet"/>
      <w:lvlText w:val=""/>
      <w:lvlJc w:val="left"/>
      <w:pPr>
        <w:ind w:left="6480" w:hanging="360"/>
      </w:pPr>
      <w:rPr>
        <w:rFonts w:hint="default" w:ascii="Wingdings" w:hAnsi="Wingdings"/>
      </w:rPr>
    </w:lvl>
  </w:abstractNum>
  <w:abstractNum w:abstractNumId="27" w15:restartNumberingAfterBreak="0">
    <w:nsid w:val="23D24AAC"/>
    <w:multiLevelType w:val="hybridMultilevel"/>
    <w:tmpl w:val="CCE2934C"/>
    <w:lvl w:ilvl="0" w:tplc="4E962066">
      <w:start w:val="1"/>
      <w:numFmt w:val="bullet"/>
      <w:lvlText w:val=""/>
      <w:lvlJc w:val="left"/>
      <w:pPr>
        <w:ind w:left="720" w:hanging="360"/>
      </w:pPr>
      <w:rPr>
        <w:rFonts w:hint="default" w:ascii="Symbol" w:hAnsi="Symbol"/>
      </w:rPr>
    </w:lvl>
    <w:lvl w:ilvl="1" w:tplc="66F65DB0">
      <w:start w:val="1"/>
      <w:numFmt w:val="bullet"/>
      <w:lvlText w:val="o"/>
      <w:lvlJc w:val="left"/>
      <w:pPr>
        <w:ind w:left="1440" w:hanging="360"/>
      </w:pPr>
      <w:rPr>
        <w:rFonts w:hint="default" w:ascii="Courier New" w:hAnsi="Courier New"/>
      </w:rPr>
    </w:lvl>
    <w:lvl w:ilvl="2" w:tplc="AC887EBA">
      <w:start w:val="1"/>
      <w:numFmt w:val="bullet"/>
      <w:lvlText w:val=""/>
      <w:lvlJc w:val="left"/>
      <w:pPr>
        <w:ind w:left="2160" w:hanging="360"/>
      </w:pPr>
      <w:rPr>
        <w:rFonts w:hint="default" w:ascii="Wingdings" w:hAnsi="Wingdings"/>
      </w:rPr>
    </w:lvl>
    <w:lvl w:ilvl="3" w:tplc="36129B50">
      <w:start w:val="1"/>
      <w:numFmt w:val="bullet"/>
      <w:lvlText w:val=""/>
      <w:lvlJc w:val="left"/>
      <w:pPr>
        <w:ind w:left="2880" w:hanging="360"/>
      </w:pPr>
      <w:rPr>
        <w:rFonts w:hint="default" w:ascii="Symbol" w:hAnsi="Symbol"/>
      </w:rPr>
    </w:lvl>
    <w:lvl w:ilvl="4" w:tplc="F79C9D82">
      <w:start w:val="1"/>
      <w:numFmt w:val="bullet"/>
      <w:lvlText w:val="o"/>
      <w:lvlJc w:val="left"/>
      <w:pPr>
        <w:ind w:left="3600" w:hanging="360"/>
      </w:pPr>
      <w:rPr>
        <w:rFonts w:hint="default" w:ascii="Courier New" w:hAnsi="Courier New"/>
      </w:rPr>
    </w:lvl>
    <w:lvl w:ilvl="5" w:tplc="EBEC61FC">
      <w:start w:val="1"/>
      <w:numFmt w:val="bullet"/>
      <w:lvlText w:val=""/>
      <w:lvlJc w:val="left"/>
      <w:pPr>
        <w:ind w:left="4320" w:hanging="360"/>
      </w:pPr>
      <w:rPr>
        <w:rFonts w:hint="default" w:ascii="Wingdings" w:hAnsi="Wingdings"/>
      </w:rPr>
    </w:lvl>
    <w:lvl w:ilvl="6" w:tplc="6FBE260A">
      <w:start w:val="1"/>
      <w:numFmt w:val="bullet"/>
      <w:lvlText w:val=""/>
      <w:lvlJc w:val="left"/>
      <w:pPr>
        <w:ind w:left="5040" w:hanging="360"/>
      </w:pPr>
      <w:rPr>
        <w:rFonts w:hint="default" w:ascii="Symbol" w:hAnsi="Symbol"/>
      </w:rPr>
    </w:lvl>
    <w:lvl w:ilvl="7" w:tplc="95767454">
      <w:start w:val="1"/>
      <w:numFmt w:val="bullet"/>
      <w:lvlText w:val="o"/>
      <w:lvlJc w:val="left"/>
      <w:pPr>
        <w:ind w:left="5760" w:hanging="360"/>
      </w:pPr>
      <w:rPr>
        <w:rFonts w:hint="default" w:ascii="Courier New" w:hAnsi="Courier New"/>
      </w:rPr>
    </w:lvl>
    <w:lvl w:ilvl="8" w:tplc="1E68DBEA">
      <w:start w:val="1"/>
      <w:numFmt w:val="bullet"/>
      <w:lvlText w:val=""/>
      <w:lvlJc w:val="left"/>
      <w:pPr>
        <w:ind w:left="6480" w:hanging="360"/>
      </w:pPr>
      <w:rPr>
        <w:rFonts w:hint="default" w:ascii="Wingdings" w:hAnsi="Wingdings"/>
      </w:rPr>
    </w:lvl>
  </w:abstractNum>
  <w:abstractNum w:abstractNumId="28" w15:restartNumberingAfterBreak="0">
    <w:nsid w:val="24050020"/>
    <w:multiLevelType w:val="hybridMultilevel"/>
    <w:tmpl w:val="2E0E1A0C"/>
    <w:lvl w:ilvl="0" w:tplc="9CB68258">
      <w:start w:val="1"/>
      <w:numFmt w:val="bullet"/>
      <w:lvlText w:val=""/>
      <w:lvlJc w:val="left"/>
      <w:pPr>
        <w:ind w:left="720" w:hanging="360"/>
      </w:pPr>
      <w:rPr>
        <w:rFonts w:hint="default" w:ascii="Symbol" w:hAnsi="Symbol"/>
      </w:rPr>
    </w:lvl>
    <w:lvl w:ilvl="1" w:tplc="008A2FDA">
      <w:start w:val="1"/>
      <w:numFmt w:val="bullet"/>
      <w:lvlText w:val="o"/>
      <w:lvlJc w:val="left"/>
      <w:pPr>
        <w:ind w:left="1440" w:hanging="360"/>
      </w:pPr>
      <w:rPr>
        <w:rFonts w:hint="default" w:ascii="Courier New" w:hAnsi="Courier New"/>
      </w:rPr>
    </w:lvl>
    <w:lvl w:ilvl="2" w:tplc="468030F4">
      <w:start w:val="1"/>
      <w:numFmt w:val="bullet"/>
      <w:lvlText w:val=""/>
      <w:lvlJc w:val="left"/>
      <w:pPr>
        <w:ind w:left="2160" w:hanging="360"/>
      </w:pPr>
      <w:rPr>
        <w:rFonts w:hint="default" w:ascii="Wingdings" w:hAnsi="Wingdings"/>
      </w:rPr>
    </w:lvl>
    <w:lvl w:ilvl="3" w:tplc="8CF2B4B8">
      <w:start w:val="1"/>
      <w:numFmt w:val="bullet"/>
      <w:lvlText w:val=""/>
      <w:lvlJc w:val="left"/>
      <w:pPr>
        <w:ind w:left="2880" w:hanging="360"/>
      </w:pPr>
      <w:rPr>
        <w:rFonts w:hint="default" w:ascii="Symbol" w:hAnsi="Symbol"/>
      </w:rPr>
    </w:lvl>
    <w:lvl w:ilvl="4" w:tplc="77C069DA">
      <w:start w:val="1"/>
      <w:numFmt w:val="bullet"/>
      <w:lvlText w:val="o"/>
      <w:lvlJc w:val="left"/>
      <w:pPr>
        <w:ind w:left="3600" w:hanging="360"/>
      </w:pPr>
      <w:rPr>
        <w:rFonts w:hint="default" w:ascii="Courier New" w:hAnsi="Courier New"/>
      </w:rPr>
    </w:lvl>
    <w:lvl w:ilvl="5" w:tplc="4E0EDAF8">
      <w:start w:val="1"/>
      <w:numFmt w:val="bullet"/>
      <w:lvlText w:val=""/>
      <w:lvlJc w:val="left"/>
      <w:pPr>
        <w:ind w:left="4320" w:hanging="360"/>
      </w:pPr>
      <w:rPr>
        <w:rFonts w:hint="default" w:ascii="Wingdings" w:hAnsi="Wingdings"/>
      </w:rPr>
    </w:lvl>
    <w:lvl w:ilvl="6" w:tplc="194A8DDE">
      <w:start w:val="1"/>
      <w:numFmt w:val="bullet"/>
      <w:lvlText w:val=""/>
      <w:lvlJc w:val="left"/>
      <w:pPr>
        <w:ind w:left="5040" w:hanging="360"/>
      </w:pPr>
      <w:rPr>
        <w:rFonts w:hint="default" w:ascii="Symbol" w:hAnsi="Symbol"/>
      </w:rPr>
    </w:lvl>
    <w:lvl w:ilvl="7" w:tplc="0758095E">
      <w:start w:val="1"/>
      <w:numFmt w:val="bullet"/>
      <w:lvlText w:val="o"/>
      <w:lvlJc w:val="left"/>
      <w:pPr>
        <w:ind w:left="5760" w:hanging="360"/>
      </w:pPr>
      <w:rPr>
        <w:rFonts w:hint="default" w:ascii="Courier New" w:hAnsi="Courier New"/>
      </w:rPr>
    </w:lvl>
    <w:lvl w:ilvl="8" w:tplc="946C71E8">
      <w:start w:val="1"/>
      <w:numFmt w:val="bullet"/>
      <w:lvlText w:val=""/>
      <w:lvlJc w:val="left"/>
      <w:pPr>
        <w:ind w:left="6480" w:hanging="360"/>
      </w:pPr>
      <w:rPr>
        <w:rFonts w:hint="default" w:ascii="Wingdings" w:hAnsi="Wingdings"/>
      </w:rPr>
    </w:lvl>
  </w:abstractNum>
  <w:abstractNum w:abstractNumId="29" w15:restartNumberingAfterBreak="0">
    <w:nsid w:val="28062B53"/>
    <w:multiLevelType w:val="hybridMultilevel"/>
    <w:tmpl w:val="9AD8C342"/>
    <w:lvl w:ilvl="0" w:tplc="5F4A199E">
      <w:start w:val="1"/>
      <w:numFmt w:val="decimal"/>
      <w:lvlText w:val="%1."/>
      <w:lvlJc w:val="left"/>
      <w:pPr>
        <w:ind w:left="708" w:hanging="708"/>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294444AC"/>
    <w:multiLevelType w:val="multilevel"/>
    <w:tmpl w:val="6DD06502"/>
    <w:lvl w:ilvl="0">
      <w:start w:val="1"/>
      <w:numFmt w:val="bullet"/>
      <w:lvlText w:val=""/>
      <w:lvlJc w:val="left"/>
      <w:pPr>
        <w:tabs>
          <w:tab w:val="num" w:pos="1068"/>
        </w:tabs>
        <w:ind w:left="1068" w:hanging="360"/>
      </w:pPr>
      <w:rPr>
        <w:rFonts w:hint="default" w:ascii="Wingdings" w:hAnsi="Wingdings"/>
        <w:sz w:val="20"/>
      </w:rPr>
    </w:lvl>
    <w:lvl w:ilvl="1">
      <w:start w:val="1"/>
      <w:numFmt w:val="bullet"/>
      <w:lvlText w:val=""/>
      <w:lvlJc w:val="left"/>
      <w:pPr>
        <w:tabs>
          <w:tab w:val="num" w:pos="1788"/>
        </w:tabs>
        <w:ind w:left="1788" w:hanging="360"/>
      </w:pPr>
      <w:rPr>
        <w:rFonts w:hint="default" w:ascii="Wingdings" w:hAnsi="Wingdings"/>
        <w:sz w:val="20"/>
      </w:rPr>
    </w:lvl>
    <w:lvl w:ilvl="2">
      <w:start w:val="1"/>
      <w:numFmt w:val="decimal"/>
      <w:lvlText w:val="%3."/>
      <w:lvlJc w:val="left"/>
      <w:pPr>
        <w:tabs>
          <w:tab w:val="num" w:pos="2508"/>
        </w:tabs>
        <w:ind w:left="2508" w:hanging="360"/>
      </w:pPr>
    </w:lvl>
    <w:lvl w:ilvl="3" w:tentative="1">
      <w:start w:val="1"/>
      <w:numFmt w:val="bullet"/>
      <w:lvlText w:val=""/>
      <w:lvlJc w:val="left"/>
      <w:pPr>
        <w:tabs>
          <w:tab w:val="num" w:pos="3228"/>
        </w:tabs>
        <w:ind w:left="3228" w:hanging="360"/>
      </w:pPr>
      <w:rPr>
        <w:rFonts w:hint="default" w:ascii="Wingdings" w:hAnsi="Wingdings"/>
        <w:sz w:val="20"/>
      </w:rPr>
    </w:lvl>
    <w:lvl w:ilvl="4" w:tentative="1">
      <w:start w:val="1"/>
      <w:numFmt w:val="bullet"/>
      <w:lvlText w:val=""/>
      <w:lvlJc w:val="left"/>
      <w:pPr>
        <w:tabs>
          <w:tab w:val="num" w:pos="3948"/>
        </w:tabs>
        <w:ind w:left="3948" w:hanging="360"/>
      </w:pPr>
      <w:rPr>
        <w:rFonts w:hint="default" w:ascii="Wingdings" w:hAnsi="Wingdings"/>
        <w:sz w:val="20"/>
      </w:rPr>
    </w:lvl>
    <w:lvl w:ilvl="5" w:tentative="1">
      <w:start w:val="1"/>
      <w:numFmt w:val="bullet"/>
      <w:lvlText w:val=""/>
      <w:lvlJc w:val="left"/>
      <w:pPr>
        <w:tabs>
          <w:tab w:val="num" w:pos="4668"/>
        </w:tabs>
        <w:ind w:left="4668" w:hanging="360"/>
      </w:pPr>
      <w:rPr>
        <w:rFonts w:hint="default" w:ascii="Wingdings" w:hAnsi="Wingdings"/>
        <w:sz w:val="20"/>
      </w:rPr>
    </w:lvl>
    <w:lvl w:ilvl="6" w:tentative="1">
      <w:start w:val="1"/>
      <w:numFmt w:val="bullet"/>
      <w:lvlText w:val=""/>
      <w:lvlJc w:val="left"/>
      <w:pPr>
        <w:tabs>
          <w:tab w:val="num" w:pos="5388"/>
        </w:tabs>
        <w:ind w:left="5388" w:hanging="360"/>
      </w:pPr>
      <w:rPr>
        <w:rFonts w:hint="default" w:ascii="Wingdings" w:hAnsi="Wingdings"/>
        <w:sz w:val="20"/>
      </w:rPr>
    </w:lvl>
    <w:lvl w:ilvl="7" w:tentative="1">
      <w:start w:val="1"/>
      <w:numFmt w:val="bullet"/>
      <w:lvlText w:val=""/>
      <w:lvlJc w:val="left"/>
      <w:pPr>
        <w:tabs>
          <w:tab w:val="num" w:pos="6108"/>
        </w:tabs>
        <w:ind w:left="6108" w:hanging="360"/>
      </w:pPr>
      <w:rPr>
        <w:rFonts w:hint="default" w:ascii="Wingdings" w:hAnsi="Wingdings"/>
        <w:sz w:val="20"/>
      </w:rPr>
    </w:lvl>
    <w:lvl w:ilvl="8" w:tentative="1">
      <w:start w:val="1"/>
      <w:numFmt w:val="bullet"/>
      <w:lvlText w:val=""/>
      <w:lvlJc w:val="left"/>
      <w:pPr>
        <w:tabs>
          <w:tab w:val="num" w:pos="6828"/>
        </w:tabs>
        <w:ind w:left="6828" w:hanging="360"/>
      </w:pPr>
      <w:rPr>
        <w:rFonts w:hint="default" w:ascii="Wingdings" w:hAnsi="Wingdings"/>
        <w:sz w:val="20"/>
      </w:rPr>
    </w:lvl>
  </w:abstractNum>
  <w:abstractNum w:abstractNumId="31" w15:restartNumberingAfterBreak="0">
    <w:nsid w:val="295CA773"/>
    <w:multiLevelType w:val="hybridMultilevel"/>
    <w:tmpl w:val="FD205C46"/>
    <w:lvl w:ilvl="0" w:tplc="71123BAC">
      <w:start w:val="1"/>
      <w:numFmt w:val="bullet"/>
      <w:lvlText w:val=""/>
      <w:lvlJc w:val="left"/>
      <w:pPr>
        <w:ind w:left="720" w:hanging="360"/>
      </w:pPr>
      <w:rPr>
        <w:rFonts w:hint="default" w:ascii="Symbol" w:hAnsi="Symbol"/>
      </w:rPr>
    </w:lvl>
    <w:lvl w:ilvl="1" w:tplc="BE007A62">
      <w:start w:val="1"/>
      <w:numFmt w:val="bullet"/>
      <w:lvlText w:val="o"/>
      <w:lvlJc w:val="left"/>
      <w:pPr>
        <w:ind w:left="1440" w:hanging="360"/>
      </w:pPr>
      <w:rPr>
        <w:rFonts w:hint="default" w:ascii="Courier New" w:hAnsi="Courier New"/>
      </w:rPr>
    </w:lvl>
    <w:lvl w:ilvl="2" w:tplc="6C6AC156">
      <w:start w:val="1"/>
      <w:numFmt w:val="bullet"/>
      <w:lvlText w:val=""/>
      <w:lvlJc w:val="left"/>
      <w:pPr>
        <w:ind w:left="2160" w:hanging="360"/>
      </w:pPr>
      <w:rPr>
        <w:rFonts w:hint="default" w:ascii="Wingdings" w:hAnsi="Wingdings"/>
      </w:rPr>
    </w:lvl>
    <w:lvl w:ilvl="3" w:tplc="B31E2F64">
      <w:start w:val="1"/>
      <w:numFmt w:val="bullet"/>
      <w:lvlText w:val=""/>
      <w:lvlJc w:val="left"/>
      <w:pPr>
        <w:ind w:left="2880" w:hanging="360"/>
      </w:pPr>
      <w:rPr>
        <w:rFonts w:hint="default" w:ascii="Symbol" w:hAnsi="Symbol"/>
      </w:rPr>
    </w:lvl>
    <w:lvl w:ilvl="4" w:tplc="76FABE80">
      <w:start w:val="1"/>
      <w:numFmt w:val="bullet"/>
      <w:lvlText w:val="o"/>
      <w:lvlJc w:val="left"/>
      <w:pPr>
        <w:ind w:left="3600" w:hanging="360"/>
      </w:pPr>
      <w:rPr>
        <w:rFonts w:hint="default" w:ascii="Courier New" w:hAnsi="Courier New"/>
      </w:rPr>
    </w:lvl>
    <w:lvl w:ilvl="5" w:tplc="D916A260">
      <w:start w:val="1"/>
      <w:numFmt w:val="bullet"/>
      <w:lvlText w:val=""/>
      <w:lvlJc w:val="left"/>
      <w:pPr>
        <w:ind w:left="4320" w:hanging="360"/>
      </w:pPr>
      <w:rPr>
        <w:rFonts w:hint="default" w:ascii="Wingdings" w:hAnsi="Wingdings"/>
      </w:rPr>
    </w:lvl>
    <w:lvl w:ilvl="6" w:tplc="B78612EC">
      <w:start w:val="1"/>
      <w:numFmt w:val="bullet"/>
      <w:lvlText w:val=""/>
      <w:lvlJc w:val="left"/>
      <w:pPr>
        <w:ind w:left="5040" w:hanging="360"/>
      </w:pPr>
      <w:rPr>
        <w:rFonts w:hint="default" w:ascii="Symbol" w:hAnsi="Symbol"/>
      </w:rPr>
    </w:lvl>
    <w:lvl w:ilvl="7" w:tplc="43C8A4F0">
      <w:start w:val="1"/>
      <w:numFmt w:val="bullet"/>
      <w:lvlText w:val="o"/>
      <w:lvlJc w:val="left"/>
      <w:pPr>
        <w:ind w:left="5760" w:hanging="360"/>
      </w:pPr>
      <w:rPr>
        <w:rFonts w:hint="default" w:ascii="Courier New" w:hAnsi="Courier New"/>
      </w:rPr>
    </w:lvl>
    <w:lvl w:ilvl="8" w:tplc="0E2CFBF0">
      <w:start w:val="1"/>
      <w:numFmt w:val="bullet"/>
      <w:lvlText w:val=""/>
      <w:lvlJc w:val="left"/>
      <w:pPr>
        <w:ind w:left="6480" w:hanging="360"/>
      </w:pPr>
      <w:rPr>
        <w:rFonts w:hint="default" w:ascii="Wingdings" w:hAnsi="Wingdings"/>
      </w:rPr>
    </w:lvl>
  </w:abstractNum>
  <w:abstractNum w:abstractNumId="32" w15:restartNumberingAfterBreak="0">
    <w:nsid w:val="2AA04760"/>
    <w:multiLevelType w:val="hybridMultilevel"/>
    <w:tmpl w:val="7CFC4CEC"/>
    <w:lvl w:ilvl="0" w:tplc="763AFDDA">
      <w:start w:val="1"/>
      <w:numFmt w:val="bullet"/>
      <w:lvlText w:val=""/>
      <w:lvlJc w:val="left"/>
      <w:pPr>
        <w:ind w:left="720" w:hanging="360"/>
      </w:pPr>
      <w:rPr>
        <w:rFonts w:hint="default" w:ascii="Symbol" w:hAnsi="Symbol"/>
      </w:rPr>
    </w:lvl>
    <w:lvl w:ilvl="1" w:tplc="5028A4F2">
      <w:start w:val="1"/>
      <w:numFmt w:val="bullet"/>
      <w:lvlText w:val="o"/>
      <w:lvlJc w:val="left"/>
      <w:pPr>
        <w:ind w:left="1440" w:hanging="360"/>
      </w:pPr>
      <w:rPr>
        <w:rFonts w:hint="default" w:ascii="Courier New" w:hAnsi="Courier New"/>
      </w:rPr>
    </w:lvl>
    <w:lvl w:ilvl="2" w:tplc="8A1850D2">
      <w:start w:val="1"/>
      <w:numFmt w:val="bullet"/>
      <w:lvlText w:val=""/>
      <w:lvlJc w:val="left"/>
      <w:pPr>
        <w:ind w:left="2160" w:hanging="360"/>
      </w:pPr>
      <w:rPr>
        <w:rFonts w:hint="default" w:ascii="Wingdings" w:hAnsi="Wingdings"/>
      </w:rPr>
    </w:lvl>
    <w:lvl w:ilvl="3" w:tplc="D6FC19C6">
      <w:start w:val="1"/>
      <w:numFmt w:val="bullet"/>
      <w:lvlText w:val=""/>
      <w:lvlJc w:val="left"/>
      <w:pPr>
        <w:ind w:left="2880" w:hanging="360"/>
      </w:pPr>
      <w:rPr>
        <w:rFonts w:hint="default" w:ascii="Symbol" w:hAnsi="Symbol"/>
      </w:rPr>
    </w:lvl>
    <w:lvl w:ilvl="4" w:tplc="3806A622">
      <w:start w:val="1"/>
      <w:numFmt w:val="bullet"/>
      <w:lvlText w:val="o"/>
      <w:lvlJc w:val="left"/>
      <w:pPr>
        <w:ind w:left="3600" w:hanging="360"/>
      </w:pPr>
      <w:rPr>
        <w:rFonts w:hint="default" w:ascii="Courier New" w:hAnsi="Courier New"/>
      </w:rPr>
    </w:lvl>
    <w:lvl w:ilvl="5" w:tplc="0AA4A012">
      <w:start w:val="1"/>
      <w:numFmt w:val="bullet"/>
      <w:lvlText w:val=""/>
      <w:lvlJc w:val="left"/>
      <w:pPr>
        <w:ind w:left="4320" w:hanging="360"/>
      </w:pPr>
      <w:rPr>
        <w:rFonts w:hint="default" w:ascii="Wingdings" w:hAnsi="Wingdings"/>
      </w:rPr>
    </w:lvl>
    <w:lvl w:ilvl="6" w:tplc="6840D3AC">
      <w:start w:val="1"/>
      <w:numFmt w:val="bullet"/>
      <w:lvlText w:val=""/>
      <w:lvlJc w:val="left"/>
      <w:pPr>
        <w:ind w:left="5040" w:hanging="360"/>
      </w:pPr>
      <w:rPr>
        <w:rFonts w:hint="default" w:ascii="Symbol" w:hAnsi="Symbol"/>
      </w:rPr>
    </w:lvl>
    <w:lvl w:ilvl="7" w:tplc="15245C4C">
      <w:start w:val="1"/>
      <w:numFmt w:val="bullet"/>
      <w:lvlText w:val="o"/>
      <w:lvlJc w:val="left"/>
      <w:pPr>
        <w:ind w:left="5760" w:hanging="360"/>
      </w:pPr>
      <w:rPr>
        <w:rFonts w:hint="default" w:ascii="Courier New" w:hAnsi="Courier New"/>
      </w:rPr>
    </w:lvl>
    <w:lvl w:ilvl="8" w:tplc="6950B2B8">
      <w:start w:val="1"/>
      <w:numFmt w:val="bullet"/>
      <w:lvlText w:val=""/>
      <w:lvlJc w:val="left"/>
      <w:pPr>
        <w:ind w:left="6480" w:hanging="360"/>
      </w:pPr>
      <w:rPr>
        <w:rFonts w:hint="default" w:ascii="Wingdings" w:hAnsi="Wingdings"/>
      </w:rPr>
    </w:lvl>
  </w:abstractNum>
  <w:abstractNum w:abstractNumId="33" w15:restartNumberingAfterBreak="0">
    <w:nsid w:val="2B18D33B"/>
    <w:multiLevelType w:val="hybridMultilevel"/>
    <w:tmpl w:val="0FD226B6"/>
    <w:lvl w:ilvl="0" w:tplc="97D2C030">
      <w:start w:val="1"/>
      <w:numFmt w:val="bullet"/>
      <w:lvlText w:val=""/>
      <w:lvlJc w:val="left"/>
      <w:pPr>
        <w:ind w:left="720" w:hanging="360"/>
      </w:pPr>
      <w:rPr>
        <w:rFonts w:hint="default" w:ascii="Symbol" w:hAnsi="Symbol"/>
      </w:rPr>
    </w:lvl>
    <w:lvl w:ilvl="1" w:tplc="6FEE7504">
      <w:start w:val="1"/>
      <w:numFmt w:val="bullet"/>
      <w:lvlText w:val="o"/>
      <w:lvlJc w:val="left"/>
      <w:pPr>
        <w:ind w:left="1440" w:hanging="360"/>
      </w:pPr>
      <w:rPr>
        <w:rFonts w:hint="default" w:ascii="Courier New" w:hAnsi="Courier New"/>
      </w:rPr>
    </w:lvl>
    <w:lvl w:ilvl="2" w:tplc="85B4BC34">
      <w:start w:val="1"/>
      <w:numFmt w:val="bullet"/>
      <w:lvlText w:val=""/>
      <w:lvlJc w:val="left"/>
      <w:pPr>
        <w:ind w:left="2160" w:hanging="360"/>
      </w:pPr>
      <w:rPr>
        <w:rFonts w:hint="default" w:ascii="Wingdings" w:hAnsi="Wingdings"/>
      </w:rPr>
    </w:lvl>
    <w:lvl w:ilvl="3" w:tplc="CF489EA2">
      <w:start w:val="1"/>
      <w:numFmt w:val="bullet"/>
      <w:lvlText w:val=""/>
      <w:lvlJc w:val="left"/>
      <w:pPr>
        <w:ind w:left="2880" w:hanging="360"/>
      </w:pPr>
      <w:rPr>
        <w:rFonts w:hint="default" w:ascii="Symbol" w:hAnsi="Symbol"/>
      </w:rPr>
    </w:lvl>
    <w:lvl w:ilvl="4" w:tplc="27E2510C">
      <w:start w:val="1"/>
      <w:numFmt w:val="bullet"/>
      <w:lvlText w:val="o"/>
      <w:lvlJc w:val="left"/>
      <w:pPr>
        <w:ind w:left="3600" w:hanging="360"/>
      </w:pPr>
      <w:rPr>
        <w:rFonts w:hint="default" w:ascii="Courier New" w:hAnsi="Courier New"/>
      </w:rPr>
    </w:lvl>
    <w:lvl w:ilvl="5" w:tplc="9FC4C016">
      <w:start w:val="1"/>
      <w:numFmt w:val="bullet"/>
      <w:lvlText w:val=""/>
      <w:lvlJc w:val="left"/>
      <w:pPr>
        <w:ind w:left="4320" w:hanging="360"/>
      </w:pPr>
      <w:rPr>
        <w:rFonts w:hint="default" w:ascii="Wingdings" w:hAnsi="Wingdings"/>
      </w:rPr>
    </w:lvl>
    <w:lvl w:ilvl="6" w:tplc="947E4650">
      <w:start w:val="1"/>
      <w:numFmt w:val="bullet"/>
      <w:lvlText w:val=""/>
      <w:lvlJc w:val="left"/>
      <w:pPr>
        <w:ind w:left="5040" w:hanging="360"/>
      </w:pPr>
      <w:rPr>
        <w:rFonts w:hint="default" w:ascii="Symbol" w:hAnsi="Symbol"/>
      </w:rPr>
    </w:lvl>
    <w:lvl w:ilvl="7" w:tplc="C91E1A30">
      <w:start w:val="1"/>
      <w:numFmt w:val="bullet"/>
      <w:lvlText w:val="o"/>
      <w:lvlJc w:val="left"/>
      <w:pPr>
        <w:ind w:left="5760" w:hanging="360"/>
      </w:pPr>
      <w:rPr>
        <w:rFonts w:hint="default" w:ascii="Courier New" w:hAnsi="Courier New"/>
      </w:rPr>
    </w:lvl>
    <w:lvl w:ilvl="8" w:tplc="19845D6A">
      <w:start w:val="1"/>
      <w:numFmt w:val="bullet"/>
      <w:lvlText w:val=""/>
      <w:lvlJc w:val="left"/>
      <w:pPr>
        <w:ind w:left="6480" w:hanging="360"/>
      </w:pPr>
      <w:rPr>
        <w:rFonts w:hint="default" w:ascii="Wingdings" w:hAnsi="Wingdings"/>
      </w:rPr>
    </w:lvl>
  </w:abstractNum>
  <w:abstractNum w:abstractNumId="34" w15:restartNumberingAfterBreak="0">
    <w:nsid w:val="2C642DE4"/>
    <w:multiLevelType w:val="hybridMultilevel"/>
    <w:tmpl w:val="B9D0D360"/>
    <w:lvl w:ilvl="0" w:tplc="ADF2C0AA">
      <w:start w:val="1"/>
      <w:numFmt w:val="bullet"/>
      <w:lvlText w:val=""/>
      <w:lvlJc w:val="left"/>
      <w:pPr>
        <w:ind w:left="720" w:hanging="360"/>
      </w:pPr>
      <w:rPr>
        <w:rFonts w:hint="default" w:ascii="Symbol" w:hAnsi="Symbol"/>
      </w:rPr>
    </w:lvl>
    <w:lvl w:ilvl="1" w:tplc="EF4A785A">
      <w:start w:val="1"/>
      <w:numFmt w:val="bullet"/>
      <w:lvlText w:val="o"/>
      <w:lvlJc w:val="left"/>
      <w:pPr>
        <w:ind w:left="1440" w:hanging="360"/>
      </w:pPr>
      <w:rPr>
        <w:rFonts w:hint="default" w:ascii="Courier New" w:hAnsi="Courier New"/>
      </w:rPr>
    </w:lvl>
    <w:lvl w:ilvl="2" w:tplc="ADC8603C">
      <w:start w:val="1"/>
      <w:numFmt w:val="bullet"/>
      <w:lvlText w:val=""/>
      <w:lvlJc w:val="left"/>
      <w:pPr>
        <w:ind w:left="2160" w:hanging="360"/>
      </w:pPr>
      <w:rPr>
        <w:rFonts w:hint="default" w:ascii="Wingdings" w:hAnsi="Wingdings"/>
      </w:rPr>
    </w:lvl>
    <w:lvl w:ilvl="3" w:tplc="74B26002">
      <w:start w:val="1"/>
      <w:numFmt w:val="bullet"/>
      <w:lvlText w:val=""/>
      <w:lvlJc w:val="left"/>
      <w:pPr>
        <w:ind w:left="2880" w:hanging="360"/>
      </w:pPr>
      <w:rPr>
        <w:rFonts w:hint="default" w:ascii="Symbol" w:hAnsi="Symbol"/>
      </w:rPr>
    </w:lvl>
    <w:lvl w:ilvl="4" w:tplc="C4801E8E">
      <w:start w:val="1"/>
      <w:numFmt w:val="bullet"/>
      <w:lvlText w:val="o"/>
      <w:lvlJc w:val="left"/>
      <w:pPr>
        <w:ind w:left="3600" w:hanging="360"/>
      </w:pPr>
      <w:rPr>
        <w:rFonts w:hint="default" w:ascii="Courier New" w:hAnsi="Courier New"/>
      </w:rPr>
    </w:lvl>
    <w:lvl w:ilvl="5" w:tplc="99DAA49A">
      <w:start w:val="1"/>
      <w:numFmt w:val="bullet"/>
      <w:lvlText w:val=""/>
      <w:lvlJc w:val="left"/>
      <w:pPr>
        <w:ind w:left="4320" w:hanging="360"/>
      </w:pPr>
      <w:rPr>
        <w:rFonts w:hint="default" w:ascii="Wingdings" w:hAnsi="Wingdings"/>
      </w:rPr>
    </w:lvl>
    <w:lvl w:ilvl="6" w:tplc="50C8864C">
      <w:start w:val="1"/>
      <w:numFmt w:val="bullet"/>
      <w:lvlText w:val=""/>
      <w:lvlJc w:val="left"/>
      <w:pPr>
        <w:ind w:left="5040" w:hanging="360"/>
      </w:pPr>
      <w:rPr>
        <w:rFonts w:hint="default" w:ascii="Symbol" w:hAnsi="Symbol"/>
      </w:rPr>
    </w:lvl>
    <w:lvl w:ilvl="7" w:tplc="97344FDE">
      <w:start w:val="1"/>
      <w:numFmt w:val="bullet"/>
      <w:lvlText w:val="o"/>
      <w:lvlJc w:val="left"/>
      <w:pPr>
        <w:ind w:left="5760" w:hanging="360"/>
      </w:pPr>
      <w:rPr>
        <w:rFonts w:hint="default" w:ascii="Courier New" w:hAnsi="Courier New"/>
      </w:rPr>
    </w:lvl>
    <w:lvl w:ilvl="8" w:tplc="67940672">
      <w:start w:val="1"/>
      <w:numFmt w:val="bullet"/>
      <w:lvlText w:val=""/>
      <w:lvlJc w:val="left"/>
      <w:pPr>
        <w:ind w:left="6480" w:hanging="360"/>
      </w:pPr>
      <w:rPr>
        <w:rFonts w:hint="default" w:ascii="Wingdings" w:hAnsi="Wingdings"/>
      </w:rPr>
    </w:lvl>
  </w:abstractNum>
  <w:abstractNum w:abstractNumId="35" w15:restartNumberingAfterBreak="0">
    <w:nsid w:val="2E0C3E55"/>
    <w:multiLevelType w:val="multilevel"/>
    <w:tmpl w:val="1A8E19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2E8B9534"/>
    <w:multiLevelType w:val="hybridMultilevel"/>
    <w:tmpl w:val="FB9877E8"/>
    <w:lvl w:ilvl="0" w:tplc="83E44BBA">
      <w:start w:val="1"/>
      <w:numFmt w:val="bullet"/>
      <w:lvlText w:val=""/>
      <w:lvlJc w:val="left"/>
      <w:pPr>
        <w:ind w:left="720" w:hanging="360"/>
      </w:pPr>
      <w:rPr>
        <w:rFonts w:hint="default" w:ascii="Symbol" w:hAnsi="Symbol"/>
      </w:rPr>
    </w:lvl>
    <w:lvl w:ilvl="1" w:tplc="9D9C0522">
      <w:start w:val="1"/>
      <w:numFmt w:val="bullet"/>
      <w:lvlText w:val="o"/>
      <w:lvlJc w:val="left"/>
      <w:pPr>
        <w:ind w:left="1440" w:hanging="360"/>
      </w:pPr>
      <w:rPr>
        <w:rFonts w:hint="default" w:ascii="Courier New" w:hAnsi="Courier New"/>
      </w:rPr>
    </w:lvl>
    <w:lvl w:ilvl="2" w:tplc="6798B900">
      <w:start w:val="1"/>
      <w:numFmt w:val="bullet"/>
      <w:lvlText w:val=""/>
      <w:lvlJc w:val="left"/>
      <w:pPr>
        <w:ind w:left="2160" w:hanging="360"/>
      </w:pPr>
      <w:rPr>
        <w:rFonts w:hint="default" w:ascii="Wingdings" w:hAnsi="Wingdings"/>
      </w:rPr>
    </w:lvl>
    <w:lvl w:ilvl="3" w:tplc="C7B4D204">
      <w:start w:val="1"/>
      <w:numFmt w:val="bullet"/>
      <w:lvlText w:val=""/>
      <w:lvlJc w:val="left"/>
      <w:pPr>
        <w:ind w:left="2880" w:hanging="360"/>
      </w:pPr>
      <w:rPr>
        <w:rFonts w:hint="default" w:ascii="Symbol" w:hAnsi="Symbol"/>
      </w:rPr>
    </w:lvl>
    <w:lvl w:ilvl="4" w:tplc="69D47E96">
      <w:start w:val="1"/>
      <w:numFmt w:val="bullet"/>
      <w:lvlText w:val="o"/>
      <w:lvlJc w:val="left"/>
      <w:pPr>
        <w:ind w:left="3600" w:hanging="360"/>
      </w:pPr>
      <w:rPr>
        <w:rFonts w:hint="default" w:ascii="Courier New" w:hAnsi="Courier New"/>
      </w:rPr>
    </w:lvl>
    <w:lvl w:ilvl="5" w:tplc="D750AA5A">
      <w:start w:val="1"/>
      <w:numFmt w:val="bullet"/>
      <w:lvlText w:val=""/>
      <w:lvlJc w:val="left"/>
      <w:pPr>
        <w:ind w:left="4320" w:hanging="360"/>
      </w:pPr>
      <w:rPr>
        <w:rFonts w:hint="default" w:ascii="Wingdings" w:hAnsi="Wingdings"/>
      </w:rPr>
    </w:lvl>
    <w:lvl w:ilvl="6" w:tplc="B5622678">
      <w:start w:val="1"/>
      <w:numFmt w:val="bullet"/>
      <w:lvlText w:val=""/>
      <w:lvlJc w:val="left"/>
      <w:pPr>
        <w:ind w:left="5040" w:hanging="360"/>
      </w:pPr>
      <w:rPr>
        <w:rFonts w:hint="default" w:ascii="Symbol" w:hAnsi="Symbol"/>
      </w:rPr>
    </w:lvl>
    <w:lvl w:ilvl="7" w:tplc="3446DADA">
      <w:start w:val="1"/>
      <w:numFmt w:val="bullet"/>
      <w:lvlText w:val="o"/>
      <w:lvlJc w:val="left"/>
      <w:pPr>
        <w:ind w:left="5760" w:hanging="360"/>
      </w:pPr>
      <w:rPr>
        <w:rFonts w:hint="default" w:ascii="Courier New" w:hAnsi="Courier New"/>
      </w:rPr>
    </w:lvl>
    <w:lvl w:ilvl="8" w:tplc="91DE739C">
      <w:start w:val="1"/>
      <w:numFmt w:val="bullet"/>
      <w:lvlText w:val=""/>
      <w:lvlJc w:val="left"/>
      <w:pPr>
        <w:ind w:left="6480" w:hanging="360"/>
      </w:pPr>
      <w:rPr>
        <w:rFonts w:hint="default" w:ascii="Wingdings" w:hAnsi="Wingdings"/>
      </w:rPr>
    </w:lvl>
  </w:abstractNum>
  <w:abstractNum w:abstractNumId="37" w15:restartNumberingAfterBreak="0">
    <w:nsid w:val="2ED8477D"/>
    <w:multiLevelType w:val="hybridMultilevel"/>
    <w:tmpl w:val="6B66A5C8"/>
    <w:lvl w:ilvl="0" w:tplc="6858922C">
      <w:start w:val="1"/>
      <w:numFmt w:val="bullet"/>
      <w:lvlText w:val=""/>
      <w:lvlJc w:val="left"/>
      <w:pPr>
        <w:ind w:left="720" w:hanging="360"/>
      </w:pPr>
      <w:rPr>
        <w:rFonts w:hint="default" w:ascii="Symbol" w:hAnsi="Symbol"/>
      </w:rPr>
    </w:lvl>
    <w:lvl w:ilvl="1" w:tplc="25D6ED74">
      <w:start w:val="1"/>
      <w:numFmt w:val="bullet"/>
      <w:lvlText w:val="o"/>
      <w:lvlJc w:val="left"/>
      <w:pPr>
        <w:ind w:left="1440" w:hanging="360"/>
      </w:pPr>
      <w:rPr>
        <w:rFonts w:hint="default" w:ascii="Courier New" w:hAnsi="Courier New"/>
      </w:rPr>
    </w:lvl>
    <w:lvl w:ilvl="2" w:tplc="FA08CAAE">
      <w:start w:val="1"/>
      <w:numFmt w:val="bullet"/>
      <w:lvlText w:val=""/>
      <w:lvlJc w:val="left"/>
      <w:pPr>
        <w:ind w:left="2160" w:hanging="360"/>
      </w:pPr>
      <w:rPr>
        <w:rFonts w:hint="default" w:ascii="Wingdings" w:hAnsi="Wingdings"/>
      </w:rPr>
    </w:lvl>
    <w:lvl w:ilvl="3" w:tplc="2A7882F2">
      <w:start w:val="1"/>
      <w:numFmt w:val="bullet"/>
      <w:lvlText w:val=""/>
      <w:lvlJc w:val="left"/>
      <w:pPr>
        <w:ind w:left="2880" w:hanging="360"/>
      </w:pPr>
      <w:rPr>
        <w:rFonts w:hint="default" w:ascii="Symbol" w:hAnsi="Symbol"/>
      </w:rPr>
    </w:lvl>
    <w:lvl w:ilvl="4" w:tplc="FE6C185C">
      <w:start w:val="1"/>
      <w:numFmt w:val="bullet"/>
      <w:lvlText w:val="o"/>
      <w:lvlJc w:val="left"/>
      <w:pPr>
        <w:ind w:left="3600" w:hanging="360"/>
      </w:pPr>
      <w:rPr>
        <w:rFonts w:hint="default" w:ascii="Courier New" w:hAnsi="Courier New"/>
      </w:rPr>
    </w:lvl>
    <w:lvl w:ilvl="5" w:tplc="E03E6B42">
      <w:start w:val="1"/>
      <w:numFmt w:val="bullet"/>
      <w:lvlText w:val=""/>
      <w:lvlJc w:val="left"/>
      <w:pPr>
        <w:ind w:left="4320" w:hanging="360"/>
      </w:pPr>
      <w:rPr>
        <w:rFonts w:hint="default" w:ascii="Wingdings" w:hAnsi="Wingdings"/>
      </w:rPr>
    </w:lvl>
    <w:lvl w:ilvl="6" w:tplc="4DF8A91E">
      <w:start w:val="1"/>
      <w:numFmt w:val="bullet"/>
      <w:lvlText w:val=""/>
      <w:lvlJc w:val="left"/>
      <w:pPr>
        <w:ind w:left="5040" w:hanging="360"/>
      </w:pPr>
      <w:rPr>
        <w:rFonts w:hint="default" w:ascii="Symbol" w:hAnsi="Symbol"/>
      </w:rPr>
    </w:lvl>
    <w:lvl w:ilvl="7" w:tplc="7234D05E">
      <w:start w:val="1"/>
      <w:numFmt w:val="bullet"/>
      <w:lvlText w:val="o"/>
      <w:lvlJc w:val="left"/>
      <w:pPr>
        <w:ind w:left="5760" w:hanging="360"/>
      </w:pPr>
      <w:rPr>
        <w:rFonts w:hint="default" w:ascii="Courier New" w:hAnsi="Courier New"/>
      </w:rPr>
    </w:lvl>
    <w:lvl w:ilvl="8" w:tplc="56A0A570">
      <w:start w:val="1"/>
      <w:numFmt w:val="bullet"/>
      <w:lvlText w:val=""/>
      <w:lvlJc w:val="left"/>
      <w:pPr>
        <w:ind w:left="6480" w:hanging="360"/>
      </w:pPr>
      <w:rPr>
        <w:rFonts w:hint="default" w:ascii="Wingdings" w:hAnsi="Wingdings"/>
      </w:rPr>
    </w:lvl>
  </w:abstractNum>
  <w:abstractNum w:abstractNumId="38" w15:restartNumberingAfterBreak="0">
    <w:nsid w:val="2EE354FA"/>
    <w:multiLevelType w:val="hybridMultilevel"/>
    <w:tmpl w:val="C1FEE550"/>
    <w:lvl w:ilvl="0" w:tplc="B0A2EAA4">
      <w:start w:val="1"/>
      <w:numFmt w:val="bullet"/>
      <w:lvlText w:val=""/>
      <w:lvlJc w:val="left"/>
      <w:pPr>
        <w:ind w:left="720" w:hanging="360"/>
      </w:pPr>
      <w:rPr>
        <w:rFonts w:hint="default" w:ascii="Symbol" w:hAnsi="Symbol"/>
      </w:rPr>
    </w:lvl>
    <w:lvl w:ilvl="1" w:tplc="5B0C3D94">
      <w:start w:val="1"/>
      <w:numFmt w:val="bullet"/>
      <w:lvlText w:val="o"/>
      <w:lvlJc w:val="left"/>
      <w:pPr>
        <w:ind w:left="1440" w:hanging="360"/>
      </w:pPr>
      <w:rPr>
        <w:rFonts w:hint="default" w:ascii="Courier New" w:hAnsi="Courier New"/>
      </w:rPr>
    </w:lvl>
    <w:lvl w:ilvl="2" w:tplc="B3AC7A0E">
      <w:start w:val="1"/>
      <w:numFmt w:val="bullet"/>
      <w:lvlText w:val=""/>
      <w:lvlJc w:val="left"/>
      <w:pPr>
        <w:ind w:left="2160" w:hanging="360"/>
      </w:pPr>
      <w:rPr>
        <w:rFonts w:hint="default" w:ascii="Wingdings" w:hAnsi="Wingdings"/>
      </w:rPr>
    </w:lvl>
    <w:lvl w:ilvl="3" w:tplc="F20C3D14">
      <w:start w:val="1"/>
      <w:numFmt w:val="bullet"/>
      <w:lvlText w:val=""/>
      <w:lvlJc w:val="left"/>
      <w:pPr>
        <w:ind w:left="2880" w:hanging="360"/>
      </w:pPr>
      <w:rPr>
        <w:rFonts w:hint="default" w:ascii="Symbol" w:hAnsi="Symbol"/>
      </w:rPr>
    </w:lvl>
    <w:lvl w:ilvl="4" w:tplc="8E247D56">
      <w:start w:val="1"/>
      <w:numFmt w:val="bullet"/>
      <w:lvlText w:val="o"/>
      <w:lvlJc w:val="left"/>
      <w:pPr>
        <w:ind w:left="3600" w:hanging="360"/>
      </w:pPr>
      <w:rPr>
        <w:rFonts w:hint="default" w:ascii="Courier New" w:hAnsi="Courier New"/>
      </w:rPr>
    </w:lvl>
    <w:lvl w:ilvl="5" w:tplc="CA523788">
      <w:start w:val="1"/>
      <w:numFmt w:val="bullet"/>
      <w:lvlText w:val=""/>
      <w:lvlJc w:val="left"/>
      <w:pPr>
        <w:ind w:left="4320" w:hanging="360"/>
      </w:pPr>
      <w:rPr>
        <w:rFonts w:hint="default" w:ascii="Wingdings" w:hAnsi="Wingdings"/>
      </w:rPr>
    </w:lvl>
    <w:lvl w:ilvl="6" w:tplc="ACB2D4C0">
      <w:start w:val="1"/>
      <w:numFmt w:val="bullet"/>
      <w:lvlText w:val=""/>
      <w:lvlJc w:val="left"/>
      <w:pPr>
        <w:ind w:left="5040" w:hanging="360"/>
      </w:pPr>
      <w:rPr>
        <w:rFonts w:hint="default" w:ascii="Symbol" w:hAnsi="Symbol"/>
      </w:rPr>
    </w:lvl>
    <w:lvl w:ilvl="7" w:tplc="6CF8D9B6">
      <w:start w:val="1"/>
      <w:numFmt w:val="bullet"/>
      <w:lvlText w:val="o"/>
      <w:lvlJc w:val="left"/>
      <w:pPr>
        <w:ind w:left="5760" w:hanging="360"/>
      </w:pPr>
      <w:rPr>
        <w:rFonts w:hint="default" w:ascii="Courier New" w:hAnsi="Courier New"/>
      </w:rPr>
    </w:lvl>
    <w:lvl w:ilvl="8" w:tplc="9E1E5622">
      <w:start w:val="1"/>
      <w:numFmt w:val="bullet"/>
      <w:lvlText w:val=""/>
      <w:lvlJc w:val="left"/>
      <w:pPr>
        <w:ind w:left="6480" w:hanging="360"/>
      </w:pPr>
      <w:rPr>
        <w:rFonts w:hint="default" w:ascii="Wingdings" w:hAnsi="Wingdings"/>
      </w:rPr>
    </w:lvl>
  </w:abstractNum>
  <w:abstractNum w:abstractNumId="39" w15:restartNumberingAfterBreak="0">
    <w:nsid w:val="2F74550C"/>
    <w:multiLevelType w:val="hybridMultilevel"/>
    <w:tmpl w:val="AA46CF46"/>
    <w:lvl w:ilvl="0" w:tplc="3D3808D6">
      <w:start w:val="1"/>
      <w:numFmt w:val="bullet"/>
      <w:lvlText w:val=""/>
      <w:lvlJc w:val="left"/>
      <w:pPr>
        <w:ind w:left="720" w:hanging="360"/>
      </w:pPr>
      <w:rPr>
        <w:rFonts w:hint="default" w:ascii="Symbol" w:hAnsi="Symbol"/>
      </w:rPr>
    </w:lvl>
    <w:lvl w:ilvl="1" w:tplc="6BE6B0D2">
      <w:start w:val="1"/>
      <w:numFmt w:val="bullet"/>
      <w:lvlText w:val="o"/>
      <w:lvlJc w:val="left"/>
      <w:pPr>
        <w:ind w:left="1440" w:hanging="360"/>
      </w:pPr>
      <w:rPr>
        <w:rFonts w:hint="default" w:ascii="Courier New" w:hAnsi="Courier New"/>
      </w:rPr>
    </w:lvl>
    <w:lvl w:ilvl="2" w:tplc="FA505E5C">
      <w:start w:val="1"/>
      <w:numFmt w:val="bullet"/>
      <w:lvlText w:val=""/>
      <w:lvlJc w:val="left"/>
      <w:pPr>
        <w:ind w:left="2160" w:hanging="360"/>
      </w:pPr>
      <w:rPr>
        <w:rFonts w:hint="default" w:ascii="Wingdings" w:hAnsi="Wingdings"/>
      </w:rPr>
    </w:lvl>
    <w:lvl w:ilvl="3" w:tplc="45C64F04">
      <w:start w:val="1"/>
      <w:numFmt w:val="bullet"/>
      <w:lvlText w:val=""/>
      <w:lvlJc w:val="left"/>
      <w:pPr>
        <w:ind w:left="2880" w:hanging="360"/>
      </w:pPr>
      <w:rPr>
        <w:rFonts w:hint="default" w:ascii="Symbol" w:hAnsi="Symbol"/>
      </w:rPr>
    </w:lvl>
    <w:lvl w:ilvl="4" w:tplc="D99EFE56">
      <w:start w:val="1"/>
      <w:numFmt w:val="bullet"/>
      <w:lvlText w:val="o"/>
      <w:lvlJc w:val="left"/>
      <w:pPr>
        <w:ind w:left="3600" w:hanging="360"/>
      </w:pPr>
      <w:rPr>
        <w:rFonts w:hint="default" w:ascii="Courier New" w:hAnsi="Courier New"/>
      </w:rPr>
    </w:lvl>
    <w:lvl w:ilvl="5" w:tplc="E96C8D7A">
      <w:start w:val="1"/>
      <w:numFmt w:val="bullet"/>
      <w:lvlText w:val=""/>
      <w:lvlJc w:val="left"/>
      <w:pPr>
        <w:ind w:left="4320" w:hanging="360"/>
      </w:pPr>
      <w:rPr>
        <w:rFonts w:hint="default" w:ascii="Wingdings" w:hAnsi="Wingdings"/>
      </w:rPr>
    </w:lvl>
    <w:lvl w:ilvl="6" w:tplc="247E806C">
      <w:start w:val="1"/>
      <w:numFmt w:val="bullet"/>
      <w:lvlText w:val=""/>
      <w:lvlJc w:val="left"/>
      <w:pPr>
        <w:ind w:left="5040" w:hanging="360"/>
      </w:pPr>
      <w:rPr>
        <w:rFonts w:hint="default" w:ascii="Symbol" w:hAnsi="Symbol"/>
      </w:rPr>
    </w:lvl>
    <w:lvl w:ilvl="7" w:tplc="38FA35A2">
      <w:start w:val="1"/>
      <w:numFmt w:val="bullet"/>
      <w:lvlText w:val="o"/>
      <w:lvlJc w:val="left"/>
      <w:pPr>
        <w:ind w:left="5760" w:hanging="360"/>
      </w:pPr>
      <w:rPr>
        <w:rFonts w:hint="default" w:ascii="Courier New" w:hAnsi="Courier New"/>
      </w:rPr>
    </w:lvl>
    <w:lvl w:ilvl="8" w:tplc="F858D1F4">
      <w:start w:val="1"/>
      <w:numFmt w:val="bullet"/>
      <w:lvlText w:val=""/>
      <w:lvlJc w:val="left"/>
      <w:pPr>
        <w:ind w:left="6480" w:hanging="360"/>
      </w:pPr>
      <w:rPr>
        <w:rFonts w:hint="default" w:ascii="Wingdings" w:hAnsi="Wingdings"/>
      </w:rPr>
    </w:lvl>
  </w:abstractNum>
  <w:abstractNum w:abstractNumId="40" w15:restartNumberingAfterBreak="0">
    <w:nsid w:val="33A55890"/>
    <w:multiLevelType w:val="hybridMultilevel"/>
    <w:tmpl w:val="FB86DC10"/>
    <w:lvl w:ilvl="0" w:tplc="FB62875A">
      <w:start w:val="1"/>
      <w:numFmt w:val="bullet"/>
      <w:lvlText w:val=""/>
      <w:lvlJc w:val="left"/>
      <w:pPr>
        <w:ind w:left="720" w:hanging="360"/>
      </w:pPr>
      <w:rPr>
        <w:rFonts w:hint="default" w:ascii="Symbol" w:hAnsi="Symbol"/>
      </w:rPr>
    </w:lvl>
    <w:lvl w:ilvl="1" w:tplc="FCF2894A">
      <w:start w:val="1"/>
      <w:numFmt w:val="bullet"/>
      <w:lvlText w:val="o"/>
      <w:lvlJc w:val="left"/>
      <w:pPr>
        <w:ind w:left="1440" w:hanging="360"/>
      </w:pPr>
      <w:rPr>
        <w:rFonts w:hint="default" w:ascii="Courier New" w:hAnsi="Courier New"/>
      </w:rPr>
    </w:lvl>
    <w:lvl w:ilvl="2" w:tplc="806C26E8">
      <w:start w:val="1"/>
      <w:numFmt w:val="bullet"/>
      <w:lvlText w:val=""/>
      <w:lvlJc w:val="left"/>
      <w:pPr>
        <w:ind w:left="2160" w:hanging="360"/>
      </w:pPr>
      <w:rPr>
        <w:rFonts w:hint="default" w:ascii="Wingdings" w:hAnsi="Wingdings"/>
      </w:rPr>
    </w:lvl>
    <w:lvl w:ilvl="3" w:tplc="12A4902E">
      <w:start w:val="1"/>
      <w:numFmt w:val="bullet"/>
      <w:lvlText w:val=""/>
      <w:lvlJc w:val="left"/>
      <w:pPr>
        <w:ind w:left="2880" w:hanging="360"/>
      </w:pPr>
      <w:rPr>
        <w:rFonts w:hint="default" w:ascii="Symbol" w:hAnsi="Symbol"/>
      </w:rPr>
    </w:lvl>
    <w:lvl w:ilvl="4" w:tplc="B11CF28A">
      <w:start w:val="1"/>
      <w:numFmt w:val="bullet"/>
      <w:lvlText w:val="o"/>
      <w:lvlJc w:val="left"/>
      <w:pPr>
        <w:ind w:left="3600" w:hanging="360"/>
      </w:pPr>
      <w:rPr>
        <w:rFonts w:hint="default" w:ascii="Courier New" w:hAnsi="Courier New"/>
      </w:rPr>
    </w:lvl>
    <w:lvl w:ilvl="5" w:tplc="52DAF7F2">
      <w:start w:val="1"/>
      <w:numFmt w:val="bullet"/>
      <w:lvlText w:val=""/>
      <w:lvlJc w:val="left"/>
      <w:pPr>
        <w:ind w:left="4320" w:hanging="360"/>
      </w:pPr>
      <w:rPr>
        <w:rFonts w:hint="default" w:ascii="Wingdings" w:hAnsi="Wingdings"/>
      </w:rPr>
    </w:lvl>
    <w:lvl w:ilvl="6" w:tplc="C458DEFE">
      <w:start w:val="1"/>
      <w:numFmt w:val="bullet"/>
      <w:lvlText w:val=""/>
      <w:lvlJc w:val="left"/>
      <w:pPr>
        <w:ind w:left="5040" w:hanging="360"/>
      </w:pPr>
      <w:rPr>
        <w:rFonts w:hint="default" w:ascii="Symbol" w:hAnsi="Symbol"/>
      </w:rPr>
    </w:lvl>
    <w:lvl w:ilvl="7" w:tplc="788E4D98">
      <w:start w:val="1"/>
      <w:numFmt w:val="bullet"/>
      <w:lvlText w:val="o"/>
      <w:lvlJc w:val="left"/>
      <w:pPr>
        <w:ind w:left="5760" w:hanging="360"/>
      </w:pPr>
      <w:rPr>
        <w:rFonts w:hint="default" w:ascii="Courier New" w:hAnsi="Courier New"/>
      </w:rPr>
    </w:lvl>
    <w:lvl w:ilvl="8" w:tplc="189A0B30">
      <w:start w:val="1"/>
      <w:numFmt w:val="bullet"/>
      <w:lvlText w:val=""/>
      <w:lvlJc w:val="left"/>
      <w:pPr>
        <w:ind w:left="6480" w:hanging="360"/>
      </w:pPr>
      <w:rPr>
        <w:rFonts w:hint="default" w:ascii="Wingdings" w:hAnsi="Wingdings"/>
      </w:rPr>
    </w:lvl>
  </w:abstractNum>
  <w:abstractNum w:abstractNumId="41" w15:restartNumberingAfterBreak="0">
    <w:nsid w:val="34D80F75"/>
    <w:multiLevelType w:val="hybridMultilevel"/>
    <w:tmpl w:val="6F92B65C"/>
    <w:lvl w:ilvl="0" w:tplc="FFFFFFFF">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2" w15:restartNumberingAfterBreak="0">
    <w:nsid w:val="37BF6BAD"/>
    <w:multiLevelType w:val="hybridMultilevel"/>
    <w:tmpl w:val="6AB2A2F6"/>
    <w:lvl w:ilvl="0" w:tplc="332EB698">
      <w:start w:val="1"/>
      <w:numFmt w:val="bullet"/>
      <w:lvlText w:val=""/>
      <w:lvlJc w:val="left"/>
      <w:pPr>
        <w:ind w:left="720" w:hanging="360"/>
      </w:pPr>
      <w:rPr>
        <w:rFonts w:hint="default" w:ascii="Symbol" w:hAnsi="Symbol"/>
      </w:rPr>
    </w:lvl>
    <w:lvl w:ilvl="1" w:tplc="6EDECDA2">
      <w:start w:val="1"/>
      <w:numFmt w:val="bullet"/>
      <w:lvlText w:val="o"/>
      <w:lvlJc w:val="left"/>
      <w:pPr>
        <w:ind w:left="1440" w:hanging="360"/>
      </w:pPr>
      <w:rPr>
        <w:rFonts w:hint="default" w:ascii="Courier New" w:hAnsi="Courier New"/>
      </w:rPr>
    </w:lvl>
    <w:lvl w:ilvl="2" w:tplc="67720918">
      <w:start w:val="1"/>
      <w:numFmt w:val="bullet"/>
      <w:lvlText w:val=""/>
      <w:lvlJc w:val="left"/>
      <w:pPr>
        <w:ind w:left="2160" w:hanging="360"/>
      </w:pPr>
      <w:rPr>
        <w:rFonts w:hint="default" w:ascii="Wingdings" w:hAnsi="Wingdings"/>
      </w:rPr>
    </w:lvl>
    <w:lvl w:ilvl="3" w:tplc="4B265E58">
      <w:start w:val="1"/>
      <w:numFmt w:val="bullet"/>
      <w:lvlText w:val=""/>
      <w:lvlJc w:val="left"/>
      <w:pPr>
        <w:ind w:left="2880" w:hanging="360"/>
      </w:pPr>
      <w:rPr>
        <w:rFonts w:hint="default" w:ascii="Symbol" w:hAnsi="Symbol"/>
      </w:rPr>
    </w:lvl>
    <w:lvl w:ilvl="4" w:tplc="E1C0FDB6">
      <w:start w:val="1"/>
      <w:numFmt w:val="bullet"/>
      <w:lvlText w:val="o"/>
      <w:lvlJc w:val="left"/>
      <w:pPr>
        <w:ind w:left="3600" w:hanging="360"/>
      </w:pPr>
      <w:rPr>
        <w:rFonts w:hint="default" w:ascii="Courier New" w:hAnsi="Courier New"/>
      </w:rPr>
    </w:lvl>
    <w:lvl w:ilvl="5" w:tplc="B78ACF86">
      <w:start w:val="1"/>
      <w:numFmt w:val="bullet"/>
      <w:lvlText w:val=""/>
      <w:lvlJc w:val="left"/>
      <w:pPr>
        <w:ind w:left="4320" w:hanging="360"/>
      </w:pPr>
      <w:rPr>
        <w:rFonts w:hint="default" w:ascii="Wingdings" w:hAnsi="Wingdings"/>
      </w:rPr>
    </w:lvl>
    <w:lvl w:ilvl="6" w:tplc="05E80A4A">
      <w:start w:val="1"/>
      <w:numFmt w:val="bullet"/>
      <w:lvlText w:val=""/>
      <w:lvlJc w:val="left"/>
      <w:pPr>
        <w:ind w:left="5040" w:hanging="360"/>
      </w:pPr>
      <w:rPr>
        <w:rFonts w:hint="default" w:ascii="Symbol" w:hAnsi="Symbol"/>
      </w:rPr>
    </w:lvl>
    <w:lvl w:ilvl="7" w:tplc="F5241006">
      <w:start w:val="1"/>
      <w:numFmt w:val="bullet"/>
      <w:lvlText w:val="o"/>
      <w:lvlJc w:val="left"/>
      <w:pPr>
        <w:ind w:left="5760" w:hanging="360"/>
      </w:pPr>
      <w:rPr>
        <w:rFonts w:hint="default" w:ascii="Courier New" w:hAnsi="Courier New"/>
      </w:rPr>
    </w:lvl>
    <w:lvl w:ilvl="8" w:tplc="0A000A1C">
      <w:start w:val="1"/>
      <w:numFmt w:val="bullet"/>
      <w:lvlText w:val=""/>
      <w:lvlJc w:val="left"/>
      <w:pPr>
        <w:ind w:left="6480" w:hanging="360"/>
      </w:pPr>
      <w:rPr>
        <w:rFonts w:hint="default" w:ascii="Wingdings" w:hAnsi="Wingdings"/>
      </w:rPr>
    </w:lvl>
  </w:abstractNum>
  <w:abstractNum w:abstractNumId="43" w15:restartNumberingAfterBreak="0">
    <w:nsid w:val="3822F196"/>
    <w:multiLevelType w:val="hybridMultilevel"/>
    <w:tmpl w:val="6EB492DA"/>
    <w:lvl w:ilvl="0" w:tplc="3E18695E">
      <w:start w:val="1"/>
      <w:numFmt w:val="bullet"/>
      <w:lvlText w:val=""/>
      <w:lvlJc w:val="left"/>
      <w:pPr>
        <w:ind w:left="720" w:hanging="360"/>
      </w:pPr>
      <w:rPr>
        <w:rFonts w:hint="default" w:ascii="Symbol" w:hAnsi="Symbol"/>
      </w:rPr>
    </w:lvl>
    <w:lvl w:ilvl="1" w:tplc="A5343164">
      <w:start w:val="1"/>
      <w:numFmt w:val="bullet"/>
      <w:lvlText w:val="o"/>
      <w:lvlJc w:val="left"/>
      <w:pPr>
        <w:ind w:left="1440" w:hanging="360"/>
      </w:pPr>
      <w:rPr>
        <w:rFonts w:hint="default" w:ascii="Courier New" w:hAnsi="Courier New"/>
      </w:rPr>
    </w:lvl>
    <w:lvl w:ilvl="2" w:tplc="34946B8E">
      <w:start w:val="1"/>
      <w:numFmt w:val="bullet"/>
      <w:lvlText w:val=""/>
      <w:lvlJc w:val="left"/>
      <w:pPr>
        <w:ind w:left="2160" w:hanging="360"/>
      </w:pPr>
      <w:rPr>
        <w:rFonts w:hint="default" w:ascii="Wingdings" w:hAnsi="Wingdings"/>
      </w:rPr>
    </w:lvl>
    <w:lvl w:ilvl="3" w:tplc="A88C7714">
      <w:start w:val="1"/>
      <w:numFmt w:val="bullet"/>
      <w:lvlText w:val=""/>
      <w:lvlJc w:val="left"/>
      <w:pPr>
        <w:ind w:left="2880" w:hanging="360"/>
      </w:pPr>
      <w:rPr>
        <w:rFonts w:hint="default" w:ascii="Symbol" w:hAnsi="Symbol"/>
      </w:rPr>
    </w:lvl>
    <w:lvl w:ilvl="4" w:tplc="A4387F94">
      <w:start w:val="1"/>
      <w:numFmt w:val="bullet"/>
      <w:lvlText w:val="o"/>
      <w:lvlJc w:val="left"/>
      <w:pPr>
        <w:ind w:left="3600" w:hanging="360"/>
      </w:pPr>
      <w:rPr>
        <w:rFonts w:hint="default" w:ascii="Courier New" w:hAnsi="Courier New"/>
      </w:rPr>
    </w:lvl>
    <w:lvl w:ilvl="5" w:tplc="D22EC16C">
      <w:start w:val="1"/>
      <w:numFmt w:val="bullet"/>
      <w:lvlText w:val=""/>
      <w:lvlJc w:val="left"/>
      <w:pPr>
        <w:ind w:left="4320" w:hanging="360"/>
      </w:pPr>
      <w:rPr>
        <w:rFonts w:hint="default" w:ascii="Wingdings" w:hAnsi="Wingdings"/>
      </w:rPr>
    </w:lvl>
    <w:lvl w:ilvl="6" w:tplc="E6CEE84C">
      <w:start w:val="1"/>
      <w:numFmt w:val="bullet"/>
      <w:lvlText w:val=""/>
      <w:lvlJc w:val="left"/>
      <w:pPr>
        <w:ind w:left="5040" w:hanging="360"/>
      </w:pPr>
      <w:rPr>
        <w:rFonts w:hint="default" w:ascii="Symbol" w:hAnsi="Symbol"/>
      </w:rPr>
    </w:lvl>
    <w:lvl w:ilvl="7" w:tplc="71C2B46A">
      <w:start w:val="1"/>
      <w:numFmt w:val="bullet"/>
      <w:lvlText w:val="o"/>
      <w:lvlJc w:val="left"/>
      <w:pPr>
        <w:ind w:left="5760" w:hanging="360"/>
      </w:pPr>
      <w:rPr>
        <w:rFonts w:hint="default" w:ascii="Courier New" w:hAnsi="Courier New"/>
      </w:rPr>
    </w:lvl>
    <w:lvl w:ilvl="8" w:tplc="E27C68A2">
      <w:start w:val="1"/>
      <w:numFmt w:val="bullet"/>
      <w:lvlText w:val=""/>
      <w:lvlJc w:val="left"/>
      <w:pPr>
        <w:ind w:left="6480" w:hanging="360"/>
      </w:pPr>
      <w:rPr>
        <w:rFonts w:hint="default" w:ascii="Wingdings" w:hAnsi="Wingdings"/>
      </w:rPr>
    </w:lvl>
  </w:abstractNum>
  <w:abstractNum w:abstractNumId="44" w15:restartNumberingAfterBreak="0">
    <w:nsid w:val="397327EF"/>
    <w:multiLevelType w:val="multilevel"/>
    <w:tmpl w:val="4E661F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3AC60BB8"/>
    <w:multiLevelType w:val="hybridMultilevel"/>
    <w:tmpl w:val="0AF4A36A"/>
    <w:lvl w:ilvl="0" w:tplc="9CE0D546">
      <w:start w:val="1"/>
      <w:numFmt w:val="bullet"/>
      <w:lvlText w:val=""/>
      <w:lvlJc w:val="left"/>
      <w:pPr>
        <w:ind w:left="720" w:hanging="360"/>
      </w:pPr>
      <w:rPr>
        <w:rFonts w:hint="default" w:ascii="Symbol" w:hAnsi="Symbol"/>
      </w:rPr>
    </w:lvl>
    <w:lvl w:ilvl="1" w:tplc="668C95EA">
      <w:start w:val="1"/>
      <w:numFmt w:val="bullet"/>
      <w:lvlText w:val="o"/>
      <w:lvlJc w:val="left"/>
      <w:pPr>
        <w:ind w:left="1440" w:hanging="360"/>
      </w:pPr>
      <w:rPr>
        <w:rFonts w:hint="default" w:ascii="Courier New" w:hAnsi="Courier New"/>
      </w:rPr>
    </w:lvl>
    <w:lvl w:ilvl="2" w:tplc="9A94B7A6">
      <w:start w:val="1"/>
      <w:numFmt w:val="bullet"/>
      <w:lvlText w:val=""/>
      <w:lvlJc w:val="left"/>
      <w:pPr>
        <w:ind w:left="2160" w:hanging="360"/>
      </w:pPr>
      <w:rPr>
        <w:rFonts w:hint="default" w:ascii="Wingdings" w:hAnsi="Wingdings"/>
      </w:rPr>
    </w:lvl>
    <w:lvl w:ilvl="3" w:tplc="C9AA3494">
      <w:start w:val="1"/>
      <w:numFmt w:val="bullet"/>
      <w:lvlText w:val=""/>
      <w:lvlJc w:val="left"/>
      <w:pPr>
        <w:ind w:left="2880" w:hanging="360"/>
      </w:pPr>
      <w:rPr>
        <w:rFonts w:hint="default" w:ascii="Symbol" w:hAnsi="Symbol"/>
      </w:rPr>
    </w:lvl>
    <w:lvl w:ilvl="4" w:tplc="88E08BD6">
      <w:start w:val="1"/>
      <w:numFmt w:val="bullet"/>
      <w:lvlText w:val="o"/>
      <w:lvlJc w:val="left"/>
      <w:pPr>
        <w:ind w:left="3600" w:hanging="360"/>
      </w:pPr>
      <w:rPr>
        <w:rFonts w:hint="default" w:ascii="Courier New" w:hAnsi="Courier New"/>
      </w:rPr>
    </w:lvl>
    <w:lvl w:ilvl="5" w:tplc="28E43AAC">
      <w:start w:val="1"/>
      <w:numFmt w:val="bullet"/>
      <w:lvlText w:val=""/>
      <w:lvlJc w:val="left"/>
      <w:pPr>
        <w:ind w:left="4320" w:hanging="360"/>
      </w:pPr>
      <w:rPr>
        <w:rFonts w:hint="default" w:ascii="Wingdings" w:hAnsi="Wingdings"/>
      </w:rPr>
    </w:lvl>
    <w:lvl w:ilvl="6" w:tplc="5DD06D24">
      <w:start w:val="1"/>
      <w:numFmt w:val="bullet"/>
      <w:lvlText w:val=""/>
      <w:lvlJc w:val="left"/>
      <w:pPr>
        <w:ind w:left="5040" w:hanging="360"/>
      </w:pPr>
      <w:rPr>
        <w:rFonts w:hint="default" w:ascii="Symbol" w:hAnsi="Symbol"/>
      </w:rPr>
    </w:lvl>
    <w:lvl w:ilvl="7" w:tplc="84A4187C">
      <w:start w:val="1"/>
      <w:numFmt w:val="bullet"/>
      <w:lvlText w:val="o"/>
      <w:lvlJc w:val="left"/>
      <w:pPr>
        <w:ind w:left="5760" w:hanging="360"/>
      </w:pPr>
      <w:rPr>
        <w:rFonts w:hint="default" w:ascii="Courier New" w:hAnsi="Courier New"/>
      </w:rPr>
    </w:lvl>
    <w:lvl w:ilvl="8" w:tplc="ACE8C74E">
      <w:start w:val="1"/>
      <w:numFmt w:val="bullet"/>
      <w:lvlText w:val=""/>
      <w:lvlJc w:val="left"/>
      <w:pPr>
        <w:ind w:left="6480" w:hanging="360"/>
      </w:pPr>
      <w:rPr>
        <w:rFonts w:hint="default" w:ascii="Wingdings" w:hAnsi="Wingdings"/>
      </w:rPr>
    </w:lvl>
  </w:abstractNum>
  <w:abstractNum w:abstractNumId="46" w15:restartNumberingAfterBreak="0">
    <w:nsid w:val="3C2C711D"/>
    <w:multiLevelType w:val="hybridMultilevel"/>
    <w:tmpl w:val="2F34331A"/>
    <w:lvl w:ilvl="0" w:tplc="D4DEC70C">
      <w:start w:val="1"/>
      <w:numFmt w:val="bullet"/>
      <w:lvlText w:val=""/>
      <w:lvlJc w:val="left"/>
      <w:pPr>
        <w:ind w:left="720" w:hanging="360"/>
      </w:pPr>
      <w:rPr>
        <w:rFonts w:hint="default" w:ascii="Symbol" w:hAnsi="Symbol"/>
      </w:rPr>
    </w:lvl>
    <w:lvl w:ilvl="1" w:tplc="B512F9E8">
      <w:start w:val="1"/>
      <w:numFmt w:val="bullet"/>
      <w:lvlText w:val="o"/>
      <w:lvlJc w:val="left"/>
      <w:pPr>
        <w:ind w:left="1440" w:hanging="360"/>
      </w:pPr>
      <w:rPr>
        <w:rFonts w:hint="default" w:ascii="Courier New" w:hAnsi="Courier New"/>
      </w:rPr>
    </w:lvl>
    <w:lvl w:ilvl="2" w:tplc="01B4A512">
      <w:start w:val="1"/>
      <w:numFmt w:val="bullet"/>
      <w:lvlText w:val=""/>
      <w:lvlJc w:val="left"/>
      <w:pPr>
        <w:ind w:left="2160" w:hanging="360"/>
      </w:pPr>
      <w:rPr>
        <w:rFonts w:hint="default" w:ascii="Wingdings" w:hAnsi="Wingdings"/>
      </w:rPr>
    </w:lvl>
    <w:lvl w:ilvl="3" w:tplc="1E38AD9E">
      <w:start w:val="1"/>
      <w:numFmt w:val="bullet"/>
      <w:lvlText w:val=""/>
      <w:lvlJc w:val="left"/>
      <w:pPr>
        <w:ind w:left="2880" w:hanging="360"/>
      </w:pPr>
      <w:rPr>
        <w:rFonts w:hint="default" w:ascii="Symbol" w:hAnsi="Symbol"/>
      </w:rPr>
    </w:lvl>
    <w:lvl w:ilvl="4" w:tplc="07A6BBAC">
      <w:start w:val="1"/>
      <w:numFmt w:val="bullet"/>
      <w:lvlText w:val="o"/>
      <w:lvlJc w:val="left"/>
      <w:pPr>
        <w:ind w:left="3600" w:hanging="360"/>
      </w:pPr>
      <w:rPr>
        <w:rFonts w:hint="default" w:ascii="Courier New" w:hAnsi="Courier New"/>
      </w:rPr>
    </w:lvl>
    <w:lvl w:ilvl="5" w:tplc="3264B0B8">
      <w:start w:val="1"/>
      <w:numFmt w:val="bullet"/>
      <w:lvlText w:val=""/>
      <w:lvlJc w:val="left"/>
      <w:pPr>
        <w:ind w:left="4320" w:hanging="360"/>
      </w:pPr>
      <w:rPr>
        <w:rFonts w:hint="default" w:ascii="Wingdings" w:hAnsi="Wingdings"/>
      </w:rPr>
    </w:lvl>
    <w:lvl w:ilvl="6" w:tplc="0748C1E2">
      <w:start w:val="1"/>
      <w:numFmt w:val="bullet"/>
      <w:lvlText w:val=""/>
      <w:lvlJc w:val="left"/>
      <w:pPr>
        <w:ind w:left="5040" w:hanging="360"/>
      </w:pPr>
      <w:rPr>
        <w:rFonts w:hint="default" w:ascii="Symbol" w:hAnsi="Symbol"/>
      </w:rPr>
    </w:lvl>
    <w:lvl w:ilvl="7" w:tplc="AA54E34A">
      <w:start w:val="1"/>
      <w:numFmt w:val="bullet"/>
      <w:lvlText w:val="o"/>
      <w:lvlJc w:val="left"/>
      <w:pPr>
        <w:ind w:left="5760" w:hanging="360"/>
      </w:pPr>
      <w:rPr>
        <w:rFonts w:hint="default" w:ascii="Courier New" w:hAnsi="Courier New"/>
      </w:rPr>
    </w:lvl>
    <w:lvl w:ilvl="8" w:tplc="2D98A4F0">
      <w:start w:val="1"/>
      <w:numFmt w:val="bullet"/>
      <w:lvlText w:val=""/>
      <w:lvlJc w:val="left"/>
      <w:pPr>
        <w:ind w:left="6480" w:hanging="360"/>
      </w:pPr>
      <w:rPr>
        <w:rFonts w:hint="default" w:ascii="Wingdings" w:hAnsi="Wingdings"/>
      </w:rPr>
    </w:lvl>
  </w:abstractNum>
  <w:abstractNum w:abstractNumId="47" w15:restartNumberingAfterBreak="0">
    <w:nsid w:val="3CE69247"/>
    <w:multiLevelType w:val="hybridMultilevel"/>
    <w:tmpl w:val="D81AEDB2"/>
    <w:lvl w:ilvl="0" w:tplc="7BB41A70">
      <w:start w:val="1"/>
      <w:numFmt w:val="bullet"/>
      <w:lvlText w:val=""/>
      <w:lvlJc w:val="left"/>
      <w:pPr>
        <w:ind w:left="720" w:hanging="360"/>
      </w:pPr>
      <w:rPr>
        <w:rFonts w:hint="default" w:ascii="Symbol" w:hAnsi="Symbol"/>
      </w:rPr>
    </w:lvl>
    <w:lvl w:ilvl="1" w:tplc="79A2C678">
      <w:start w:val="1"/>
      <w:numFmt w:val="bullet"/>
      <w:lvlText w:val="o"/>
      <w:lvlJc w:val="left"/>
      <w:pPr>
        <w:ind w:left="1440" w:hanging="360"/>
      </w:pPr>
      <w:rPr>
        <w:rFonts w:hint="default" w:ascii="Courier New" w:hAnsi="Courier New"/>
      </w:rPr>
    </w:lvl>
    <w:lvl w:ilvl="2" w:tplc="A6B4B7AC">
      <w:start w:val="1"/>
      <w:numFmt w:val="bullet"/>
      <w:lvlText w:val=""/>
      <w:lvlJc w:val="left"/>
      <w:pPr>
        <w:ind w:left="2160" w:hanging="360"/>
      </w:pPr>
      <w:rPr>
        <w:rFonts w:hint="default" w:ascii="Wingdings" w:hAnsi="Wingdings"/>
      </w:rPr>
    </w:lvl>
    <w:lvl w:ilvl="3" w:tplc="C49AD5BE">
      <w:start w:val="1"/>
      <w:numFmt w:val="bullet"/>
      <w:lvlText w:val=""/>
      <w:lvlJc w:val="left"/>
      <w:pPr>
        <w:ind w:left="2880" w:hanging="360"/>
      </w:pPr>
      <w:rPr>
        <w:rFonts w:hint="default" w:ascii="Symbol" w:hAnsi="Symbol"/>
      </w:rPr>
    </w:lvl>
    <w:lvl w:ilvl="4" w:tplc="689804A2">
      <w:start w:val="1"/>
      <w:numFmt w:val="bullet"/>
      <w:lvlText w:val="o"/>
      <w:lvlJc w:val="left"/>
      <w:pPr>
        <w:ind w:left="3600" w:hanging="360"/>
      </w:pPr>
      <w:rPr>
        <w:rFonts w:hint="default" w:ascii="Courier New" w:hAnsi="Courier New"/>
      </w:rPr>
    </w:lvl>
    <w:lvl w:ilvl="5" w:tplc="FBEEA14E">
      <w:start w:val="1"/>
      <w:numFmt w:val="bullet"/>
      <w:lvlText w:val=""/>
      <w:lvlJc w:val="left"/>
      <w:pPr>
        <w:ind w:left="4320" w:hanging="360"/>
      </w:pPr>
      <w:rPr>
        <w:rFonts w:hint="default" w:ascii="Wingdings" w:hAnsi="Wingdings"/>
      </w:rPr>
    </w:lvl>
    <w:lvl w:ilvl="6" w:tplc="AB3A7132">
      <w:start w:val="1"/>
      <w:numFmt w:val="bullet"/>
      <w:lvlText w:val=""/>
      <w:lvlJc w:val="left"/>
      <w:pPr>
        <w:ind w:left="5040" w:hanging="360"/>
      </w:pPr>
      <w:rPr>
        <w:rFonts w:hint="default" w:ascii="Symbol" w:hAnsi="Symbol"/>
      </w:rPr>
    </w:lvl>
    <w:lvl w:ilvl="7" w:tplc="109CB6CA">
      <w:start w:val="1"/>
      <w:numFmt w:val="bullet"/>
      <w:lvlText w:val="o"/>
      <w:lvlJc w:val="left"/>
      <w:pPr>
        <w:ind w:left="5760" w:hanging="360"/>
      </w:pPr>
      <w:rPr>
        <w:rFonts w:hint="default" w:ascii="Courier New" w:hAnsi="Courier New"/>
      </w:rPr>
    </w:lvl>
    <w:lvl w:ilvl="8" w:tplc="01648FEA">
      <w:start w:val="1"/>
      <w:numFmt w:val="bullet"/>
      <w:lvlText w:val=""/>
      <w:lvlJc w:val="left"/>
      <w:pPr>
        <w:ind w:left="6480" w:hanging="360"/>
      </w:pPr>
      <w:rPr>
        <w:rFonts w:hint="default" w:ascii="Wingdings" w:hAnsi="Wingdings"/>
      </w:rPr>
    </w:lvl>
  </w:abstractNum>
  <w:abstractNum w:abstractNumId="48" w15:restartNumberingAfterBreak="0">
    <w:nsid w:val="3FDE3999"/>
    <w:multiLevelType w:val="hybridMultilevel"/>
    <w:tmpl w:val="3CDAE4CE"/>
    <w:lvl w:ilvl="0" w:tplc="35846AAA">
      <w:start w:val="1"/>
      <w:numFmt w:val="decimal"/>
      <w:lvlText w:val="%1."/>
      <w:lvlJc w:val="left"/>
      <w:pPr>
        <w:ind w:left="720" w:hanging="360"/>
      </w:pPr>
    </w:lvl>
    <w:lvl w:ilvl="1" w:tplc="528AF11C">
      <w:start w:val="1"/>
      <w:numFmt w:val="lowerLetter"/>
      <w:lvlText w:val="%2."/>
      <w:lvlJc w:val="left"/>
      <w:pPr>
        <w:ind w:left="1440" w:hanging="360"/>
      </w:pPr>
    </w:lvl>
    <w:lvl w:ilvl="2" w:tplc="604A74C0">
      <w:start w:val="1"/>
      <w:numFmt w:val="lowerRoman"/>
      <w:lvlText w:val="%3."/>
      <w:lvlJc w:val="right"/>
      <w:pPr>
        <w:ind w:left="2160" w:hanging="180"/>
      </w:pPr>
    </w:lvl>
    <w:lvl w:ilvl="3" w:tplc="7B1C42C4">
      <w:start w:val="1"/>
      <w:numFmt w:val="decimal"/>
      <w:lvlText w:val="%4."/>
      <w:lvlJc w:val="left"/>
      <w:pPr>
        <w:ind w:left="2880" w:hanging="360"/>
      </w:pPr>
    </w:lvl>
    <w:lvl w:ilvl="4" w:tplc="D4F8BEB2">
      <w:start w:val="1"/>
      <w:numFmt w:val="lowerLetter"/>
      <w:lvlText w:val="%5."/>
      <w:lvlJc w:val="left"/>
      <w:pPr>
        <w:ind w:left="3600" w:hanging="360"/>
      </w:pPr>
    </w:lvl>
    <w:lvl w:ilvl="5" w:tplc="48CAF1F4">
      <w:start w:val="1"/>
      <w:numFmt w:val="lowerRoman"/>
      <w:lvlText w:val="%6."/>
      <w:lvlJc w:val="right"/>
      <w:pPr>
        <w:ind w:left="4320" w:hanging="180"/>
      </w:pPr>
    </w:lvl>
    <w:lvl w:ilvl="6" w:tplc="DB140B0E">
      <w:start w:val="1"/>
      <w:numFmt w:val="decimal"/>
      <w:lvlText w:val="%7."/>
      <w:lvlJc w:val="left"/>
      <w:pPr>
        <w:ind w:left="5040" w:hanging="360"/>
      </w:pPr>
    </w:lvl>
    <w:lvl w:ilvl="7" w:tplc="7312FAA6">
      <w:start w:val="1"/>
      <w:numFmt w:val="lowerLetter"/>
      <w:lvlText w:val="%8."/>
      <w:lvlJc w:val="left"/>
      <w:pPr>
        <w:ind w:left="5760" w:hanging="360"/>
      </w:pPr>
    </w:lvl>
    <w:lvl w:ilvl="8" w:tplc="353EF97E">
      <w:start w:val="1"/>
      <w:numFmt w:val="lowerRoman"/>
      <w:lvlText w:val="%9."/>
      <w:lvlJc w:val="right"/>
      <w:pPr>
        <w:ind w:left="6480" w:hanging="180"/>
      </w:pPr>
    </w:lvl>
  </w:abstractNum>
  <w:abstractNum w:abstractNumId="49" w15:restartNumberingAfterBreak="0">
    <w:nsid w:val="40A6E765"/>
    <w:multiLevelType w:val="hybridMultilevel"/>
    <w:tmpl w:val="C9A2D590"/>
    <w:lvl w:ilvl="0" w:tplc="9FCCC61C">
      <w:start w:val="1"/>
      <w:numFmt w:val="decimal"/>
      <w:lvlText w:val="%1."/>
      <w:lvlJc w:val="left"/>
      <w:pPr>
        <w:ind w:left="720" w:hanging="360"/>
      </w:pPr>
    </w:lvl>
    <w:lvl w:ilvl="1" w:tplc="D3C4B03A">
      <w:start w:val="1"/>
      <w:numFmt w:val="lowerLetter"/>
      <w:lvlText w:val="%2."/>
      <w:lvlJc w:val="left"/>
      <w:pPr>
        <w:ind w:left="1440" w:hanging="360"/>
      </w:pPr>
    </w:lvl>
    <w:lvl w:ilvl="2" w:tplc="2162FF76">
      <w:start w:val="1"/>
      <w:numFmt w:val="lowerRoman"/>
      <w:lvlText w:val="%3."/>
      <w:lvlJc w:val="right"/>
      <w:pPr>
        <w:ind w:left="2160" w:hanging="180"/>
      </w:pPr>
    </w:lvl>
    <w:lvl w:ilvl="3" w:tplc="DD386E04">
      <w:start w:val="1"/>
      <w:numFmt w:val="decimal"/>
      <w:lvlText w:val="%4."/>
      <w:lvlJc w:val="left"/>
      <w:pPr>
        <w:ind w:left="2880" w:hanging="360"/>
      </w:pPr>
    </w:lvl>
    <w:lvl w:ilvl="4" w:tplc="F088476C">
      <w:start w:val="1"/>
      <w:numFmt w:val="lowerLetter"/>
      <w:lvlText w:val="%5."/>
      <w:lvlJc w:val="left"/>
      <w:pPr>
        <w:ind w:left="3600" w:hanging="360"/>
      </w:pPr>
    </w:lvl>
    <w:lvl w:ilvl="5" w:tplc="59628E9A">
      <w:start w:val="1"/>
      <w:numFmt w:val="lowerRoman"/>
      <w:lvlText w:val="%6."/>
      <w:lvlJc w:val="right"/>
      <w:pPr>
        <w:ind w:left="4320" w:hanging="180"/>
      </w:pPr>
    </w:lvl>
    <w:lvl w:ilvl="6" w:tplc="475020C6">
      <w:start w:val="1"/>
      <w:numFmt w:val="decimal"/>
      <w:lvlText w:val="%7."/>
      <w:lvlJc w:val="left"/>
      <w:pPr>
        <w:ind w:left="5040" w:hanging="360"/>
      </w:pPr>
    </w:lvl>
    <w:lvl w:ilvl="7" w:tplc="9F0AD2F2">
      <w:start w:val="1"/>
      <w:numFmt w:val="lowerLetter"/>
      <w:lvlText w:val="%8."/>
      <w:lvlJc w:val="left"/>
      <w:pPr>
        <w:ind w:left="5760" w:hanging="360"/>
      </w:pPr>
    </w:lvl>
    <w:lvl w:ilvl="8" w:tplc="343C6FC6">
      <w:start w:val="1"/>
      <w:numFmt w:val="lowerRoman"/>
      <w:lvlText w:val="%9."/>
      <w:lvlJc w:val="right"/>
      <w:pPr>
        <w:ind w:left="6480" w:hanging="180"/>
      </w:pPr>
    </w:lvl>
  </w:abstractNum>
  <w:abstractNum w:abstractNumId="50" w15:restartNumberingAfterBreak="0">
    <w:nsid w:val="40CDC0D0"/>
    <w:multiLevelType w:val="hybridMultilevel"/>
    <w:tmpl w:val="728CE2EC"/>
    <w:lvl w:ilvl="0" w:tplc="39E454CA">
      <w:start w:val="1"/>
      <w:numFmt w:val="bullet"/>
      <w:lvlText w:val=""/>
      <w:lvlJc w:val="left"/>
      <w:pPr>
        <w:ind w:left="720" w:hanging="360"/>
      </w:pPr>
      <w:rPr>
        <w:rFonts w:hint="default" w:ascii="Symbol" w:hAnsi="Symbol"/>
      </w:rPr>
    </w:lvl>
    <w:lvl w:ilvl="1" w:tplc="1EA87394">
      <w:start w:val="1"/>
      <w:numFmt w:val="bullet"/>
      <w:lvlText w:val="o"/>
      <w:lvlJc w:val="left"/>
      <w:pPr>
        <w:ind w:left="1440" w:hanging="360"/>
      </w:pPr>
      <w:rPr>
        <w:rFonts w:hint="default" w:ascii="Courier New" w:hAnsi="Courier New"/>
      </w:rPr>
    </w:lvl>
    <w:lvl w:ilvl="2" w:tplc="55F4F922">
      <w:start w:val="1"/>
      <w:numFmt w:val="bullet"/>
      <w:lvlText w:val=""/>
      <w:lvlJc w:val="left"/>
      <w:pPr>
        <w:ind w:left="2160" w:hanging="360"/>
      </w:pPr>
      <w:rPr>
        <w:rFonts w:hint="default" w:ascii="Wingdings" w:hAnsi="Wingdings"/>
      </w:rPr>
    </w:lvl>
    <w:lvl w:ilvl="3" w:tplc="26A021BA">
      <w:start w:val="1"/>
      <w:numFmt w:val="bullet"/>
      <w:lvlText w:val=""/>
      <w:lvlJc w:val="left"/>
      <w:pPr>
        <w:ind w:left="2880" w:hanging="360"/>
      </w:pPr>
      <w:rPr>
        <w:rFonts w:hint="default" w:ascii="Symbol" w:hAnsi="Symbol"/>
      </w:rPr>
    </w:lvl>
    <w:lvl w:ilvl="4" w:tplc="1E96B6F8">
      <w:start w:val="1"/>
      <w:numFmt w:val="bullet"/>
      <w:lvlText w:val="o"/>
      <w:lvlJc w:val="left"/>
      <w:pPr>
        <w:ind w:left="3600" w:hanging="360"/>
      </w:pPr>
      <w:rPr>
        <w:rFonts w:hint="default" w:ascii="Courier New" w:hAnsi="Courier New"/>
      </w:rPr>
    </w:lvl>
    <w:lvl w:ilvl="5" w:tplc="E708C588">
      <w:start w:val="1"/>
      <w:numFmt w:val="bullet"/>
      <w:lvlText w:val=""/>
      <w:lvlJc w:val="left"/>
      <w:pPr>
        <w:ind w:left="4320" w:hanging="360"/>
      </w:pPr>
      <w:rPr>
        <w:rFonts w:hint="default" w:ascii="Wingdings" w:hAnsi="Wingdings"/>
      </w:rPr>
    </w:lvl>
    <w:lvl w:ilvl="6" w:tplc="8C74E1B2">
      <w:start w:val="1"/>
      <w:numFmt w:val="bullet"/>
      <w:lvlText w:val=""/>
      <w:lvlJc w:val="left"/>
      <w:pPr>
        <w:ind w:left="5040" w:hanging="360"/>
      </w:pPr>
      <w:rPr>
        <w:rFonts w:hint="default" w:ascii="Symbol" w:hAnsi="Symbol"/>
      </w:rPr>
    </w:lvl>
    <w:lvl w:ilvl="7" w:tplc="124414B0">
      <w:start w:val="1"/>
      <w:numFmt w:val="bullet"/>
      <w:lvlText w:val="o"/>
      <w:lvlJc w:val="left"/>
      <w:pPr>
        <w:ind w:left="5760" w:hanging="360"/>
      </w:pPr>
      <w:rPr>
        <w:rFonts w:hint="default" w:ascii="Courier New" w:hAnsi="Courier New"/>
      </w:rPr>
    </w:lvl>
    <w:lvl w:ilvl="8" w:tplc="F64EC930">
      <w:start w:val="1"/>
      <w:numFmt w:val="bullet"/>
      <w:lvlText w:val=""/>
      <w:lvlJc w:val="left"/>
      <w:pPr>
        <w:ind w:left="6480" w:hanging="360"/>
      </w:pPr>
      <w:rPr>
        <w:rFonts w:hint="default" w:ascii="Wingdings" w:hAnsi="Wingdings"/>
      </w:rPr>
    </w:lvl>
  </w:abstractNum>
  <w:abstractNum w:abstractNumId="51" w15:restartNumberingAfterBreak="0">
    <w:nsid w:val="419078E4"/>
    <w:multiLevelType w:val="hybridMultilevel"/>
    <w:tmpl w:val="9530EDE8"/>
    <w:lvl w:ilvl="0" w:tplc="6A5CA492">
      <w:start w:val="1"/>
      <w:numFmt w:val="bullet"/>
      <w:lvlText w:val=""/>
      <w:lvlJc w:val="left"/>
      <w:pPr>
        <w:ind w:left="720" w:hanging="360"/>
      </w:pPr>
      <w:rPr>
        <w:rFonts w:hint="default" w:ascii="Symbol" w:hAnsi="Symbol"/>
      </w:rPr>
    </w:lvl>
    <w:lvl w:ilvl="1" w:tplc="FD2293C4">
      <w:start w:val="1"/>
      <w:numFmt w:val="bullet"/>
      <w:lvlText w:val="o"/>
      <w:lvlJc w:val="left"/>
      <w:pPr>
        <w:ind w:left="1440" w:hanging="360"/>
      </w:pPr>
      <w:rPr>
        <w:rFonts w:hint="default" w:ascii="Courier New" w:hAnsi="Courier New"/>
      </w:rPr>
    </w:lvl>
    <w:lvl w:ilvl="2" w:tplc="4FF4962E">
      <w:start w:val="1"/>
      <w:numFmt w:val="bullet"/>
      <w:lvlText w:val=""/>
      <w:lvlJc w:val="left"/>
      <w:pPr>
        <w:ind w:left="2160" w:hanging="360"/>
      </w:pPr>
      <w:rPr>
        <w:rFonts w:hint="default" w:ascii="Wingdings" w:hAnsi="Wingdings"/>
      </w:rPr>
    </w:lvl>
    <w:lvl w:ilvl="3" w:tplc="F808CBA2">
      <w:start w:val="1"/>
      <w:numFmt w:val="bullet"/>
      <w:lvlText w:val=""/>
      <w:lvlJc w:val="left"/>
      <w:pPr>
        <w:ind w:left="2880" w:hanging="360"/>
      </w:pPr>
      <w:rPr>
        <w:rFonts w:hint="default" w:ascii="Symbol" w:hAnsi="Symbol"/>
      </w:rPr>
    </w:lvl>
    <w:lvl w:ilvl="4" w:tplc="C270FF70">
      <w:start w:val="1"/>
      <w:numFmt w:val="bullet"/>
      <w:lvlText w:val="o"/>
      <w:lvlJc w:val="left"/>
      <w:pPr>
        <w:ind w:left="3600" w:hanging="360"/>
      </w:pPr>
      <w:rPr>
        <w:rFonts w:hint="default" w:ascii="Courier New" w:hAnsi="Courier New"/>
      </w:rPr>
    </w:lvl>
    <w:lvl w:ilvl="5" w:tplc="058E724E">
      <w:start w:val="1"/>
      <w:numFmt w:val="bullet"/>
      <w:lvlText w:val=""/>
      <w:lvlJc w:val="left"/>
      <w:pPr>
        <w:ind w:left="4320" w:hanging="360"/>
      </w:pPr>
      <w:rPr>
        <w:rFonts w:hint="default" w:ascii="Wingdings" w:hAnsi="Wingdings"/>
      </w:rPr>
    </w:lvl>
    <w:lvl w:ilvl="6" w:tplc="7E9810F2">
      <w:start w:val="1"/>
      <w:numFmt w:val="bullet"/>
      <w:lvlText w:val=""/>
      <w:lvlJc w:val="left"/>
      <w:pPr>
        <w:ind w:left="5040" w:hanging="360"/>
      </w:pPr>
      <w:rPr>
        <w:rFonts w:hint="default" w:ascii="Symbol" w:hAnsi="Symbol"/>
      </w:rPr>
    </w:lvl>
    <w:lvl w:ilvl="7" w:tplc="7BF83F1E">
      <w:start w:val="1"/>
      <w:numFmt w:val="bullet"/>
      <w:lvlText w:val="o"/>
      <w:lvlJc w:val="left"/>
      <w:pPr>
        <w:ind w:left="5760" w:hanging="360"/>
      </w:pPr>
      <w:rPr>
        <w:rFonts w:hint="default" w:ascii="Courier New" w:hAnsi="Courier New"/>
      </w:rPr>
    </w:lvl>
    <w:lvl w:ilvl="8" w:tplc="ACC47260">
      <w:start w:val="1"/>
      <w:numFmt w:val="bullet"/>
      <w:lvlText w:val=""/>
      <w:lvlJc w:val="left"/>
      <w:pPr>
        <w:ind w:left="6480" w:hanging="360"/>
      </w:pPr>
      <w:rPr>
        <w:rFonts w:hint="default" w:ascii="Wingdings" w:hAnsi="Wingdings"/>
      </w:rPr>
    </w:lvl>
  </w:abstractNum>
  <w:abstractNum w:abstractNumId="52" w15:restartNumberingAfterBreak="0">
    <w:nsid w:val="4488FE2A"/>
    <w:multiLevelType w:val="multilevel"/>
    <w:tmpl w:val="4FC0F26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3" w15:restartNumberingAfterBreak="0">
    <w:nsid w:val="4661E241"/>
    <w:multiLevelType w:val="hybridMultilevel"/>
    <w:tmpl w:val="EF16B5B2"/>
    <w:lvl w:ilvl="0" w:tplc="EBBC4C68">
      <w:start w:val="1"/>
      <w:numFmt w:val="bullet"/>
      <w:lvlText w:val=""/>
      <w:lvlJc w:val="left"/>
      <w:pPr>
        <w:ind w:left="720" w:hanging="360"/>
      </w:pPr>
      <w:rPr>
        <w:rFonts w:hint="default" w:ascii="Symbol" w:hAnsi="Symbol"/>
      </w:rPr>
    </w:lvl>
    <w:lvl w:ilvl="1" w:tplc="AA620FD2">
      <w:start w:val="1"/>
      <w:numFmt w:val="bullet"/>
      <w:lvlText w:val="o"/>
      <w:lvlJc w:val="left"/>
      <w:pPr>
        <w:ind w:left="1440" w:hanging="360"/>
      </w:pPr>
      <w:rPr>
        <w:rFonts w:hint="default" w:ascii="Courier New" w:hAnsi="Courier New"/>
      </w:rPr>
    </w:lvl>
    <w:lvl w:ilvl="2" w:tplc="4F4EDBD2">
      <w:start w:val="1"/>
      <w:numFmt w:val="bullet"/>
      <w:lvlText w:val=""/>
      <w:lvlJc w:val="left"/>
      <w:pPr>
        <w:ind w:left="2160" w:hanging="360"/>
      </w:pPr>
      <w:rPr>
        <w:rFonts w:hint="default" w:ascii="Wingdings" w:hAnsi="Wingdings"/>
      </w:rPr>
    </w:lvl>
    <w:lvl w:ilvl="3" w:tplc="991088A0">
      <w:start w:val="1"/>
      <w:numFmt w:val="bullet"/>
      <w:lvlText w:val=""/>
      <w:lvlJc w:val="left"/>
      <w:pPr>
        <w:ind w:left="2880" w:hanging="360"/>
      </w:pPr>
      <w:rPr>
        <w:rFonts w:hint="default" w:ascii="Symbol" w:hAnsi="Symbol"/>
      </w:rPr>
    </w:lvl>
    <w:lvl w:ilvl="4" w:tplc="FCCA8250">
      <w:start w:val="1"/>
      <w:numFmt w:val="bullet"/>
      <w:lvlText w:val="o"/>
      <w:lvlJc w:val="left"/>
      <w:pPr>
        <w:ind w:left="3600" w:hanging="360"/>
      </w:pPr>
      <w:rPr>
        <w:rFonts w:hint="default" w:ascii="Courier New" w:hAnsi="Courier New"/>
      </w:rPr>
    </w:lvl>
    <w:lvl w:ilvl="5" w:tplc="DD6400EC">
      <w:start w:val="1"/>
      <w:numFmt w:val="bullet"/>
      <w:lvlText w:val=""/>
      <w:lvlJc w:val="left"/>
      <w:pPr>
        <w:ind w:left="4320" w:hanging="360"/>
      </w:pPr>
      <w:rPr>
        <w:rFonts w:hint="default" w:ascii="Wingdings" w:hAnsi="Wingdings"/>
      </w:rPr>
    </w:lvl>
    <w:lvl w:ilvl="6" w:tplc="DBB8E12A">
      <w:start w:val="1"/>
      <w:numFmt w:val="bullet"/>
      <w:lvlText w:val=""/>
      <w:lvlJc w:val="left"/>
      <w:pPr>
        <w:ind w:left="5040" w:hanging="360"/>
      </w:pPr>
      <w:rPr>
        <w:rFonts w:hint="default" w:ascii="Symbol" w:hAnsi="Symbol"/>
      </w:rPr>
    </w:lvl>
    <w:lvl w:ilvl="7" w:tplc="BC6869A2">
      <w:start w:val="1"/>
      <w:numFmt w:val="bullet"/>
      <w:lvlText w:val="o"/>
      <w:lvlJc w:val="left"/>
      <w:pPr>
        <w:ind w:left="5760" w:hanging="360"/>
      </w:pPr>
      <w:rPr>
        <w:rFonts w:hint="default" w:ascii="Courier New" w:hAnsi="Courier New"/>
      </w:rPr>
    </w:lvl>
    <w:lvl w:ilvl="8" w:tplc="F3B4C00C">
      <w:start w:val="1"/>
      <w:numFmt w:val="bullet"/>
      <w:lvlText w:val=""/>
      <w:lvlJc w:val="left"/>
      <w:pPr>
        <w:ind w:left="6480" w:hanging="360"/>
      </w:pPr>
      <w:rPr>
        <w:rFonts w:hint="default" w:ascii="Wingdings" w:hAnsi="Wingdings"/>
      </w:rPr>
    </w:lvl>
  </w:abstractNum>
  <w:abstractNum w:abstractNumId="54" w15:restartNumberingAfterBreak="0">
    <w:nsid w:val="474CE2BF"/>
    <w:multiLevelType w:val="hybridMultilevel"/>
    <w:tmpl w:val="D564E8D4"/>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Symbol" w:hAnsi="Symbol"/>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55" w15:restartNumberingAfterBreak="0">
    <w:nsid w:val="48024364"/>
    <w:multiLevelType w:val="multilevel"/>
    <w:tmpl w:val="3E84A7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4D8890C6"/>
    <w:multiLevelType w:val="hybridMultilevel"/>
    <w:tmpl w:val="C9AA2228"/>
    <w:lvl w:ilvl="0" w:tplc="BC5ED46E">
      <w:start w:val="1"/>
      <w:numFmt w:val="decimal"/>
      <w:lvlText w:val="%1."/>
      <w:lvlJc w:val="left"/>
      <w:pPr>
        <w:ind w:left="720" w:hanging="360"/>
      </w:pPr>
    </w:lvl>
    <w:lvl w:ilvl="1" w:tplc="187237E4">
      <w:start w:val="1"/>
      <w:numFmt w:val="lowerLetter"/>
      <w:lvlText w:val="%2."/>
      <w:lvlJc w:val="left"/>
      <w:pPr>
        <w:ind w:left="1440" w:hanging="360"/>
      </w:pPr>
    </w:lvl>
    <w:lvl w:ilvl="2" w:tplc="9398972E">
      <w:start w:val="1"/>
      <w:numFmt w:val="lowerRoman"/>
      <w:lvlText w:val="%3."/>
      <w:lvlJc w:val="right"/>
      <w:pPr>
        <w:ind w:left="2160" w:hanging="180"/>
      </w:pPr>
    </w:lvl>
    <w:lvl w:ilvl="3" w:tplc="55DE7668">
      <w:start w:val="1"/>
      <w:numFmt w:val="decimal"/>
      <w:lvlText w:val="%4."/>
      <w:lvlJc w:val="left"/>
      <w:pPr>
        <w:ind w:left="2880" w:hanging="360"/>
      </w:pPr>
    </w:lvl>
    <w:lvl w:ilvl="4" w:tplc="022A5A7E">
      <w:start w:val="1"/>
      <w:numFmt w:val="lowerLetter"/>
      <w:lvlText w:val="%5."/>
      <w:lvlJc w:val="left"/>
      <w:pPr>
        <w:ind w:left="3600" w:hanging="360"/>
      </w:pPr>
    </w:lvl>
    <w:lvl w:ilvl="5" w:tplc="2346C1A2">
      <w:start w:val="1"/>
      <w:numFmt w:val="lowerRoman"/>
      <w:lvlText w:val="%6."/>
      <w:lvlJc w:val="right"/>
      <w:pPr>
        <w:ind w:left="4320" w:hanging="180"/>
      </w:pPr>
    </w:lvl>
    <w:lvl w:ilvl="6" w:tplc="DDC21068">
      <w:start w:val="1"/>
      <w:numFmt w:val="decimal"/>
      <w:lvlText w:val="%7."/>
      <w:lvlJc w:val="left"/>
      <w:pPr>
        <w:ind w:left="5040" w:hanging="360"/>
      </w:pPr>
    </w:lvl>
    <w:lvl w:ilvl="7" w:tplc="BB427A28">
      <w:start w:val="1"/>
      <w:numFmt w:val="lowerLetter"/>
      <w:lvlText w:val="%8."/>
      <w:lvlJc w:val="left"/>
      <w:pPr>
        <w:ind w:left="5760" w:hanging="360"/>
      </w:pPr>
    </w:lvl>
    <w:lvl w:ilvl="8" w:tplc="D130A198">
      <w:start w:val="1"/>
      <w:numFmt w:val="lowerRoman"/>
      <w:lvlText w:val="%9."/>
      <w:lvlJc w:val="right"/>
      <w:pPr>
        <w:ind w:left="6480" w:hanging="180"/>
      </w:pPr>
    </w:lvl>
  </w:abstractNum>
  <w:abstractNum w:abstractNumId="57" w15:restartNumberingAfterBreak="0">
    <w:nsid w:val="4E6823D9"/>
    <w:multiLevelType w:val="multilevel"/>
    <w:tmpl w:val="D0C6C8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8" w15:restartNumberingAfterBreak="0">
    <w:nsid w:val="4E7A07E9"/>
    <w:multiLevelType w:val="multilevel"/>
    <w:tmpl w:val="1CBCAD6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9" w15:restartNumberingAfterBreak="0">
    <w:nsid w:val="4F92F2E4"/>
    <w:multiLevelType w:val="hybridMultilevel"/>
    <w:tmpl w:val="9ADC88A2"/>
    <w:lvl w:ilvl="0" w:tplc="2A3494E4">
      <w:start w:val="1"/>
      <w:numFmt w:val="bullet"/>
      <w:lvlText w:val=""/>
      <w:lvlJc w:val="left"/>
      <w:pPr>
        <w:ind w:left="720" w:hanging="360"/>
      </w:pPr>
      <w:rPr>
        <w:rFonts w:hint="default" w:ascii="Symbol" w:hAnsi="Symbol"/>
      </w:rPr>
    </w:lvl>
    <w:lvl w:ilvl="1" w:tplc="6226A866">
      <w:start w:val="1"/>
      <w:numFmt w:val="bullet"/>
      <w:lvlText w:val="o"/>
      <w:lvlJc w:val="left"/>
      <w:pPr>
        <w:ind w:left="1440" w:hanging="360"/>
      </w:pPr>
      <w:rPr>
        <w:rFonts w:hint="default" w:ascii="Courier New" w:hAnsi="Courier New"/>
      </w:rPr>
    </w:lvl>
    <w:lvl w:ilvl="2" w:tplc="C82EFFE2">
      <w:start w:val="1"/>
      <w:numFmt w:val="bullet"/>
      <w:lvlText w:val=""/>
      <w:lvlJc w:val="left"/>
      <w:pPr>
        <w:ind w:left="2160" w:hanging="360"/>
      </w:pPr>
      <w:rPr>
        <w:rFonts w:hint="default" w:ascii="Wingdings" w:hAnsi="Wingdings"/>
      </w:rPr>
    </w:lvl>
    <w:lvl w:ilvl="3" w:tplc="2C94726E">
      <w:start w:val="1"/>
      <w:numFmt w:val="bullet"/>
      <w:lvlText w:val=""/>
      <w:lvlJc w:val="left"/>
      <w:pPr>
        <w:ind w:left="2880" w:hanging="360"/>
      </w:pPr>
      <w:rPr>
        <w:rFonts w:hint="default" w:ascii="Symbol" w:hAnsi="Symbol"/>
      </w:rPr>
    </w:lvl>
    <w:lvl w:ilvl="4" w:tplc="83003350">
      <w:start w:val="1"/>
      <w:numFmt w:val="bullet"/>
      <w:lvlText w:val="o"/>
      <w:lvlJc w:val="left"/>
      <w:pPr>
        <w:ind w:left="3600" w:hanging="360"/>
      </w:pPr>
      <w:rPr>
        <w:rFonts w:hint="default" w:ascii="Courier New" w:hAnsi="Courier New"/>
      </w:rPr>
    </w:lvl>
    <w:lvl w:ilvl="5" w:tplc="CB5C4704">
      <w:start w:val="1"/>
      <w:numFmt w:val="bullet"/>
      <w:lvlText w:val=""/>
      <w:lvlJc w:val="left"/>
      <w:pPr>
        <w:ind w:left="4320" w:hanging="360"/>
      </w:pPr>
      <w:rPr>
        <w:rFonts w:hint="default" w:ascii="Wingdings" w:hAnsi="Wingdings"/>
      </w:rPr>
    </w:lvl>
    <w:lvl w:ilvl="6" w:tplc="E764920C">
      <w:start w:val="1"/>
      <w:numFmt w:val="bullet"/>
      <w:lvlText w:val=""/>
      <w:lvlJc w:val="left"/>
      <w:pPr>
        <w:ind w:left="5040" w:hanging="360"/>
      </w:pPr>
      <w:rPr>
        <w:rFonts w:hint="default" w:ascii="Symbol" w:hAnsi="Symbol"/>
      </w:rPr>
    </w:lvl>
    <w:lvl w:ilvl="7" w:tplc="5560DCFE">
      <w:start w:val="1"/>
      <w:numFmt w:val="bullet"/>
      <w:lvlText w:val="o"/>
      <w:lvlJc w:val="left"/>
      <w:pPr>
        <w:ind w:left="5760" w:hanging="360"/>
      </w:pPr>
      <w:rPr>
        <w:rFonts w:hint="default" w:ascii="Courier New" w:hAnsi="Courier New"/>
      </w:rPr>
    </w:lvl>
    <w:lvl w:ilvl="8" w:tplc="9F6456EC">
      <w:start w:val="1"/>
      <w:numFmt w:val="bullet"/>
      <w:lvlText w:val=""/>
      <w:lvlJc w:val="left"/>
      <w:pPr>
        <w:ind w:left="6480" w:hanging="360"/>
      </w:pPr>
      <w:rPr>
        <w:rFonts w:hint="default" w:ascii="Wingdings" w:hAnsi="Wingdings"/>
      </w:rPr>
    </w:lvl>
  </w:abstractNum>
  <w:abstractNum w:abstractNumId="60" w15:restartNumberingAfterBreak="0">
    <w:nsid w:val="503DF233"/>
    <w:multiLevelType w:val="hybridMultilevel"/>
    <w:tmpl w:val="5C7099E2"/>
    <w:lvl w:ilvl="0" w:tplc="1A5A6D98">
      <w:start w:val="1"/>
      <w:numFmt w:val="bullet"/>
      <w:lvlText w:val=""/>
      <w:lvlJc w:val="left"/>
      <w:pPr>
        <w:ind w:left="720" w:hanging="360"/>
      </w:pPr>
      <w:rPr>
        <w:rFonts w:hint="default" w:ascii="Symbol" w:hAnsi="Symbol"/>
      </w:rPr>
    </w:lvl>
    <w:lvl w:ilvl="1" w:tplc="C7082C46">
      <w:start w:val="1"/>
      <w:numFmt w:val="bullet"/>
      <w:lvlText w:val="o"/>
      <w:lvlJc w:val="left"/>
      <w:pPr>
        <w:ind w:left="1440" w:hanging="360"/>
      </w:pPr>
      <w:rPr>
        <w:rFonts w:hint="default" w:ascii="Courier New" w:hAnsi="Courier New"/>
      </w:rPr>
    </w:lvl>
    <w:lvl w:ilvl="2" w:tplc="C8948E78">
      <w:start w:val="1"/>
      <w:numFmt w:val="bullet"/>
      <w:lvlText w:val=""/>
      <w:lvlJc w:val="left"/>
      <w:pPr>
        <w:ind w:left="2160" w:hanging="360"/>
      </w:pPr>
      <w:rPr>
        <w:rFonts w:hint="default" w:ascii="Wingdings" w:hAnsi="Wingdings"/>
      </w:rPr>
    </w:lvl>
    <w:lvl w:ilvl="3" w:tplc="0B80B038">
      <w:start w:val="1"/>
      <w:numFmt w:val="bullet"/>
      <w:lvlText w:val=""/>
      <w:lvlJc w:val="left"/>
      <w:pPr>
        <w:ind w:left="2880" w:hanging="360"/>
      </w:pPr>
      <w:rPr>
        <w:rFonts w:hint="default" w:ascii="Symbol" w:hAnsi="Symbol"/>
      </w:rPr>
    </w:lvl>
    <w:lvl w:ilvl="4" w:tplc="FBAA46CC">
      <w:start w:val="1"/>
      <w:numFmt w:val="bullet"/>
      <w:lvlText w:val="o"/>
      <w:lvlJc w:val="left"/>
      <w:pPr>
        <w:ind w:left="3600" w:hanging="360"/>
      </w:pPr>
      <w:rPr>
        <w:rFonts w:hint="default" w:ascii="Courier New" w:hAnsi="Courier New"/>
      </w:rPr>
    </w:lvl>
    <w:lvl w:ilvl="5" w:tplc="54F009E4">
      <w:start w:val="1"/>
      <w:numFmt w:val="bullet"/>
      <w:lvlText w:val=""/>
      <w:lvlJc w:val="left"/>
      <w:pPr>
        <w:ind w:left="4320" w:hanging="360"/>
      </w:pPr>
      <w:rPr>
        <w:rFonts w:hint="default" w:ascii="Wingdings" w:hAnsi="Wingdings"/>
      </w:rPr>
    </w:lvl>
    <w:lvl w:ilvl="6" w:tplc="BB6A66DC">
      <w:start w:val="1"/>
      <w:numFmt w:val="bullet"/>
      <w:lvlText w:val=""/>
      <w:lvlJc w:val="left"/>
      <w:pPr>
        <w:ind w:left="5040" w:hanging="360"/>
      </w:pPr>
      <w:rPr>
        <w:rFonts w:hint="default" w:ascii="Symbol" w:hAnsi="Symbol"/>
      </w:rPr>
    </w:lvl>
    <w:lvl w:ilvl="7" w:tplc="74405BD6">
      <w:start w:val="1"/>
      <w:numFmt w:val="bullet"/>
      <w:lvlText w:val="o"/>
      <w:lvlJc w:val="left"/>
      <w:pPr>
        <w:ind w:left="5760" w:hanging="360"/>
      </w:pPr>
      <w:rPr>
        <w:rFonts w:hint="default" w:ascii="Courier New" w:hAnsi="Courier New"/>
      </w:rPr>
    </w:lvl>
    <w:lvl w:ilvl="8" w:tplc="8EC6D148">
      <w:start w:val="1"/>
      <w:numFmt w:val="bullet"/>
      <w:lvlText w:val=""/>
      <w:lvlJc w:val="left"/>
      <w:pPr>
        <w:ind w:left="6480" w:hanging="360"/>
      </w:pPr>
      <w:rPr>
        <w:rFonts w:hint="default" w:ascii="Wingdings" w:hAnsi="Wingdings"/>
      </w:rPr>
    </w:lvl>
  </w:abstractNum>
  <w:abstractNum w:abstractNumId="61" w15:restartNumberingAfterBreak="0">
    <w:nsid w:val="51306D28"/>
    <w:multiLevelType w:val="multilevel"/>
    <w:tmpl w:val="DEA4ED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2" w15:restartNumberingAfterBreak="0">
    <w:nsid w:val="52DC7880"/>
    <w:multiLevelType w:val="multilevel"/>
    <w:tmpl w:val="18248BA0"/>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 w15:restartNumberingAfterBreak="0">
    <w:nsid w:val="54AECA62"/>
    <w:multiLevelType w:val="hybridMultilevel"/>
    <w:tmpl w:val="12AA5F22"/>
    <w:lvl w:ilvl="0" w:tplc="1490185A">
      <w:start w:val="1"/>
      <w:numFmt w:val="bullet"/>
      <w:lvlText w:val=""/>
      <w:lvlJc w:val="left"/>
      <w:pPr>
        <w:ind w:left="720" w:hanging="360"/>
      </w:pPr>
      <w:rPr>
        <w:rFonts w:hint="default" w:ascii="Symbol" w:hAnsi="Symbol"/>
      </w:rPr>
    </w:lvl>
    <w:lvl w:ilvl="1" w:tplc="8E6E88E6">
      <w:start w:val="1"/>
      <w:numFmt w:val="bullet"/>
      <w:lvlText w:val="o"/>
      <w:lvlJc w:val="left"/>
      <w:pPr>
        <w:ind w:left="1440" w:hanging="360"/>
      </w:pPr>
      <w:rPr>
        <w:rFonts w:hint="default" w:ascii="Courier New" w:hAnsi="Courier New"/>
      </w:rPr>
    </w:lvl>
    <w:lvl w:ilvl="2" w:tplc="637E617A">
      <w:start w:val="1"/>
      <w:numFmt w:val="bullet"/>
      <w:lvlText w:val=""/>
      <w:lvlJc w:val="left"/>
      <w:pPr>
        <w:ind w:left="2160" w:hanging="360"/>
      </w:pPr>
      <w:rPr>
        <w:rFonts w:hint="default" w:ascii="Wingdings" w:hAnsi="Wingdings"/>
      </w:rPr>
    </w:lvl>
    <w:lvl w:ilvl="3" w:tplc="E4B6D55A">
      <w:start w:val="1"/>
      <w:numFmt w:val="bullet"/>
      <w:lvlText w:val=""/>
      <w:lvlJc w:val="left"/>
      <w:pPr>
        <w:ind w:left="2880" w:hanging="360"/>
      </w:pPr>
      <w:rPr>
        <w:rFonts w:hint="default" w:ascii="Symbol" w:hAnsi="Symbol"/>
      </w:rPr>
    </w:lvl>
    <w:lvl w:ilvl="4" w:tplc="7BF28F5A">
      <w:start w:val="1"/>
      <w:numFmt w:val="bullet"/>
      <w:lvlText w:val="o"/>
      <w:lvlJc w:val="left"/>
      <w:pPr>
        <w:ind w:left="3600" w:hanging="360"/>
      </w:pPr>
      <w:rPr>
        <w:rFonts w:hint="default" w:ascii="Courier New" w:hAnsi="Courier New"/>
      </w:rPr>
    </w:lvl>
    <w:lvl w:ilvl="5" w:tplc="0AD8556A">
      <w:start w:val="1"/>
      <w:numFmt w:val="bullet"/>
      <w:lvlText w:val=""/>
      <w:lvlJc w:val="left"/>
      <w:pPr>
        <w:ind w:left="4320" w:hanging="360"/>
      </w:pPr>
      <w:rPr>
        <w:rFonts w:hint="default" w:ascii="Wingdings" w:hAnsi="Wingdings"/>
      </w:rPr>
    </w:lvl>
    <w:lvl w:ilvl="6" w:tplc="3E50DCAA">
      <w:start w:val="1"/>
      <w:numFmt w:val="bullet"/>
      <w:lvlText w:val=""/>
      <w:lvlJc w:val="left"/>
      <w:pPr>
        <w:ind w:left="5040" w:hanging="360"/>
      </w:pPr>
      <w:rPr>
        <w:rFonts w:hint="default" w:ascii="Symbol" w:hAnsi="Symbol"/>
      </w:rPr>
    </w:lvl>
    <w:lvl w:ilvl="7" w:tplc="F4F4BC20">
      <w:start w:val="1"/>
      <w:numFmt w:val="bullet"/>
      <w:lvlText w:val="o"/>
      <w:lvlJc w:val="left"/>
      <w:pPr>
        <w:ind w:left="5760" w:hanging="360"/>
      </w:pPr>
      <w:rPr>
        <w:rFonts w:hint="default" w:ascii="Courier New" w:hAnsi="Courier New"/>
      </w:rPr>
    </w:lvl>
    <w:lvl w:ilvl="8" w:tplc="9CE0CAE2">
      <w:start w:val="1"/>
      <w:numFmt w:val="bullet"/>
      <w:lvlText w:val=""/>
      <w:lvlJc w:val="left"/>
      <w:pPr>
        <w:ind w:left="6480" w:hanging="360"/>
      </w:pPr>
      <w:rPr>
        <w:rFonts w:hint="default" w:ascii="Wingdings" w:hAnsi="Wingdings"/>
      </w:rPr>
    </w:lvl>
  </w:abstractNum>
  <w:abstractNum w:abstractNumId="64" w15:restartNumberingAfterBreak="0">
    <w:nsid w:val="551E1C46"/>
    <w:multiLevelType w:val="hybridMultilevel"/>
    <w:tmpl w:val="41525F8E"/>
    <w:lvl w:ilvl="0" w:tplc="4C8AB8E2">
      <w:start w:val="1"/>
      <w:numFmt w:val="bullet"/>
      <w:lvlText w:val=""/>
      <w:lvlJc w:val="left"/>
      <w:pPr>
        <w:ind w:left="720" w:hanging="360"/>
      </w:pPr>
      <w:rPr>
        <w:rFonts w:hint="default" w:ascii="Symbol" w:hAnsi="Symbol"/>
      </w:rPr>
    </w:lvl>
    <w:lvl w:ilvl="1" w:tplc="3AD4657E">
      <w:start w:val="1"/>
      <w:numFmt w:val="bullet"/>
      <w:lvlText w:val="o"/>
      <w:lvlJc w:val="left"/>
      <w:pPr>
        <w:ind w:left="1440" w:hanging="360"/>
      </w:pPr>
      <w:rPr>
        <w:rFonts w:hint="default" w:ascii="Courier New" w:hAnsi="Courier New"/>
      </w:rPr>
    </w:lvl>
    <w:lvl w:ilvl="2" w:tplc="2F206964">
      <w:start w:val="1"/>
      <w:numFmt w:val="bullet"/>
      <w:lvlText w:val=""/>
      <w:lvlJc w:val="left"/>
      <w:pPr>
        <w:ind w:left="2160" w:hanging="360"/>
      </w:pPr>
      <w:rPr>
        <w:rFonts w:hint="default" w:ascii="Wingdings" w:hAnsi="Wingdings"/>
      </w:rPr>
    </w:lvl>
    <w:lvl w:ilvl="3" w:tplc="91781416">
      <w:start w:val="1"/>
      <w:numFmt w:val="bullet"/>
      <w:lvlText w:val=""/>
      <w:lvlJc w:val="left"/>
      <w:pPr>
        <w:ind w:left="2880" w:hanging="360"/>
      </w:pPr>
      <w:rPr>
        <w:rFonts w:hint="default" w:ascii="Symbol" w:hAnsi="Symbol"/>
      </w:rPr>
    </w:lvl>
    <w:lvl w:ilvl="4" w:tplc="F5767386">
      <w:start w:val="1"/>
      <w:numFmt w:val="bullet"/>
      <w:lvlText w:val="o"/>
      <w:lvlJc w:val="left"/>
      <w:pPr>
        <w:ind w:left="3600" w:hanging="360"/>
      </w:pPr>
      <w:rPr>
        <w:rFonts w:hint="default" w:ascii="Courier New" w:hAnsi="Courier New"/>
      </w:rPr>
    </w:lvl>
    <w:lvl w:ilvl="5" w:tplc="65B2DA0E">
      <w:start w:val="1"/>
      <w:numFmt w:val="bullet"/>
      <w:lvlText w:val=""/>
      <w:lvlJc w:val="left"/>
      <w:pPr>
        <w:ind w:left="4320" w:hanging="360"/>
      </w:pPr>
      <w:rPr>
        <w:rFonts w:hint="default" w:ascii="Wingdings" w:hAnsi="Wingdings"/>
      </w:rPr>
    </w:lvl>
    <w:lvl w:ilvl="6" w:tplc="D6CAAF08">
      <w:start w:val="1"/>
      <w:numFmt w:val="bullet"/>
      <w:lvlText w:val=""/>
      <w:lvlJc w:val="left"/>
      <w:pPr>
        <w:ind w:left="5040" w:hanging="360"/>
      </w:pPr>
      <w:rPr>
        <w:rFonts w:hint="default" w:ascii="Symbol" w:hAnsi="Symbol"/>
      </w:rPr>
    </w:lvl>
    <w:lvl w:ilvl="7" w:tplc="47D06C84">
      <w:start w:val="1"/>
      <w:numFmt w:val="bullet"/>
      <w:lvlText w:val="o"/>
      <w:lvlJc w:val="left"/>
      <w:pPr>
        <w:ind w:left="5760" w:hanging="360"/>
      </w:pPr>
      <w:rPr>
        <w:rFonts w:hint="default" w:ascii="Courier New" w:hAnsi="Courier New"/>
      </w:rPr>
    </w:lvl>
    <w:lvl w:ilvl="8" w:tplc="679C6D6C">
      <w:start w:val="1"/>
      <w:numFmt w:val="bullet"/>
      <w:lvlText w:val=""/>
      <w:lvlJc w:val="left"/>
      <w:pPr>
        <w:ind w:left="6480" w:hanging="360"/>
      </w:pPr>
      <w:rPr>
        <w:rFonts w:hint="default" w:ascii="Wingdings" w:hAnsi="Wingdings"/>
      </w:rPr>
    </w:lvl>
  </w:abstractNum>
  <w:abstractNum w:abstractNumId="65" w15:restartNumberingAfterBreak="0">
    <w:nsid w:val="567A4CDB"/>
    <w:multiLevelType w:val="hybridMultilevel"/>
    <w:tmpl w:val="50DED97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6" w15:restartNumberingAfterBreak="0">
    <w:nsid w:val="56CF7DC6"/>
    <w:multiLevelType w:val="multilevel"/>
    <w:tmpl w:val="BF5837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7" w15:restartNumberingAfterBreak="0">
    <w:nsid w:val="579411E7"/>
    <w:multiLevelType w:val="multilevel"/>
    <w:tmpl w:val="1A48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670212"/>
    <w:multiLevelType w:val="multilevel"/>
    <w:tmpl w:val="405A1A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9" w15:restartNumberingAfterBreak="0">
    <w:nsid w:val="5AD6D8D5"/>
    <w:multiLevelType w:val="multilevel"/>
    <w:tmpl w:val="09D8F8E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0" w15:restartNumberingAfterBreak="0">
    <w:nsid w:val="5C184891"/>
    <w:multiLevelType w:val="multilevel"/>
    <w:tmpl w:val="31B2E7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1" w15:restartNumberingAfterBreak="0">
    <w:nsid w:val="5C2C5BC5"/>
    <w:multiLevelType w:val="hybridMultilevel"/>
    <w:tmpl w:val="DD662804"/>
    <w:lvl w:ilvl="0" w:tplc="240A0001">
      <w:start w:val="1"/>
      <w:numFmt w:val="bullet"/>
      <w:lvlText w:val=""/>
      <w:lvlJc w:val="left"/>
      <w:pPr>
        <w:ind w:left="720" w:hanging="360"/>
      </w:pPr>
      <w:rPr>
        <w:rFonts w:hint="default" w:ascii="Symbol" w:hAnsi="Symbol"/>
      </w:rPr>
    </w:lvl>
    <w:lvl w:ilvl="1" w:tplc="ABFC61BA">
      <w:start w:val="1"/>
      <w:numFmt w:val="lowerLetter"/>
      <w:lvlText w:val="%2."/>
      <w:lvlJc w:val="left"/>
      <w:pPr>
        <w:ind w:left="1440" w:hanging="360"/>
      </w:pPr>
    </w:lvl>
    <w:lvl w:ilvl="2" w:tplc="9ADC954C">
      <w:start w:val="1"/>
      <w:numFmt w:val="lowerRoman"/>
      <w:lvlText w:val="%3."/>
      <w:lvlJc w:val="right"/>
      <w:pPr>
        <w:ind w:left="2160" w:hanging="180"/>
      </w:pPr>
    </w:lvl>
    <w:lvl w:ilvl="3" w:tplc="FFFABA78">
      <w:start w:val="1"/>
      <w:numFmt w:val="decimal"/>
      <w:lvlText w:val="%4."/>
      <w:lvlJc w:val="left"/>
      <w:pPr>
        <w:ind w:left="2880" w:hanging="360"/>
      </w:pPr>
    </w:lvl>
    <w:lvl w:ilvl="4" w:tplc="305CBFA6">
      <w:start w:val="1"/>
      <w:numFmt w:val="lowerLetter"/>
      <w:lvlText w:val="%5."/>
      <w:lvlJc w:val="left"/>
      <w:pPr>
        <w:ind w:left="3600" w:hanging="360"/>
      </w:pPr>
    </w:lvl>
    <w:lvl w:ilvl="5" w:tplc="E7FC534C">
      <w:start w:val="1"/>
      <w:numFmt w:val="lowerRoman"/>
      <w:lvlText w:val="%6."/>
      <w:lvlJc w:val="right"/>
      <w:pPr>
        <w:ind w:left="4320" w:hanging="180"/>
      </w:pPr>
    </w:lvl>
    <w:lvl w:ilvl="6" w:tplc="F180476A">
      <w:start w:val="1"/>
      <w:numFmt w:val="decimal"/>
      <w:lvlText w:val="%7."/>
      <w:lvlJc w:val="left"/>
      <w:pPr>
        <w:ind w:left="5040" w:hanging="360"/>
      </w:pPr>
    </w:lvl>
    <w:lvl w:ilvl="7" w:tplc="242E5196">
      <w:start w:val="1"/>
      <w:numFmt w:val="lowerLetter"/>
      <w:lvlText w:val="%8."/>
      <w:lvlJc w:val="left"/>
      <w:pPr>
        <w:ind w:left="5760" w:hanging="360"/>
      </w:pPr>
    </w:lvl>
    <w:lvl w:ilvl="8" w:tplc="68B8C23E">
      <w:start w:val="1"/>
      <w:numFmt w:val="lowerRoman"/>
      <w:lvlText w:val="%9."/>
      <w:lvlJc w:val="right"/>
      <w:pPr>
        <w:ind w:left="6480" w:hanging="180"/>
      </w:pPr>
    </w:lvl>
  </w:abstractNum>
  <w:abstractNum w:abstractNumId="72" w15:restartNumberingAfterBreak="0">
    <w:nsid w:val="5CD7D5CF"/>
    <w:multiLevelType w:val="hybridMultilevel"/>
    <w:tmpl w:val="216A6BA0"/>
    <w:lvl w:ilvl="0" w:tplc="37DE91C2">
      <w:start w:val="1"/>
      <w:numFmt w:val="bullet"/>
      <w:lvlText w:val=""/>
      <w:lvlJc w:val="left"/>
      <w:pPr>
        <w:ind w:left="720" w:hanging="360"/>
      </w:pPr>
      <w:rPr>
        <w:rFonts w:hint="default" w:ascii="Symbol" w:hAnsi="Symbol"/>
      </w:rPr>
    </w:lvl>
    <w:lvl w:ilvl="1" w:tplc="5D88BD08">
      <w:start w:val="1"/>
      <w:numFmt w:val="bullet"/>
      <w:lvlText w:val="o"/>
      <w:lvlJc w:val="left"/>
      <w:pPr>
        <w:ind w:left="1440" w:hanging="360"/>
      </w:pPr>
      <w:rPr>
        <w:rFonts w:hint="default" w:ascii="Courier New" w:hAnsi="Courier New"/>
      </w:rPr>
    </w:lvl>
    <w:lvl w:ilvl="2" w:tplc="6D20E590">
      <w:start w:val="1"/>
      <w:numFmt w:val="bullet"/>
      <w:lvlText w:val=""/>
      <w:lvlJc w:val="left"/>
      <w:pPr>
        <w:ind w:left="2160" w:hanging="360"/>
      </w:pPr>
      <w:rPr>
        <w:rFonts w:hint="default" w:ascii="Wingdings" w:hAnsi="Wingdings"/>
      </w:rPr>
    </w:lvl>
    <w:lvl w:ilvl="3" w:tplc="53541638">
      <w:start w:val="1"/>
      <w:numFmt w:val="bullet"/>
      <w:lvlText w:val=""/>
      <w:lvlJc w:val="left"/>
      <w:pPr>
        <w:ind w:left="2880" w:hanging="360"/>
      </w:pPr>
      <w:rPr>
        <w:rFonts w:hint="default" w:ascii="Symbol" w:hAnsi="Symbol"/>
      </w:rPr>
    </w:lvl>
    <w:lvl w:ilvl="4" w:tplc="BBB0DC3E">
      <w:start w:val="1"/>
      <w:numFmt w:val="bullet"/>
      <w:lvlText w:val="o"/>
      <w:lvlJc w:val="left"/>
      <w:pPr>
        <w:ind w:left="3600" w:hanging="360"/>
      </w:pPr>
      <w:rPr>
        <w:rFonts w:hint="default" w:ascii="Courier New" w:hAnsi="Courier New"/>
      </w:rPr>
    </w:lvl>
    <w:lvl w:ilvl="5" w:tplc="BE08F316">
      <w:start w:val="1"/>
      <w:numFmt w:val="bullet"/>
      <w:lvlText w:val=""/>
      <w:lvlJc w:val="left"/>
      <w:pPr>
        <w:ind w:left="4320" w:hanging="360"/>
      </w:pPr>
      <w:rPr>
        <w:rFonts w:hint="default" w:ascii="Wingdings" w:hAnsi="Wingdings"/>
      </w:rPr>
    </w:lvl>
    <w:lvl w:ilvl="6" w:tplc="5A8C15E6">
      <w:start w:val="1"/>
      <w:numFmt w:val="bullet"/>
      <w:lvlText w:val=""/>
      <w:lvlJc w:val="left"/>
      <w:pPr>
        <w:ind w:left="5040" w:hanging="360"/>
      </w:pPr>
      <w:rPr>
        <w:rFonts w:hint="default" w:ascii="Symbol" w:hAnsi="Symbol"/>
      </w:rPr>
    </w:lvl>
    <w:lvl w:ilvl="7" w:tplc="75EA00E6">
      <w:start w:val="1"/>
      <w:numFmt w:val="bullet"/>
      <w:lvlText w:val="o"/>
      <w:lvlJc w:val="left"/>
      <w:pPr>
        <w:ind w:left="5760" w:hanging="360"/>
      </w:pPr>
      <w:rPr>
        <w:rFonts w:hint="default" w:ascii="Courier New" w:hAnsi="Courier New"/>
      </w:rPr>
    </w:lvl>
    <w:lvl w:ilvl="8" w:tplc="C7440092">
      <w:start w:val="1"/>
      <w:numFmt w:val="bullet"/>
      <w:lvlText w:val=""/>
      <w:lvlJc w:val="left"/>
      <w:pPr>
        <w:ind w:left="6480" w:hanging="360"/>
      </w:pPr>
      <w:rPr>
        <w:rFonts w:hint="default" w:ascii="Wingdings" w:hAnsi="Wingdings"/>
      </w:rPr>
    </w:lvl>
  </w:abstractNum>
  <w:abstractNum w:abstractNumId="73" w15:restartNumberingAfterBreak="0">
    <w:nsid w:val="5D669E88"/>
    <w:multiLevelType w:val="multilevel"/>
    <w:tmpl w:val="4A62F4C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4" w15:restartNumberingAfterBreak="0">
    <w:nsid w:val="5DCAC291"/>
    <w:multiLevelType w:val="hybridMultilevel"/>
    <w:tmpl w:val="48403240"/>
    <w:lvl w:ilvl="0" w:tplc="3B0EE130">
      <w:start w:val="1"/>
      <w:numFmt w:val="bullet"/>
      <w:lvlText w:val="·"/>
      <w:lvlJc w:val="left"/>
      <w:pPr>
        <w:ind w:left="720" w:hanging="360"/>
      </w:pPr>
      <w:rPr>
        <w:rFonts w:hint="default" w:ascii="Symbol" w:hAnsi="Symbol"/>
      </w:rPr>
    </w:lvl>
    <w:lvl w:ilvl="1" w:tplc="95B2459C">
      <w:start w:val="1"/>
      <w:numFmt w:val="bullet"/>
      <w:lvlText w:val="o"/>
      <w:lvlJc w:val="left"/>
      <w:pPr>
        <w:ind w:left="1440" w:hanging="360"/>
      </w:pPr>
      <w:rPr>
        <w:rFonts w:hint="default" w:ascii="Courier New" w:hAnsi="Courier New"/>
      </w:rPr>
    </w:lvl>
    <w:lvl w:ilvl="2" w:tplc="DCBCD354">
      <w:start w:val="1"/>
      <w:numFmt w:val="bullet"/>
      <w:lvlText w:val=""/>
      <w:lvlJc w:val="left"/>
      <w:pPr>
        <w:ind w:left="2160" w:hanging="360"/>
      </w:pPr>
      <w:rPr>
        <w:rFonts w:hint="default" w:ascii="Wingdings" w:hAnsi="Wingdings"/>
      </w:rPr>
    </w:lvl>
    <w:lvl w:ilvl="3" w:tplc="F7F64758">
      <w:start w:val="1"/>
      <w:numFmt w:val="bullet"/>
      <w:lvlText w:val=""/>
      <w:lvlJc w:val="left"/>
      <w:pPr>
        <w:ind w:left="2880" w:hanging="360"/>
      </w:pPr>
      <w:rPr>
        <w:rFonts w:hint="default" w:ascii="Symbol" w:hAnsi="Symbol"/>
      </w:rPr>
    </w:lvl>
    <w:lvl w:ilvl="4" w:tplc="6D245D60">
      <w:start w:val="1"/>
      <w:numFmt w:val="bullet"/>
      <w:lvlText w:val="o"/>
      <w:lvlJc w:val="left"/>
      <w:pPr>
        <w:ind w:left="3600" w:hanging="360"/>
      </w:pPr>
      <w:rPr>
        <w:rFonts w:hint="default" w:ascii="Courier New" w:hAnsi="Courier New"/>
      </w:rPr>
    </w:lvl>
    <w:lvl w:ilvl="5" w:tplc="88F489DA">
      <w:start w:val="1"/>
      <w:numFmt w:val="bullet"/>
      <w:lvlText w:val=""/>
      <w:lvlJc w:val="left"/>
      <w:pPr>
        <w:ind w:left="4320" w:hanging="360"/>
      </w:pPr>
      <w:rPr>
        <w:rFonts w:hint="default" w:ascii="Wingdings" w:hAnsi="Wingdings"/>
      </w:rPr>
    </w:lvl>
    <w:lvl w:ilvl="6" w:tplc="0BC49FA6">
      <w:start w:val="1"/>
      <w:numFmt w:val="bullet"/>
      <w:lvlText w:val=""/>
      <w:lvlJc w:val="left"/>
      <w:pPr>
        <w:ind w:left="5040" w:hanging="360"/>
      </w:pPr>
      <w:rPr>
        <w:rFonts w:hint="default" w:ascii="Symbol" w:hAnsi="Symbol"/>
      </w:rPr>
    </w:lvl>
    <w:lvl w:ilvl="7" w:tplc="09C64DBE">
      <w:start w:val="1"/>
      <w:numFmt w:val="bullet"/>
      <w:lvlText w:val="o"/>
      <w:lvlJc w:val="left"/>
      <w:pPr>
        <w:ind w:left="5760" w:hanging="360"/>
      </w:pPr>
      <w:rPr>
        <w:rFonts w:hint="default" w:ascii="Courier New" w:hAnsi="Courier New"/>
      </w:rPr>
    </w:lvl>
    <w:lvl w:ilvl="8" w:tplc="C35A0220">
      <w:start w:val="1"/>
      <w:numFmt w:val="bullet"/>
      <w:lvlText w:val=""/>
      <w:lvlJc w:val="left"/>
      <w:pPr>
        <w:ind w:left="6480" w:hanging="360"/>
      </w:pPr>
      <w:rPr>
        <w:rFonts w:hint="default" w:ascii="Wingdings" w:hAnsi="Wingdings"/>
      </w:rPr>
    </w:lvl>
  </w:abstractNum>
  <w:abstractNum w:abstractNumId="75" w15:restartNumberingAfterBreak="0">
    <w:nsid w:val="6005483F"/>
    <w:multiLevelType w:val="hybridMultilevel"/>
    <w:tmpl w:val="619C297A"/>
    <w:lvl w:ilvl="0" w:tplc="AC92138A">
      <w:start w:val="1"/>
      <w:numFmt w:val="bullet"/>
      <w:lvlText w:val=""/>
      <w:lvlJc w:val="left"/>
      <w:pPr>
        <w:ind w:left="720" w:hanging="360"/>
      </w:pPr>
      <w:rPr>
        <w:rFonts w:hint="default" w:ascii="Symbol" w:hAnsi="Symbol"/>
      </w:rPr>
    </w:lvl>
    <w:lvl w:ilvl="1" w:tplc="DCE6EE9C">
      <w:start w:val="1"/>
      <w:numFmt w:val="bullet"/>
      <w:lvlText w:val="o"/>
      <w:lvlJc w:val="left"/>
      <w:pPr>
        <w:ind w:left="1440" w:hanging="360"/>
      </w:pPr>
      <w:rPr>
        <w:rFonts w:hint="default" w:ascii="Courier New" w:hAnsi="Courier New"/>
      </w:rPr>
    </w:lvl>
    <w:lvl w:ilvl="2" w:tplc="57ACD73E">
      <w:start w:val="1"/>
      <w:numFmt w:val="bullet"/>
      <w:lvlText w:val=""/>
      <w:lvlJc w:val="left"/>
      <w:pPr>
        <w:ind w:left="2160" w:hanging="360"/>
      </w:pPr>
      <w:rPr>
        <w:rFonts w:hint="default" w:ascii="Wingdings" w:hAnsi="Wingdings"/>
      </w:rPr>
    </w:lvl>
    <w:lvl w:ilvl="3" w:tplc="139CA46C">
      <w:start w:val="1"/>
      <w:numFmt w:val="bullet"/>
      <w:lvlText w:val=""/>
      <w:lvlJc w:val="left"/>
      <w:pPr>
        <w:ind w:left="2880" w:hanging="360"/>
      </w:pPr>
      <w:rPr>
        <w:rFonts w:hint="default" w:ascii="Symbol" w:hAnsi="Symbol"/>
      </w:rPr>
    </w:lvl>
    <w:lvl w:ilvl="4" w:tplc="6EEE20E0">
      <w:start w:val="1"/>
      <w:numFmt w:val="bullet"/>
      <w:lvlText w:val="o"/>
      <w:lvlJc w:val="left"/>
      <w:pPr>
        <w:ind w:left="3600" w:hanging="360"/>
      </w:pPr>
      <w:rPr>
        <w:rFonts w:hint="default" w:ascii="Courier New" w:hAnsi="Courier New"/>
      </w:rPr>
    </w:lvl>
    <w:lvl w:ilvl="5" w:tplc="84FC166E">
      <w:start w:val="1"/>
      <w:numFmt w:val="bullet"/>
      <w:lvlText w:val=""/>
      <w:lvlJc w:val="left"/>
      <w:pPr>
        <w:ind w:left="4320" w:hanging="360"/>
      </w:pPr>
      <w:rPr>
        <w:rFonts w:hint="default" w:ascii="Wingdings" w:hAnsi="Wingdings"/>
      </w:rPr>
    </w:lvl>
    <w:lvl w:ilvl="6" w:tplc="D55A6686">
      <w:start w:val="1"/>
      <w:numFmt w:val="bullet"/>
      <w:lvlText w:val=""/>
      <w:lvlJc w:val="left"/>
      <w:pPr>
        <w:ind w:left="5040" w:hanging="360"/>
      </w:pPr>
      <w:rPr>
        <w:rFonts w:hint="default" w:ascii="Symbol" w:hAnsi="Symbol"/>
      </w:rPr>
    </w:lvl>
    <w:lvl w:ilvl="7" w:tplc="B4EE7C38">
      <w:start w:val="1"/>
      <w:numFmt w:val="bullet"/>
      <w:lvlText w:val="o"/>
      <w:lvlJc w:val="left"/>
      <w:pPr>
        <w:ind w:left="5760" w:hanging="360"/>
      </w:pPr>
      <w:rPr>
        <w:rFonts w:hint="default" w:ascii="Courier New" w:hAnsi="Courier New"/>
      </w:rPr>
    </w:lvl>
    <w:lvl w:ilvl="8" w:tplc="D61690AE">
      <w:start w:val="1"/>
      <w:numFmt w:val="bullet"/>
      <w:lvlText w:val=""/>
      <w:lvlJc w:val="left"/>
      <w:pPr>
        <w:ind w:left="6480" w:hanging="360"/>
      </w:pPr>
      <w:rPr>
        <w:rFonts w:hint="default" w:ascii="Wingdings" w:hAnsi="Wingdings"/>
      </w:rPr>
    </w:lvl>
  </w:abstractNum>
  <w:abstractNum w:abstractNumId="76" w15:restartNumberingAfterBreak="0">
    <w:nsid w:val="60556D80"/>
    <w:multiLevelType w:val="multilevel"/>
    <w:tmpl w:val="34505E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7" w15:restartNumberingAfterBreak="0">
    <w:nsid w:val="60A5F835"/>
    <w:multiLevelType w:val="hybridMultilevel"/>
    <w:tmpl w:val="A6BACF90"/>
    <w:lvl w:ilvl="0" w:tplc="7E70352E">
      <w:start w:val="1"/>
      <w:numFmt w:val="bullet"/>
      <w:lvlText w:val=""/>
      <w:lvlJc w:val="left"/>
      <w:pPr>
        <w:ind w:left="720" w:hanging="360"/>
      </w:pPr>
      <w:rPr>
        <w:rFonts w:hint="default" w:ascii="Symbol" w:hAnsi="Symbol"/>
      </w:rPr>
    </w:lvl>
    <w:lvl w:ilvl="1" w:tplc="8D70774C">
      <w:start w:val="1"/>
      <w:numFmt w:val="bullet"/>
      <w:lvlText w:val="o"/>
      <w:lvlJc w:val="left"/>
      <w:pPr>
        <w:ind w:left="1440" w:hanging="360"/>
      </w:pPr>
      <w:rPr>
        <w:rFonts w:hint="default" w:ascii="Courier New" w:hAnsi="Courier New"/>
      </w:rPr>
    </w:lvl>
    <w:lvl w:ilvl="2" w:tplc="1114A68E">
      <w:start w:val="1"/>
      <w:numFmt w:val="bullet"/>
      <w:lvlText w:val=""/>
      <w:lvlJc w:val="left"/>
      <w:pPr>
        <w:ind w:left="2160" w:hanging="360"/>
      </w:pPr>
      <w:rPr>
        <w:rFonts w:hint="default" w:ascii="Wingdings" w:hAnsi="Wingdings"/>
      </w:rPr>
    </w:lvl>
    <w:lvl w:ilvl="3" w:tplc="26D41B9E">
      <w:start w:val="1"/>
      <w:numFmt w:val="bullet"/>
      <w:lvlText w:val=""/>
      <w:lvlJc w:val="left"/>
      <w:pPr>
        <w:ind w:left="2880" w:hanging="360"/>
      </w:pPr>
      <w:rPr>
        <w:rFonts w:hint="default" w:ascii="Symbol" w:hAnsi="Symbol"/>
      </w:rPr>
    </w:lvl>
    <w:lvl w:ilvl="4" w:tplc="F91E8AF0">
      <w:start w:val="1"/>
      <w:numFmt w:val="bullet"/>
      <w:lvlText w:val="o"/>
      <w:lvlJc w:val="left"/>
      <w:pPr>
        <w:ind w:left="3600" w:hanging="360"/>
      </w:pPr>
      <w:rPr>
        <w:rFonts w:hint="default" w:ascii="Courier New" w:hAnsi="Courier New"/>
      </w:rPr>
    </w:lvl>
    <w:lvl w:ilvl="5" w:tplc="C5142B22">
      <w:start w:val="1"/>
      <w:numFmt w:val="bullet"/>
      <w:lvlText w:val=""/>
      <w:lvlJc w:val="left"/>
      <w:pPr>
        <w:ind w:left="4320" w:hanging="360"/>
      </w:pPr>
      <w:rPr>
        <w:rFonts w:hint="default" w:ascii="Wingdings" w:hAnsi="Wingdings"/>
      </w:rPr>
    </w:lvl>
    <w:lvl w:ilvl="6" w:tplc="14F094BA">
      <w:start w:val="1"/>
      <w:numFmt w:val="bullet"/>
      <w:lvlText w:val=""/>
      <w:lvlJc w:val="left"/>
      <w:pPr>
        <w:ind w:left="5040" w:hanging="360"/>
      </w:pPr>
      <w:rPr>
        <w:rFonts w:hint="default" w:ascii="Symbol" w:hAnsi="Symbol"/>
      </w:rPr>
    </w:lvl>
    <w:lvl w:ilvl="7" w:tplc="43F2F604">
      <w:start w:val="1"/>
      <w:numFmt w:val="bullet"/>
      <w:lvlText w:val="o"/>
      <w:lvlJc w:val="left"/>
      <w:pPr>
        <w:ind w:left="5760" w:hanging="360"/>
      </w:pPr>
      <w:rPr>
        <w:rFonts w:hint="default" w:ascii="Courier New" w:hAnsi="Courier New"/>
      </w:rPr>
    </w:lvl>
    <w:lvl w:ilvl="8" w:tplc="A5B457D2">
      <w:start w:val="1"/>
      <w:numFmt w:val="bullet"/>
      <w:lvlText w:val=""/>
      <w:lvlJc w:val="left"/>
      <w:pPr>
        <w:ind w:left="6480" w:hanging="360"/>
      </w:pPr>
      <w:rPr>
        <w:rFonts w:hint="default" w:ascii="Wingdings" w:hAnsi="Wingdings"/>
      </w:rPr>
    </w:lvl>
  </w:abstractNum>
  <w:abstractNum w:abstractNumId="78" w15:restartNumberingAfterBreak="0">
    <w:nsid w:val="61119976"/>
    <w:multiLevelType w:val="hybridMultilevel"/>
    <w:tmpl w:val="69E88358"/>
    <w:lvl w:ilvl="0" w:tplc="3C946580">
      <w:start w:val="1"/>
      <w:numFmt w:val="bullet"/>
      <w:lvlText w:val=""/>
      <w:lvlJc w:val="left"/>
      <w:pPr>
        <w:ind w:left="720" w:hanging="360"/>
      </w:pPr>
      <w:rPr>
        <w:rFonts w:hint="default" w:ascii="Symbol" w:hAnsi="Symbol"/>
      </w:rPr>
    </w:lvl>
    <w:lvl w:ilvl="1" w:tplc="3F0E8660">
      <w:start w:val="1"/>
      <w:numFmt w:val="bullet"/>
      <w:lvlText w:val="o"/>
      <w:lvlJc w:val="left"/>
      <w:pPr>
        <w:ind w:left="1440" w:hanging="360"/>
      </w:pPr>
      <w:rPr>
        <w:rFonts w:hint="default" w:ascii="Courier New" w:hAnsi="Courier New"/>
      </w:rPr>
    </w:lvl>
    <w:lvl w:ilvl="2" w:tplc="9A6CCD1A">
      <w:start w:val="1"/>
      <w:numFmt w:val="bullet"/>
      <w:lvlText w:val=""/>
      <w:lvlJc w:val="left"/>
      <w:pPr>
        <w:ind w:left="2160" w:hanging="360"/>
      </w:pPr>
      <w:rPr>
        <w:rFonts w:hint="default" w:ascii="Wingdings" w:hAnsi="Wingdings"/>
      </w:rPr>
    </w:lvl>
    <w:lvl w:ilvl="3" w:tplc="D6563F40">
      <w:start w:val="1"/>
      <w:numFmt w:val="bullet"/>
      <w:lvlText w:val=""/>
      <w:lvlJc w:val="left"/>
      <w:pPr>
        <w:ind w:left="2880" w:hanging="360"/>
      </w:pPr>
      <w:rPr>
        <w:rFonts w:hint="default" w:ascii="Symbol" w:hAnsi="Symbol"/>
      </w:rPr>
    </w:lvl>
    <w:lvl w:ilvl="4" w:tplc="E3A8416E">
      <w:start w:val="1"/>
      <w:numFmt w:val="bullet"/>
      <w:lvlText w:val="o"/>
      <w:lvlJc w:val="left"/>
      <w:pPr>
        <w:ind w:left="3600" w:hanging="360"/>
      </w:pPr>
      <w:rPr>
        <w:rFonts w:hint="default" w:ascii="Courier New" w:hAnsi="Courier New"/>
      </w:rPr>
    </w:lvl>
    <w:lvl w:ilvl="5" w:tplc="A96AF806">
      <w:start w:val="1"/>
      <w:numFmt w:val="bullet"/>
      <w:lvlText w:val=""/>
      <w:lvlJc w:val="left"/>
      <w:pPr>
        <w:ind w:left="4320" w:hanging="360"/>
      </w:pPr>
      <w:rPr>
        <w:rFonts w:hint="default" w:ascii="Wingdings" w:hAnsi="Wingdings"/>
      </w:rPr>
    </w:lvl>
    <w:lvl w:ilvl="6" w:tplc="B87887C8">
      <w:start w:val="1"/>
      <w:numFmt w:val="bullet"/>
      <w:lvlText w:val=""/>
      <w:lvlJc w:val="left"/>
      <w:pPr>
        <w:ind w:left="5040" w:hanging="360"/>
      </w:pPr>
      <w:rPr>
        <w:rFonts w:hint="default" w:ascii="Symbol" w:hAnsi="Symbol"/>
      </w:rPr>
    </w:lvl>
    <w:lvl w:ilvl="7" w:tplc="6E621C30">
      <w:start w:val="1"/>
      <w:numFmt w:val="bullet"/>
      <w:lvlText w:val="o"/>
      <w:lvlJc w:val="left"/>
      <w:pPr>
        <w:ind w:left="5760" w:hanging="360"/>
      </w:pPr>
      <w:rPr>
        <w:rFonts w:hint="default" w:ascii="Courier New" w:hAnsi="Courier New"/>
      </w:rPr>
    </w:lvl>
    <w:lvl w:ilvl="8" w:tplc="CBC00642">
      <w:start w:val="1"/>
      <w:numFmt w:val="bullet"/>
      <w:lvlText w:val=""/>
      <w:lvlJc w:val="left"/>
      <w:pPr>
        <w:ind w:left="6480" w:hanging="360"/>
      </w:pPr>
      <w:rPr>
        <w:rFonts w:hint="default" w:ascii="Wingdings" w:hAnsi="Wingdings"/>
      </w:rPr>
    </w:lvl>
  </w:abstractNum>
  <w:abstractNum w:abstractNumId="79" w15:restartNumberingAfterBreak="0">
    <w:nsid w:val="61CD1E10"/>
    <w:multiLevelType w:val="hybridMultilevel"/>
    <w:tmpl w:val="06DEADFA"/>
    <w:lvl w:ilvl="0" w:tplc="E236C560">
      <w:start w:val="1"/>
      <w:numFmt w:val="bullet"/>
      <w:lvlText w:val=""/>
      <w:lvlJc w:val="left"/>
      <w:pPr>
        <w:ind w:left="720" w:hanging="360"/>
      </w:pPr>
      <w:rPr>
        <w:rFonts w:hint="default" w:ascii="Symbol" w:hAnsi="Symbol"/>
      </w:rPr>
    </w:lvl>
    <w:lvl w:ilvl="1" w:tplc="6922C6C0">
      <w:start w:val="1"/>
      <w:numFmt w:val="bullet"/>
      <w:lvlText w:val="o"/>
      <w:lvlJc w:val="left"/>
      <w:pPr>
        <w:ind w:left="1440" w:hanging="360"/>
      </w:pPr>
      <w:rPr>
        <w:rFonts w:hint="default" w:ascii="Courier New" w:hAnsi="Courier New"/>
      </w:rPr>
    </w:lvl>
    <w:lvl w:ilvl="2" w:tplc="26AE2EE6">
      <w:start w:val="1"/>
      <w:numFmt w:val="bullet"/>
      <w:lvlText w:val=""/>
      <w:lvlJc w:val="left"/>
      <w:pPr>
        <w:ind w:left="2160" w:hanging="360"/>
      </w:pPr>
      <w:rPr>
        <w:rFonts w:hint="default" w:ascii="Wingdings" w:hAnsi="Wingdings"/>
      </w:rPr>
    </w:lvl>
    <w:lvl w:ilvl="3" w:tplc="75827030">
      <w:start w:val="1"/>
      <w:numFmt w:val="bullet"/>
      <w:lvlText w:val=""/>
      <w:lvlJc w:val="left"/>
      <w:pPr>
        <w:ind w:left="2880" w:hanging="360"/>
      </w:pPr>
      <w:rPr>
        <w:rFonts w:hint="default" w:ascii="Symbol" w:hAnsi="Symbol"/>
      </w:rPr>
    </w:lvl>
    <w:lvl w:ilvl="4" w:tplc="56987F7A">
      <w:start w:val="1"/>
      <w:numFmt w:val="bullet"/>
      <w:lvlText w:val="o"/>
      <w:lvlJc w:val="left"/>
      <w:pPr>
        <w:ind w:left="3600" w:hanging="360"/>
      </w:pPr>
      <w:rPr>
        <w:rFonts w:hint="default" w:ascii="Courier New" w:hAnsi="Courier New"/>
      </w:rPr>
    </w:lvl>
    <w:lvl w:ilvl="5" w:tplc="E06E8428">
      <w:start w:val="1"/>
      <w:numFmt w:val="bullet"/>
      <w:lvlText w:val=""/>
      <w:lvlJc w:val="left"/>
      <w:pPr>
        <w:ind w:left="4320" w:hanging="360"/>
      </w:pPr>
      <w:rPr>
        <w:rFonts w:hint="default" w:ascii="Wingdings" w:hAnsi="Wingdings"/>
      </w:rPr>
    </w:lvl>
    <w:lvl w:ilvl="6" w:tplc="6D364762">
      <w:start w:val="1"/>
      <w:numFmt w:val="bullet"/>
      <w:lvlText w:val=""/>
      <w:lvlJc w:val="left"/>
      <w:pPr>
        <w:ind w:left="5040" w:hanging="360"/>
      </w:pPr>
      <w:rPr>
        <w:rFonts w:hint="default" w:ascii="Symbol" w:hAnsi="Symbol"/>
      </w:rPr>
    </w:lvl>
    <w:lvl w:ilvl="7" w:tplc="0908FB8C">
      <w:start w:val="1"/>
      <w:numFmt w:val="bullet"/>
      <w:lvlText w:val="o"/>
      <w:lvlJc w:val="left"/>
      <w:pPr>
        <w:ind w:left="5760" w:hanging="360"/>
      </w:pPr>
      <w:rPr>
        <w:rFonts w:hint="default" w:ascii="Courier New" w:hAnsi="Courier New"/>
      </w:rPr>
    </w:lvl>
    <w:lvl w:ilvl="8" w:tplc="ADDC6588">
      <w:start w:val="1"/>
      <w:numFmt w:val="bullet"/>
      <w:lvlText w:val=""/>
      <w:lvlJc w:val="left"/>
      <w:pPr>
        <w:ind w:left="6480" w:hanging="360"/>
      </w:pPr>
      <w:rPr>
        <w:rFonts w:hint="default" w:ascii="Wingdings" w:hAnsi="Wingdings"/>
      </w:rPr>
    </w:lvl>
  </w:abstractNum>
  <w:abstractNum w:abstractNumId="80" w15:restartNumberingAfterBreak="0">
    <w:nsid w:val="61E6018D"/>
    <w:multiLevelType w:val="multilevel"/>
    <w:tmpl w:val="382C458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1" w15:restartNumberingAfterBreak="0">
    <w:nsid w:val="6356B613"/>
    <w:multiLevelType w:val="hybridMultilevel"/>
    <w:tmpl w:val="C598EAB0"/>
    <w:lvl w:ilvl="0" w:tplc="1A709622">
      <w:start w:val="1"/>
      <w:numFmt w:val="bullet"/>
      <w:lvlText w:val=""/>
      <w:lvlJc w:val="left"/>
      <w:pPr>
        <w:ind w:left="720" w:hanging="360"/>
      </w:pPr>
      <w:rPr>
        <w:rFonts w:hint="default" w:ascii="Symbol" w:hAnsi="Symbol"/>
      </w:rPr>
    </w:lvl>
    <w:lvl w:ilvl="1" w:tplc="1DC446A8">
      <w:start w:val="1"/>
      <w:numFmt w:val="bullet"/>
      <w:lvlText w:val="o"/>
      <w:lvlJc w:val="left"/>
      <w:pPr>
        <w:ind w:left="1440" w:hanging="360"/>
      </w:pPr>
      <w:rPr>
        <w:rFonts w:hint="default" w:ascii="Courier New" w:hAnsi="Courier New"/>
      </w:rPr>
    </w:lvl>
    <w:lvl w:ilvl="2" w:tplc="2AF434F8">
      <w:start w:val="1"/>
      <w:numFmt w:val="bullet"/>
      <w:lvlText w:val=""/>
      <w:lvlJc w:val="left"/>
      <w:pPr>
        <w:ind w:left="2160" w:hanging="360"/>
      </w:pPr>
      <w:rPr>
        <w:rFonts w:hint="default" w:ascii="Wingdings" w:hAnsi="Wingdings"/>
      </w:rPr>
    </w:lvl>
    <w:lvl w:ilvl="3" w:tplc="5570222E">
      <w:start w:val="1"/>
      <w:numFmt w:val="bullet"/>
      <w:lvlText w:val=""/>
      <w:lvlJc w:val="left"/>
      <w:pPr>
        <w:ind w:left="2880" w:hanging="360"/>
      </w:pPr>
      <w:rPr>
        <w:rFonts w:hint="default" w:ascii="Symbol" w:hAnsi="Symbol"/>
      </w:rPr>
    </w:lvl>
    <w:lvl w:ilvl="4" w:tplc="BF6C48EE">
      <w:start w:val="1"/>
      <w:numFmt w:val="bullet"/>
      <w:lvlText w:val="o"/>
      <w:lvlJc w:val="left"/>
      <w:pPr>
        <w:ind w:left="3600" w:hanging="360"/>
      </w:pPr>
      <w:rPr>
        <w:rFonts w:hint="default" w:ascii="Courier New" w:hAnsi="Courier New"/>
      </w:rPr>
    </w:lvl>
    <w:lvl w:ilvl="5" w:tplc="22A2E1F4">
      <w:start w:val="1"/>
      <w:numFmt w:val="bullet"/>
      <w:lvlText w:val=""/>
      <w:lvlJc w:val="left"/>
      <w:pPr>
        <w:ind w:left="4320" w:hanging="360"/>
      </w:pPr>
      <w:rPr>
        <w:rFonts w:hint="default" w:ascii="Wingdings" w:hAnsi="Wingdings"/>
      </w:rPr>
    </w:lvl>
    <w:lvl w:ilvl="6" w:tplc="EAD6D72A">
      <w:start w:val="1"/>
      <w:numFmt w:val="bullet"/>
      <w:lvlText w:val=""/>
      <w:lvlJc w:val="left"/>
      <w:pPr>
        <w:ind w:left="5040" w:hanging="360"/>
      </w:pPr>
      <w:rPr>
        <w:rFonts w:hint="default" w:ascii="Symbol" w:hAnsi="Symbol"/>
      </w:rPr>
    </w:lvl>
    <w:lvl w:ilvl="7" w:tplc="1526CB62">
      <w:start w:val="1"/>
      <w:numFmt w:val="bullet"/>
      <w:lvlText w:val="o"/>
      <w:lvlJc w:val="left"/>
      <w:pPr>
        <w:ind w:left="5760" w:hanging="360"/>
      </w:pPr>
      <w:rPr>
        <w:rFonts w:hint="default" w:ascii="Courier New" w:hAnsi="Courier New"/>
      </w:rPr>
    </w:lvl>
    <w:lvl w:ilvl="8" w:tplc="18168894">
      <w:start w:val="1"/>
      <w:numFmt w:val="bullet"/>
      <w:lvlText w:val=""/>
      <w:lvlJc w:val="left"/>
      <w:pPr>
        <w:ind w:left="6480" w:hanging="360"/>
      </w:pPr>
      <w:rPr>
        <w:rFonts w:hint="default" w:ascii="Wingdings" w:hAnsi="Wingdings"/>
      </w:rPr>
    </w:lvl>
  </w:abstractNum>
  <w:abstractNum w:abstractNumId="82" w15:restartNumberingAfterBreak="0">
    <w:nsid w:val="63C36967"/>
    <w:multiLevelType w:val="multilevel"/>
    <w:tmpl w:val="9F46E3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3" w15:restartNumberingAfterBreak="0">
    <w:nsid w:val="65844488"/>
    <w:multiLevelType w:val="multilevel"/>
    <w:tmpl w:val="BF1ADA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4" w15:restartNumberingAfterBreak="0">
    <w:nsid w:val="66A30529"/>
    <w:multiLevelType w:val="hybridMultilevel"/>
    <w:tmpl w:val="7584B04E"/>
    <w:lvl w:ilvl="0" w:tplc="3984D64E">
      <w:start w:val="1"/>
      <w:numFmt w:val="decimal"/>
      <w:lvlText w:val="%1."/>
      <w:lvlJc w:val="left"/>
      <w:pPr>
        <w:ind w:left="720" w:hanging="360"/>
      </w:pPr>
    </w:lvl>
    <w:lvl w:ilvl="1" w:tplc="FA868EBA">
      <w:start w:val="1"/>
      <w:numFmt w:val="lowerLetter"/>
      <w:lvlText w:val="%2."/>
      <w:lvlJc w:val="left"/>
      <w:pPr>
        <w:ind w:left="1440" w:hanging="360"/>
      </w:pPr>
    </w:lvl>
    <w:lvl w:ilvl="2" w:tplc="1996EBDC">
      <w:start w:val="1"/>
      <w:numFmt w:val="lowerRoman"/>
      <w:lvlText w:val="%3."/>
      <w:lvlJc w:val="right"/>
      <w:pPr>
        <w:ind w:left="2160" w:hanging="180"/>
      </w:pPr>
    </w:lvl>
    <w:lvl w:ilvl="3" w:tplc="EAE87EDC">
      <w:start w:val="1"/>
      <w:numFmt w:val="decimal"/>
      <w:lvlText w:val="%4."/>
      <w:lvlJc w:val="left"/>
      <w:pPr>
        <w:ind w:left="2880" w:hanging="360"/>
      </w:pPr>
    </w:lvl>
    <w:lvl w:ilvl="4" w:tplc="254C29EE">
      <w:start w:val="1"/>
      <w:numFmt w:val="lowerLetter"/>
      <w:lvlText w:val="%5."/>
      <w:lvlJc w:val="left"/>
      <w:pPr>
        <w:ind w:left="3600" w:hanging="360"/>
      </w:pPr>
    </w:lvl>
    <w:lvl w:ilvl="5" w:tplc="DD3240B0">
      <w:start w:val="1"/>
      <w:numFmt w:val="lowerRoman"/>
      <w:lvlText w:val="%6."/>
      <w:lvlJc w:val="right"/>
      <w:pPr>
        <w:ind w:left="4320" w:hanging="180"/>
      </w:pPr>
    </w:lvl>
    <w:lvl w:ilvl="6" w:tplc="1FB6D1BE">
      <w:start w:val="1"/>
      <w:numFmt w:val="decimal"/>
      <w:lvlText w:val="%7."/>
      <w:lvlJc w:val="left"/>
      <w:pPr>
        <w:ind w:left="5040" w:hanging="360"/>
      </w:pPr>
    </w:lvl>
    <w:lvl w:ilvl="7" w:tplc="13D2CBE0">
      <w:start w:val="1"/>
      <w:numFmt w:val="lowerLetter"/>
      <w:lvlText w:val="%8."/>
      <w:lvlJc w:val="left"/>
      <w:pPr>
        <w:ind w:left="5760" w:hanging="360"/>
      </w:pPr>
    </w:lvl>
    <w:lvl w:ilvl="8" w:tplc="060C58DE">
      <w:start w:val="1"/>
      <w:numFmt w:val="lowerRoman"/>
      <w:lvlText w:val="%9."/>
      <w:lvlJc w:val="right"/>
      <w:pPr>
        <w:ind w:left="6480" w:hanging="180"/>
      </w:pPr>
    </w:lvl>
  </w:abstractNum>
  <w:abstractNum w:abstractNumId="85" w15:restartNumberingAfterBreak="0">
    <w:nsid w:val="678CB4A0"/>
    <w:multiLevelType w:val="hybridMultilevel"/>
    <w:tmpl w:val="3350E8F4"/>
    <w:lvl w:ilvl="0" w:tplc="5DF86066">
      <w:start w:val="1"/>
      <w:numFmt w:val="bullet"/>
      <w:lvlText w:val=""/>
      <w:lvlJc w:val="left"/>
      <w:pPr>
        <w:ind w:left="720" w:hanging="360"/>
      </w:pPr>
      <w:rPr>
        <w:rFonts w:hint="default" w:ascii="Symbol" w:hAnsi="Symbol"/>
      </w:rPr>
    </w:lvl>
    <w:lvl w:ilvl="1" w:tplc="AFEA4686">
      <w:start w:val="1"/>
      <w:numFmt w:val="bullet"/>
      <w:lvlText w:val="o"/>
      <w:lvlJc w:val="left"/>
      <w:pPr>
        <w:ind w:left="1440" w:hanging="360"/>
      </w:pPr>
      <w:rPr>
        <w:rFonts w:hint="default" w:ascii="Courier New" w:hAnsi="Courier New"/>
      </w:rPr>
    </w:lvl>
    <w:lvl w:ilvl="2" w:tplc="ED5C688A">
      <w:start w:val="1"/>
      <w:numFmt w:val="bullet"/>
      <w:lvlText w:val=""/>
      <w:lvlJc w:val="left"/>
      <w:pPr>
        <w:ind w:left="2160" w:hanging="360"/>
      </w:pPr>
      <w:rPr>
        <w:rFonts w:hint="default" w:ascii="Wingdings" w:hAnsi="Wingdings"/>
      </w:rPr>
    </w:lvl>
    <w:lvl w:ilvl="3" w:tplc="E4F2CFEA">
      <w:start w:val="1"/>
      <w:numFmt w:val="bullet"/>
      <w:lvlText w:val=""/>
      <w:lvlJc w:val="left"/>
      <w:pPr>
        <w:ind w:left="2880" w:hanging="360"/>
      </w:pPr>
      <w:rPr>
        <w:rFonts w:hint="default" w:ascii="Symbol" w:hAnsi="Symbol"/>
      </w:rPr>
    </w:lvl>
    <w:lvl w:ilvl="4" w:tplc="D572242A">
      <w:start w:val="1"/>
      <w:numFmt w:val="bullet"/>
      <w:lvlText w:val="o"/>
      <w:lvlJc w:val="left"/>
      <w:pPr>
        <w:ind w:left="3600" w:hanging="360"/>
      </w:pPr>
      <w:rPr>
        <w:rFonts w:hint="default" w:ascii="Courier New" w:hAnsi="Courier New"/>
      </w:rPr>
    </w:lvl>
    <w:lvl w:ilvl="5" w:tplc="AD24C760">
      <w:start w:val="1"/>
      <w:numFmt w:val="bullet"/>
      <w:lvlText w:val=""/>
      <w:lvlJc w:val="left"/>
      <w:pPr>
        <w:ind w:left="4320" w:hanging="360"/>
      </w:pPr>
      <w:rPr>
        <w:rFonts w:hint="default" w:ascii="Wingdings" w:hAnsi="Wingdings"/>
      </w:rPr>
    </w:lvl>
    <w:lvl w:ilvl="6" w:tplc="5BC4FDFA">
      <w:start w:val="1"/>
      <w:numFmt w:val="bullet"/>
      <w:lvlText w:val=""/>
      <w:lvlJc w:val="left"/>
      <w:pPr>
        <w:ind w:left="5040" w:hanging="360"/>
      </w:pPr>
      <w:rPr>
        <w:rFonts w:hint="default" w:ascii="Symbol" w:hAnsi="Symbol"/>
      </w:rPr>
    </w:lvl>
    <w:lvl w:ilvl="7" w:tplc="020CD5DE">
      <w:start w:val="1"/>
      <w:numFmt w:val="bullet"/>
      <w:lvlText w:val="o"/>
      <w:lvlJc w:val="left"/>
      <w:pPr>
        <w:ind w:left="5760" w:hanging="360"/>
      </w:pPr>
      <w:rPr>
        <w:rFonts w:hint="default" w:ascii="Courier New" w:hAnsi="Courier New"/>
      </w:rPr>
    </w:lvl>
    <w:lvl w:ilvl="8" w:tplc="50148372">
      <w:start w:val="1"/>
      <w:numFmt w:val="bullet"/>
      <w:lvlText w:val=""/>
      <w:lvlJc w:val="left"/>
      <w:pPr>
        <w:ind w:left="6480" w:hanging="360"/>
      </w:pPr>
      <w:rPr>
        <w:rFonts w:hint="default" w:ascii="Wingdings" w:hAnsi="Wingdings"/>
      </w:rPr>
    </w:lvl>
  </w:abstractNum>
  <w:abstractNum w:abstractNumId="86" w15:restartNumberingAfterBreak="0">
    <w:nsid w:val="67CE8B1F"/>
    <w:multiLevelType w:val="hybridMultilevel"/>
    <w:tmpl w:val="9EACC5CC"/>
    <w:lvl w:ilvl="0" w:tplc="9DE6E8C2">
      <w:start w:val="1"/>
      <w:numFmt w:val="bullet"/>
      <w:lvlText w:val=""/>
      <w:lvlJc w:val="left"/>
      <w:pPr>
        <w:ind w:left="720" w:hanging="360"/>
      </w:pPr>
      <w:rPr>
        <w:rFonts w:hint="default" w:ascii="Symbol" w:hAnsi="Symbol"/>
      </w:rPr>
    </w:lvl>
    <w:lvl w:ilvl="1" w:tplc="E98E99D8">
      <w:start w:val="1"/>
      <w:numFmt w:val="bullet"/>
      <w:lvlText w:val="o"/>
      <w:lvlJc w:val="left"/>
      <w:pPr>
        <w:ind w:left="1440" w:hanging="360"/>
      </w:pPr>
      <w:rPr>
        <w:rFonts w:hint="default" w:ascii="Courier New" w:hAnsi="Courier New"/>
      </w:rPr>
    </w:lvl>
    <w:lvl w:ilvl="2" w:tplc="72324C34">
      <w:start w:val="1"/>
      <w:numFmt w:val="bullet"/>
      <w:lvlText w:val=""/>
      <w:lvlJc w:val="left"/>
      <w:pPr>
        <w:ind w:left="2160" w:hanging="360"/>
      </w:pPr>
      <w:rPr>
        <w:rFonts w:hint="default" w:ascii="Wingdings" w:hAnsi="Wingdings"/>
      </w:rPr>
    </w:lvl>
    <w:lvl w:ilvl="3" w:tplc="D4C2A354">
      <w:start w:val="1"/>
      <w:numFmt w:val="bullet"/>
      <w:lvlText w:val=""/>
      <w:lvlJc w:val="left"/>
      <w:pPr>
        <w:ind w:left="2880" w:hanging="360"/>
      </w:pPr>
      <w:rPr>
        <w:rFonts w:hint="default" w:ascii="Symbol" w:hAnsi="Symbol"/>
      </w:rPr>
    </w:lvl>
    <w:lvl w:ilvl="4" w:tplc="6406D928">
      <w:start w:val="1"/>
      <w:numFmt w:val="bullet"/>
      <w:lvlText w:val="o"/>
      <w:lvlJc w:val="left"/>
      <w:pPr>
        <w:ind w:left="3600" w:hanging="360"/>
      </w:pPr>
      <w:rPr>
        <w:rFonts w:hint="default" w:ascii="Courier New" w:hAnsi="Courier New"/>
      </w:rPr>
    </w:lvl>
    <w:lvl w:ilvl="5" w:tplc="5426CFAA">
      <w:start w:val="1"/>
      <w:numFmt w:val="bullet"/>
      <w:lvlText w:val=""/>
      <w:lvlJc w:val="left"/>
      <w:pPr>
        <w:ind w:left="4320" w:hanging="360"/>
      </w:pPr>
      <w:rPr>
        <w:rFonts w:hint="default" w:ascii="Wingdings" w:hAnsi="Wingdings"/>
      </w:rPr>
    </w:lvl>
    <w:lvl w:ilvl="6" w:tplc="35623B96">
      <w:start w:val="1"/>
      <w:numFmt w:val="bullet"/>
      <w:lvlText w:val=""/>
      <w:lvlJc w:val="left"/>
      <w:pPr>
        <w:ind w:left="5040" w:hanging="360"/>
      </w:pPr>
      <w:rPr>
        <w:rFonts w:hint="default" w:ascii="Symbol" w:hAnsi="Symbol"/>
      </w:rPr>
    </w:lvl>
    <w:lvl w:ilvl="7" w:tplc="5F3ABE3C">
      <w:start w:val="1"/>
      <w:numFmt w:val="bullet"/>
      <w:lvlText w:val="o"/>
      <w:lvlJc w:val="left"/>
      <w:pPr>
        <w:ind w:left="5760" w:hanging="360"/>
      </w:pPr>
      <w:rPr>
        <w:rFonts w:hint="default" w:ascii="Courier New" w:hAnsi="Courier New"/>
      </w:rPr>
    </w:lvl>
    <w:lvl w:ilvl="8" w:tplc="B5C85894">
      <w:start w:val="1"/>
      <w:numFmt w:val="bullet"/>
      <w:lvlText w:val=""/>
      <w:lvlJc w:val="left"/>
      <w:pPr>
        <w:ind w:left="6480" w:hanging="360"/>
      </w:pPr>
      <w:rPr>
        <w:rFonts w:hint="default" w:ascii="Wingdings" w:hAnsi="Wingdings"/>
      </w:rPr>
    </w:lvl>
  </w:abstractNum>
  <w:abstractNum w:abstractNumId="87" w15:restartNumberingAfterBreak="0">
    <w:nsid w:val="6A4E40EB"/>
    <w:multiLevelType w:val="hybridMultilevel"/>
    <w:tmpl w:val="85A0DFEC"/>
    <w:lvl w:ilvl="0" w:tplc="15F6BB48">
      <w:start w:val="1"/>
      <w:numFmt w:val="bullet"/>
      <w:lvlText w:val=""/>
      <w:lvlJc w:val="left"/>
      <w:pPr>
        <w:ind w:left="720" w:hanging="360"/>
      </w:pPr>
      <w:rPr>
        <w:rFonts w:hint="default" w:ascii="Symbol" w:hAnsi="Symbol"/>
      </w:rPr>
    </w:lvl>
    <w:lvl w:ilvl="1" w:tplc="54106EB8">
      <w:start w:val="1"/>
      <w:numFmt w:val="bullet"/>
      <w:lvlText w:val="o"/>
      <w:lvlJc w:val="left"/>
      <w:pPr>
        <w:ind w:left="1440" w:hanging="360"/>
      </w:pPr>
      <w:rPr>
        <w:rFonts w:hint="default" w:ascii="Courier New" w:hAnsi="Courier New"/>
      </w:rPr>
    </w:lvl>
    <w:lvl w:ilvl="2" w:tplc="F472792E">
      <w:start w:val="1"/>
      <w:numFmt w:val="bullet"/>
      <w:lvlText w:val=""/>
      <w:lvlJc w:val="left"/>
      <w:pPr>
        <w:ind w:left="2160" w:hanging="360"/>
      </w:pPr>
      <w:rPr>
        <w:rFonts w:hint="default" w:ascii="Wingdings" w:hAnsi="Wingdings"/>
      </w:rPr>
    </w:lvl>
    <w:lvl w:ilvl="3" w:tplc="5E72D79A">
      <w:start w:val="1"/>
      <w:numFmt w:val="bullet"/>
      <w:lvlText w:val=""/>
      <w:lvlJc w:val="left"/>
      <w:pPr>
        <w:ind w:left="2880" w:hanging="360"/>
      </w:pPr>
      <w:rPr>
        <w:rFonts w:hint="default" w:ascii="Symbol" w:hAnsi="Symbol"/>
      </w:rPr>
    </w:lvl>
    <w:lvl w:ilvl="4" w:tplc="ABE4BE52">
      <w:start w:val="1"/>
      <w:numFmt w:val="bullet"/>
      <w:lvlText w:val="o"/>
      <w:lvlJc w:val="left"/>
      <w:pPr>
        <w:ind w:left="3600" w:hanging="360"/>
      </w:pPr>
      <w:rPr>
        <w:rFonts w:hint="default" w:ascii="Courier New" w:hAnsi="Courier New"/>
      </w:rPr>
    </w:lvl>
    <w:lvl w:ilvl="5" w:tplc="F010394C">
      <w:start w:val="1"/>
      <w:numFmt w:val="bullet"/>
      <w:lvlText w:val=""/>
      <w:lvlJc w:val="left"/>
      <w:pPr>
        <w:ind w:left="4320" w:hanging="360"/>
      </w:pPr>
      <w:rPr>
        <w:rFonts w:hint="default" w:ascii="Wingdings" w:hAnsi="Wingdings"/>
      </w:rPr>
    </w:lvl>
    <w:lvl w:ilvl="6" w:tplc="75220FC4">
      <w:start w:val="1"/>
      <w:numFmt w:val="bullet"/>
      <w:lvlText w:val=""/>
      <w:lvlJc w:val="left"/>
      <w:pPr>
        <w:ind w:left="5040" w:hanging="360"/>
      </w:pPr>
      <w:rPr>
        <w:rFonts w:hint="default" w:ascii="Symbol" w:hAnsi="Symbol"/>
      </w:rPr>
    </w:lvl>
    <w:lvl w:ilvl="7" w:tplc="52CEFF08">
      <w:start w:val="1"/>
      <w:numFmt w:val="bullet"/>
      <w:lvlText w:val="o"/>
      <w:lvlJc w:val="left"/>
      <w:pPr>
        <w:ind w:left="5760" w:hanging="360"/>
      </w:pPr>
      <w:rPr>
        <w:rFonts w:hint="default" w:ascii="Courier New" w:hAnsi="Courier New"/>
      </w:rPr>
    </w:lvl>
    <w:lvl w:ilvl="8" w:tplc="960E063C">
      <w:start w:val="1"/>
      <w:numFmt w:val="bullet"/>
      <w:lvlText w:val=""/>
      <w:lvlJc w:val="left"/>
      <w:pPr>
        <w:ind w:left="6480" w:hanging="360"/>
      </w:pPr>
      <w:rPr>
        <w:rFonts w:hint="default" w:ascii="Wingdings" w:hAnsi="Wingdings"/>
      </w:rPr>
    </w:lvl>
  </w:abstractNum>
  <w:abstractNum w:abstractNumId="88" w15:restartNumberingAfterBreak="0">
    <w:nsid w:val="6B08EFFC"/>
    <w:multiLevelType w:val="hybridMultilevel"/>
    <w:tmpl w:val="D75474D2"/>
    <w:lvl w:ilvl="0" w:tplc="050636EE">
      <w:start w:val="1"/>
      <w:numFmt w:val="decimal"/>
      <w:lvlText w:val="%1."/>
      <w:lvlJc w:val="left"/>
      <w:pPr>
        <w:ind w:left="720" w:hanging="360"/>
      </w:pPr>
    </w:lvl>
    <w:lvl w:ilvl="1" w:tplc="BA6E8BA6">
      <w:start w:val="1"/>
      <w:numFmt w:val="lowerLetter"/>
      <w:lvlText w:val="%2."/>
      <w:lvlJc w:val="left"/>
      <w:pPr>
        <w:ind w:left="1440" w:hanging="360"/>
      </w:pPr>
    </w:lvl>
    <w:lvl w:ilvl="2" w:tplc="0B90FC06">
      <w:start w:val="1"/>
      <w:numFmt w:val="lowerRoman"/>
      <w:lvlText w:val="%3."/>
      <w:lvlJc w:val="right"/>
      <w:pPr>
        <w:ind w:left="2160" w:hanging="180"/>
      </w:pPr>
    </w:lvl>
    <w:lvl w:ilvl="3" w:tplc="00366B6A">
      <w:start w:val="1"/>
      <w:numFmt w:val="decimal"/>
      <w:lvlText w:val="%4."/>
      <w:lvlJc w:val="left"/>
      <w:pPr>
        <w:ind w:left="2880" w:hanging="360"/>
      </w:pPr>
    </w:lvl>
    <w:lvl w:ilvl="4" w:tplc="56EE41E0">
      <w:start w:val="1"/>
      <w:numFmt w:val="lowerLetter"/>
      <w:lvlText w:val="%5."/>
      <w:lvlJc w:val="left"/>
      <w:pPr>
        <w:ind w:left="3600" w:hanging="360"/>
      </w:pPr>
    </w:lvl>
    <w:lvl w:ilvl="5" w:tplc="BB38F5D0">
      <w:start w:val="1"/>
      <w:numFmt w:val="lowerRoman"/>
      <w:lvlText w:val="%6."/>
      <w:lvlJc w:val="right"/>
      <w:pPr>
        <w:ind w:left="4320" w:hanging="180"/>
      </w:pPr>
    </w:lvl>
    <w:lvl w:ilvl="6" w:tplc="C83C2C36">
      <w:start w:val="1"/>
      <w:numFmt w:val="decimal"/>
      <w:lvlText w:val="%7."/>
      <w:lvlJc w:val="left"/>
      <w:pPr>
        <w:ind w:left="5040" w:hanging="360"/>
      </w:pPr>
    </w:lvl>
    <w:lvl w:ilvl="7" w:tplc="8488B64E">
      <w:start w:val="1"/>
      <w:numFmt w:val="lowerLetter"/>
      <w:lvlText w:val="%8."/>
      <w:lvlJc w:val="left"/>
      <w:pPr>
        <w:ind w:left="5760" w:hanging="360"/>
      </w:pPr>
    </w:lvl>
    <w:lvl w:ilvl="8" w:tplc="762629D4">
      <w:start w:val="1"/>
      <w:numFmt w:val="lowerRoman"/>
      <w:lvlText w:val="%9."/>
      <w:lvlJc w:val="right"/>
      <w:pPr>
        <w:ind w:left="6480" w:hanging="180"/>
      </w:pPr>
    </w:lvl>
  </w:abstractNum>
  <w:abstractNum w:abstractNumId="89" w15:restartNumberingAfterBreak="0">
    <w:nsid w:val="6B8B1CDA"/>
    <w:multiLevelType w:val="hybridMultilevel"/>
    <w:tmpl w:val="F746EC70"/>
    <w:lvl w:ilvl="0" w:tplc="05EA40F8">
      <w:start w:val="1"/>
      <w:numFmt w:val="bullet"/>
      <w:lvlText w:val=""/>
      <w:lvlJc w:val="left"/>
      <w:pPr>
        <w:ind w:left="720" w:hanging="360"/>
      </w:pPr>
      <w:rPr>
        <w:rFonts w:hint="default" w:ascii="Symbol" w:hAnsi="Symbol"/>
      </w:rPr>
    </w:lvl>
    <w:lvl w:ilvl="1" w:tplc="DB7EF936">
      <w:start w:val="1"/>
      <w:numFmt w:val="bullet"/>
      <w:lvlText w:val="o"/>
      <w:lvlJc w:val="left"/>
      <w:pPr>
        <w:ind w:left="1440" w:hanging="360"/>
      </w:pPr>
      <w:rPr>
        <w:rFonts w:hint="default" w:ascii="Courier New" w:hAnsi="Courier New"/>
      </w:rPr>
    </w:lvl>
    <w:lvl w:ilvl="2" w:tplc="561618FC">
      <w:start w:val="1"/>
      <w:numFmt w:val="bullet"/>
      <w:lvlText w:val=""/>
      <w:lvlJc w:val="left"/>
      <w:pPr>
        <w:ind w:left="2160" w:hanging="360"/>
      </w:pPr>
      <w:rPr>
        <w:rFonts w:hint="default" w:ascii="Wingdings" w:hAnsi="Wingdings"/>
      </w:rPr>
    </w:lvl>
    <w:lvl w:ilvl="3" w:tplc="BE36C360">
      <w:start w:val="1"/>
      <w:numFmt w:val="bullet"/>
      <w:lvlText w:val=""/>
      <w:lvlJc w:val="left"/>
      <w:pPr>
        <w:ind w:left="2880" w:hanging="360"/>
      </w:pPr>
      <w:rPr>
        <w:rFonts w:hint="default" w:ascii="Symbol" w:hAnsi="Symbol"/>
      </w:rPr>
    </w:lvl>
    <w:lvl w:ilvl="4" w:tplc="AF4EED84">
      <w:start w:val="1"/>
      <w:numFmt w:val="bullet"/>
      <w:lvlText w:val="o"/>
      <w:lvlJc w:val="left"/>
      <w:pPr>
        <w:ind w:left="3600" w:hanging="360"/>
      </w:pPr>
      <w:rPr>
        <w:rFonts w:hint="default" w:ascii="Courier New" w:hAnsi="Courier New"/>
      </w:rPr>
    </w:lvl>
    <w:lvl w:ilvl="5" w:tplc="6096E688">
      <w:start w:val="1"/>
      <w:numFmt w:val="bullet"/>
      <w:lvlText w:val=""/>
      <w:lvlJc w:val="left"/>
      <w:pPr>
        <w:ind w:left="4320" w:hanging="360"/>
      </w:pPr>
      <w:rPr>
        <w:rFonts w:hint="default" w:ascii="Wingdings" w:hAnsi="Wingdings"/>
      </w:rPr>
    </w:lvl>
    <w:lvl w:ilvl="6" w:tplc="846CA84A">
      <w:start w:val="1"/>
      <w:numFmt w:val="bullet"/>
      <w:lvlText w:val=""/>
      <w:lvlJc w:val="left"/>
      <w:pPr>
        <w:ind w:left="5040" w:hanging="360"/>
      </w:pPr>
      <w:rPr>
        <w:rFonts w:hint="default" w:ascii="Symbol" w:hAnsi="Symbol"/>
      </w:rPr>
    </w:lvl>
    <w:lvl w:ilvl="7" w:tplc="95D22EF2">
      <w:start w:val="1"/>
      <w:numFmt w:val="bullet"/>
      <w:lvlText w:val="o"/>
      <w:lvlJc w:val="left"/>
      <w:pPr>
        <w:ind w:left="5760" w:hanging="360"/>
      </w:pPr>
      <w:rPr>
        <w:rFonts w:hint="default" w:ascii="Courier New" w:hAnsi="Courier New"/>
      </w:rPr>
    </w:lvl>
    <w:lvl w:ilvl="8" w:tplc="80CED9BA">
      <w:start w:val="1"/>
      <w:numFmt w:val="bullet"/>
      <w:lvlText w:val=""/>
      <w:lvlJc w:val="left"/>
      <w:pPr>
        <w:ind w:left="6480" w:hanging="360"/>
      </w:pPr>
      <w:rPr>
        <w:rFonts w:hint="default" w:ascii="Wingdings" w:hAnsi="Wingdings"/>
      </w:rPr>
    </w:lvl>
  </w:abstractNum>
  <w:abstractNum w:abstractNumId="90" w15:restartNumberingAfterBreak="0">
    <w:nsid w:val="6C862C58"/>
    <w:multiLevelType w:val="multilevel"/>
    <w:tmpl w:val="EF1237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6E9B96B7"/>
    <w:multiLevelType w:val="hybridMultilevel"/>
    <w:tmpl w:val="5BDC8548"/>
    <w:lvl w:ilvl="0" w:tplc="BE927722">
      <w:start w:val="1"/>
      <w:numFmt w:val="decimal"/>
      <w:lvlText w:val="%1."/>
      <w:lvlJc w:val="left"/>
      <w:pPr>
        <w:ind w:left="720" w:hanging="360"/>
      </w:pPr>
    </w:lvl>
    <w:lvl w:ilvl="1" w:tplc="C9A8AF5C">
      <w:start w:val="1"/>
      <w:numFmt w:val="lowerLetter"/>
      <w:lvlText w:val="%2."/>
      <w:lvlJc w:val="left"/>
      <w:pPr>
        <w:ind w:left="1440" w:hanging="360"/>
      </w:pPr>
    </w:lvl>
    <w:lvl w:ilvl="2" w:tplc="D806FFAE">
      <w:start w:val="1"/>
      <w:numFmt w:val="lowerRoman"/>
      <w:lvlText w:val="%3."/>
      <w:lvlJc w:val="right"/>
      <w:pPr>
        <w:ind w:left="2160" w:hanging="180"/>
      </w:pPr>
    </w:lvl>
    <w:lvl w:ilvl="3" w:tplc="6866726E">
      <w:start w:val="1"/>
      <w:numFmt w:val="decimal"/>
      <w:lvlText w:val="%4."/>
      <w:lvlJc w:val="left"/>
      <w:pPr>
        <w:ind w:left="2880" w:hanging="360"/>
      </w:pPr>
    </w:lvl>
    <w:lvl w:ilvl="4" w:tplc="74BE3924">
      <w:start w:val="1"/>
      <w:numFmt w:val="lowerLetter"/>
      <w:lvlText w:val="%5."/>
      <w:lvlJc w:val="left"/>
      <w:pPr>
        <w:ind w:left="3600" w:hanging="360"/>
      </w:pPr>
    </w:lvl>
    <w:lvl w:ilvl="5" w:tplc="A9F0F5C4">
      <w:start w:val="1"/>
      <w:numFmt w:val="lowerRoman"/>
      <w:lvlText w:val="%6."/>
      <w:lvlJc w:val="right"/>
      <w:pPr>
        <w:ind w:left="4320" w:hanging="180"/>
      </w:pPr>
    </w:lvl>
    <w:lvl w:ilvl="6" w:tplc="1F9C20CA">
      <w:start w:val="1"/>
      <w:numFmt w:val="decimal"/>
      <w:lvlText w:val="%7."/>
      <w:lvlJc w:val="left"/>
      <w:pPr>
        <w:ind w:left="5040" w:hanging="360"/>
      </w:pPr>
    </w:lvl>
    <w:lvl w:ilvl="7" w:tplc="56CC517A">
      <w:start w:val="1"/>
      <w:numFmt w:val="lowerLetter"/>
      <w:lvlText w:val="%8."/>
      <w:lvlJc w:val="left"/>
      <w:pPr>
        <w:ind w:left="5760" w:hanging="360"/>
      </w:pPr>
    </w:lvl>
    <w:lvl w:ilvl="8" w:tplc="27E4C682">
      <w:start w:val="1"/>
      <w:numFmt w:val="lowerRoman"/>
      <w:lvlText w:val="%9."/>
      <w:lvlJc w:val="right"/>
      <w:pPr>
        <w:ind w:left="6480" w:hanging="180"/>
      </w:pPr>
    </w:lvl>
  </w:abstractNum>
  <w:abstractNum w:abstractNumId="92" w15:restartNumberingAfterBreak="0">
    <w:nsid w:val="71209E4A"/>
    <w:multiLevelType w:val="hybridMultilevel"/>
    <w:tmpl w:val="759A034A"/>
    <w:lvl w:ilvl="0" w:tplc="661A9304">
      <w:start w:val="1"/>
      <w:numFmt w:val="bullet"/>
      <w:lvlText w:val=""/>
      <w:lvlJc w:val="left"/>
      <w:pPr>
        <w:ind w:left="720" w:hanging="360"/>
      </w:pPr>
      <w:rPr>
        <w:rFonts w:hint="default" w:ascii="Symbol" w:hAnsi="Symbol"/>
      </w:rPr>
    </w:lvl>
    <w:lvl w:ilvl="1" w:tplc="9FB0C10E">
      <w:start w:val="1"/>
      <w:numFmt w:val="bullet"/>
      <w:lvlText w:val="o"/>
      <w:lvlJc w:val="left"/>
      <w:pPr>
        <w:ind w:left="1440" w:hanging="360"/>
      </w:pPr>
      <w:rPr>
        <w:rFonts w:hint="default" w:ascii="Courier New" w:hAnsi="Courier New"/>
      </w:rPr>
    </w:lvl>
    <w:lvl w:ilvl="2" w:tplc="DE96CAA2">
      <w:start w:val="1"/>
      <w:numFmt w:val="bullet"/>
      <w:lvlText w:val=""/>
      <w:lvlJc w:val="left"/>
      <w:pPr>
        <w:ind w:left="2160" w:hanging="360"/>
      </w:pPr>
      <w:rPr>
        <w:rFonts w:hint="default" w:ascii="Wingdings" w:hAnsi="Wingdings"/>
      </w:rPr>
    </w:lvl>
    <w:lvl w:ilvl="3" w:tplc="6570D680">
      <w:start w:val="1"/>
      <w:numFmt w:val="bullet"/>
      <w:lvlText w:val=""/>
      <w:lvlJc w:val="left"/>
      <w:pPr>
        <w:ind w:left="2880" w:hanging="360"/>
      </w:pPr>
      <w:rPr>
        <w:rFonts w:hint="default" w:ascii="Symbol" w:hAnsi="Symbol"/>
      </w:rPr>
    </w:lvl>
    <w:lvl w:ilvl="4" w:tplc="927E8E58">
      <w:start w:val="1"/>
      <w:numFmt w:val="bullet"/>
      <w:lvlText w:val="o"/>
      <w:lvlJc w:val="left"/>
      <w:pPr>
        <w:ind w:left="3600" w:hanging="360"/>
      </w:pPr>
      <w:rPr>
        <w:rFonts w:hint="default" w:ascii="Courier New" w:hAnsi="Courier New"/>
      </w:rPr>
    </w:lvl>
    <w:lvl w:ilvl="5" w:tplc="5984A2F8">
      <w:start w:val="1"/>
      <w:numFmt w:val="bullet"/>
      <w:lvlText w:val=""/>
      <w:lvlJc w:val="left"/>
      <w:pPr>
        <w:ind w:left="4320" w:hanging="360"/>
      </w:pPr>
      <w:rPr>
        <w:rFonts w:hint="default" w:ascii="Wingdings" w:hAnsi="Wingdings"/>
      </w:rPr>
    </w:lvl>
    <w:lvl w:ilvl="6" w:tplc="8B86F60E">
      <w:start w:val="1"/>
      <w:numFmt w:val="bullet"/>
      <w:lvlText w:val=""/>
      <w:lvlJc w:val="left"/>
      <w:pPr>
        <w:ind w:left="5040" w:hanging="360"/>
      </w:pPr>
      <w:rPr>
        <w:rFonts w:hint="default" w:ascii="Symbol" w:hAnsi="Symbol"/>
      </w:rPr>
    </w:lvl>
    <w:lvl w:ilvl="7" w:tplc="2A485BD4">
      <w:start w:val="1"/>
      <w:numFmt w:val="bullet"/>
      <w:lvlText w:val="o"/>
      <w:lvlJc w:val="left"/>
      <w:pPr>
        <w:ind w:left="5760" w:hanging="360"/>
      </w:pPr>
      <w:rPr>
        <w:rFonts w:hint="default" w:ascii="Courier New" w:hAnsi="Courier New"/>
      </w:rPr>
    </w:lvl>
    <w:lvl w:ilvl="8" w:tplc="459E21E4">
      <w:start w:val="1"/>
      <w:numFmt w:val="bullet"/>
      <w:lvlText w:val=""/>
      <w:lvlJc w:val="left"/>
      <w:pPr>
        <w:ind w:left="6480" w:hanging="360"/>
      </w:pPr>
      <w:rPr>
        <w:rFonts w:hint="default" w:ascii="Wingdings" w:hAnsi="Wingdings"/>
      </w:rPr>
    </w:lvl>
  </w:abstractNum>
  <w:abstractNum w:abstractNumId="93" w15:restartNumberingAfterBreak="0">
    <w:nsid w:val="7181D5C4"/>
    <w:multiLevelType w:val="hybridMultilevel"/>
    <w:tmpl w:val="CAAA6A72"/>
    <w:lvl w:ilvl="0" w:tplc="254E7086">
      <w:start w:val="1"/>
      <w:numFmt w:val="bullet"/>
      <w:lvlText w:val=""/>
      <w:lvlJc w:val="left"/>
      <w:pPr>
        <w:ind w:left="720" w:hanging="360"/>
      </w:pPr>
      <w:rPr>
        <w:rFonts w:hint="default" w:ascii="Symbol" w:hAnsi="Symbol"/>
      </w:rPr>
    </w:lvl>
    <w:lvl w:ilvl="1" w:tplc="6744F844">
      <w:start w:val="1"/>
      <w:numFmt w:val="bullet"/>
      <w:lvlText w:val="o"/>
      <w:lvlJc w:val="left"/>
      <w:pPr>
        <w:ind w:left="1440" w:hanging="360"/>
      </w:pPr>
      <w:rPr>
        <w:rFonts w:hint="default" w:ascii="Courier New" w:hAnsi="Courier New"/>
      </w:rPr>
    </w:lvl>
    <w:lvl w:ilvl="2" w:tplc="01580462">
      <w:start w:val="1"/>
      <w:numFmt w:val="bullet"/>
      <w:lvlText w:val=""/>
      <w:lvlJc w:val="left"/>
      <w:pPr>
        <w:ind w:left="2160" w:hanging="360"/>
      </w:pPr>
      <w:rPr>
        <w:rFonts w:hint="default" w:ascii="Wingdings" w:hAnsi="Wingdings"/>
      </w:rPr>
    </w:lvl>
    <w:lvl w:ilvl="3" w:tplc="758A984E">
      <w:start w:val="1"/>
      <w:numFmt w:val="bullet"/>
      <w:lvlText w:val=""/>
      <w:lvlJc w:val="left"/>
      <w:pPr>
        <w:ind w:left="2880" w:hanging="360"/>
      </w:pPr>
      <w:rPr>
        <w:rFonts w:hint="default" w:ascii="Symbol" w:hAnsi="Symbol"/>
      </w:rPr>
    </w:lvl>
    <w:lvl w:ilvl="4" w:tplc="8ACC4F36">
      <w:start w:val="1"/>
      <w:numFmt w:val="bullet"/>
      <w:lvlText w:val="o"/>
      <w:lvlJc w:val="left"/>
      <w:pPr>
        <w:ind w:left="3600" w:hanging="360"/>
      </w:pPr>
      <w:rPr>
        <w:rFonts w:hint="default" w:ascii="Courier New" w:hAnsi="Courier New"/>
      </w:rPr>
    </w:lvl>
    <w:lvl w:ilvl="5" w:tplc="502C2D56">
      <w:start w:val="1"/>
      <w:numFmt w:val="bullet"/>
      <w:lvlText w:val=""/>
      <w:lvlJc w:val="left"/>
      <w:pPr>
        <w:ind w:left="4320" w:hanging="360"/>
      </w:pPr>
      <w:rPr>
        <w:rFonts w:hint="default" w:ascii="Wingdings" w:hAnsi="Wingdings"/>
      </w:rPr>
    </w:lvl>
    <w:lvl w:ilvl="6" w:tplc="9574023E">
      <w:start w:val="1"/>
      <w:numFmt w:val="bullet"/>
      <w:lvlText w:val=""/>
      <w:lvlJc w:val="left"/>
      <w:pPr>
        <w:ind w:left="5040" w:hanging="360"/>
      </w:pPr>
      <w:rPr>
        <w:rFonts w:hint="default" w:ascii="Symbol" w:hAnsi="Symbol"/>
      </w:rPr>
    </w:lvl>
    <w:lvl w:ilvl="7" w:tplc="421E04D8">
      <w:start w:val="1"/>
      <w:numFmt w:val="bullet"/>
      <w:lvlText w:val="o"/>
      <w:lvlJc w:val="left"/>
      <w:pPr>
        <w:ind w:left="5760" w:hanging="360"/>
      </w:pPr>
      <w:rPr>
        <w:rFonts w:hint="default" w:ascii="Courier New" w:hAnsi="Courier New"/>
      </w:rPr>
    </w:lvl>
    <w:lvl w:ilvl="8" w:tplc="519E95C4">
      <w:start w:val="1"/>
      <w:numFmt w:val="bullet"/>
      <w:lvlText w:val=""/>
      <w:lvlJc w:val="left"/>
      <w:pPr>
        <w:ind w:left="6480" w:hanging="360"/>
      </w:pPr>
      <w:rPr>
        <w:rFonts w:hint="default" w:ascii="Wingdings" w:hAnsi="Wingdings"/>
      </w:rPr>
    </w:lvl>
  </w:abstractNum>
  <w:abstractNum w:abstractNumId="94" w15:restartNumberingAfterBreak="0">
    <w:nsid w:val="71AA602A"/>
    <w:multiLevelType w:val="multilevel"/>
    <w:tmpl w:val="0450F2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5" w15:restartNumberingAfterBreak="0">
    <w:nsid w:val="774323EB"/>
    <w:multiLevelType w:val="multilevel"/>
    <w:tmpl w:val="25569B8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6" w15:restartNumberingAfterBreak="0">
    <w:nsid w:val="77C246E5"/>
    <w:multiLevelType w:val="hybridMultilevel"/>
    <w:tmpl w:val="D71AC30A"/>
    <w:lvl w:ilvl="0" w:tplc="F0E05090">
      <w:start w:val="1"/>
      <w:numFmt w:val="bullet"/>
      <w:lvlText w:val=""/>
      <w:lvlJc w:val="left"/>
      <w:pPr>
        <w:ind w:left="720" w:hanging="360"/>
      </w:pPr>
      <w:rPr>
        <w:rFonts w:hint="default" w:ascii="Symbol" w:hAnsi="Symbol"/>
      </w:rPr>
    </w:lvl>
    <w:lvl w:ilvl="1" w:tplc="3E34D152">
      <w:start w:val="1"/>
      <w:numFmt w:val="bullet"/>
      <w:lvlText w:val="o"/>
      <w:lvlJc w:val="left"/>
      <w:pPr>
        <w:ind w:left="1440" w:hanging="360"/>
      </w:pPr>
      <w:rPr>
        <w:rFonts w:hint="default" w:ascii="Courier New" w:hAnsi="Courier New"/>
      </w:rPr>
    </w:lvl>
    <w:lvl w:ilvl="2" w:tplc="F72CD662">
      <w:start w:val="1"/>
      <w:numFmt w:val="bullet"/>
      <w:lvlText w:val=""/>
      <w:lvlJc w:val="left"/>
      <w:pPr>
        <w:ind w:left="2160" w:hanging="360"/>
      </w:pPr>
      <w:rPr>
        <w:rFonts w:hint="default" w:ascii="Wingdings" w:hAnsi="Wingdings"/>
      </w:rPr>
    </w:lvl>
    <w:lvl w:ilvl="3" w:tplc="174E5F54">
      <w:start w:val="1"/>
      <w:numFmt w:val="bullet"/>
      <w:lvlText w:val=""/>
      <w:lvlJc w:val="left"/>
      <w:pPr>
        <w:ind w:left="2880" w:hanging="360"/>
      </w:pPr>
      <w:rPr>
        <w:rFonts w:hint="default" w:ascii="Symbol" w:hAnsi="Symbol"/>
      </w:rPr>
    </w:lvl>
    <w:lvl w:ilvl="4" w:tplc="93BC3684">
      <w:start w:val="1"/>
      <w:numFmt w:val="bullet"/>
      <w:lvlText w:val="o"/>
      <w:lvlJc w:val="left"/>
      <w:pPr>
        <w:ind w:left="3600" w:hanging="360"/>
      </w:pPr>
      <w:rPr>
        <w:rFonts w:hint="default" w:ascii="Courier New" w:hAnsi="Courier New"/>
      </w:rPr>
    </w:lvl>
    <w:lvl w:ilvl="5" w:tplc="DBBAEDD8">
      <w:start w:val="1"/>
      <w:numFmt w:val="bullet"/>
      <w:lvlText w:val=""/>
      <w:lvlJc w:val="left"/>
      <w:pPr>
        <w:ind w:left="4320" w:hanging="360"/>
      </w:pPr>
      <w:rPr>
        <w:rFonts w:hint="default" w:ascii="Wingdings" w:hAnsi="Wingdings"/>
      </w:rPr>
    </w:lvl>
    <w:lvl w:ilvl="6" w:tplc="1F1AA298">
      <w:start w:val="1"/>
      <w:numFmt w:val="bullet"/>
      <w:lvlText w:val=""/>
      <w:lvlJc w:val="left"/>
      <w:pPr>
        <w:ind w:left="5040" w:hanging="360"/>
      </w:pPr>
      <w:rPr>
        <w:rFonts w:hint="default" w:ascii="Symbol" w:hAnsi="Symbol"/>
      </w:rPr>
    </w:lvl>
    <w:lvl w:ilvl="7" w:tplc="1DC6C016">
      <w:start w:val="1"/>
      <w:numFmt w:val="bullet"/>
      <w:lvlText w:val="o"/>
      <w:lvlJc w:val="left"/>
      <w:pPr>
        <w:ind w:left="5760" w:hanging="360"/>
      </w:pPr>
      <w:rPr>
        <w:rFonts w:hint="default" w:ascii="Courier New" w:hAnsi="Courier New"/>
      </w:rPr>
    </w:lvl>
    <w:lvl w:ilvl="8" w:tplc="7F5E9B3C">
      <w:start w:val="1"/>
      <w:numFmt w:val="bullet"/>
      <w:lvlText w:val=""/>
      <w:lvlJc w:val="left"/>
      <w:pPr>
        <w:ind w:left="6480" w:hanging="360"/>
      </w:pPr>
      <w:rPr>
        <w:rFonts w:hint="default" w:ascii="Wingdings" w:hAnsi="Wingdings"/>
      </w:rPr>
    </w:lvl>
  </w:abstractNum>
  <w:abstractNum w:abstractNumId="97" w15:restartNumberingAfterBreak="0">
    <w:nsid w:val="77FAA672"/>
    <w:multiLevelType w:val="hybridMultilevel"/>
    <w:tmpl w:val="C122A558"/>
    <w:lvl w:ilvl="0" w:tplc="89F4CC66">
      <w:start w:val="1"/>
      <w:numFmt w:val="bullet"/>
      <w:lvlText w:val=""/>
      <w:lvlJc w:val="left"/>
      <w:pPr>
        <w:ind w:left="720" w:hanging="360"/>
      </w:pPr>
      <w:rPr>
        <w:rFonts w:hint="default" w:ascii="Symbol" w:hAnsi="Symbol"/>
      </w:rPr>
    </w:lvl>
    <w:lvl w:ilvl="1" w:tplc="04B4D572">
      <w:start w:val="1"/>
      <w:numFmt w:val="bullet"/>
      <w:lvlText w:val="o"/>
      <w:lvlJc w:val="left"/>
      <w:pPr>
        <w:ind w:left="1440" w:hanging="360"/>
      </w:pPr>
      <w:rPr>
        <w:rFonts w:hint="default" w:ascii="Courier New" w:hAnsi="Courier New"/>
      </w:rPr>
    </w:lvl>
    <w:lvl w:ilvl="2" w:tplc="2C6EBF08">
      <w:start w:val="1"/>
      <w:numFmt w:val="bullet"/>
      <w:lvlText w:val=""/>
      <w:lvlJc w:val="left"/>
      <w:pPr>
        <w:ind w:left="2160" w:hanging="360"/>
      </w:pPr>
      <w:rPr>
        <w:rFonts w:hint="default" w:ascii="Wingdings" w:hAnsi="Wingdings"/>
      </w:rPr>
    </w:lvl>
    <w:lvl w:ilvl="3" w:tplc="50507502">
      <w:start w:val="1"/>
      <w:numFmt w:val="bullet"/>
      <w:lvlText w:val=""/>
      <w:lvlJc w:val="left"/>
      <w:pPr>
        <w:ind w:left="2880" w:hanging="360"/>
      </w:pPr>
      <w:rPr>
        <w:rFonts w:hint="default" w:ascii="Symbol" w:hAnsi="Symbol"/>
      </w:rPr>
    </w:lvl>
    <w:lvl w:ilvl="4" w:tplc="3E328CB6">
      <w:start w:val="1"/>
      <w:numFmt w:val="bullet"/>
      <w:lvlText w:val="o"/>
      <w:lvlJc w:val="left"/>
      <w:pPr>
        <w:ind w:left="3600" w:hanging="360"/>
      </w:pPr>
      <w:rPr>
        <w:rFonts w:hint="default" w:ascii="Courier New" w:hAnsi="Courier New"/>
      </w:rPr>
    </w:lvl>
    <w:lvl w:ilvl="5" w:tplc="86083F90">
      <w:start w:val="1"/>
      <w:numFmt w:val="bullet"/>
      <w:lvlText w:val=""/>
      <w:lvlJc w:val="left"/>
      <w:pPr>
        <w:ind w:left="4320" w:hanging="360"/>
      </w:pPr>
      <w:rPr>
        <w:rFonts w:hint="default" w:ascii="Wingdings" w:hAnsi="Wingdings"/>
      </w:rPr>
    </w:lvl>
    <w:lvl w:ilvl="6" w:tplc="F75C286E">
      <w:start w:val="1"/>
      <w:numFmt w:val="bullet"/>
      <w:lvlText w:val=""/>
      <w:lvlJc w:val="left"/>
      <w:pPr>
        <w:ind w:left="5040" w:hanging="360"/>
      </w:pPr>
      <w:rPr>
        <w:rFonts w:hint="default" w:ascii="Symbol" w:hAnsi="Symbol"/>
      </w:rPr>
    </w:lvl>
    <w:lvl w:ilvl="7" w:tplc="7ADE0498">
      <w:start w:val="1"/>
      <w:numFmt w:val="bullet"/>
      <w:lvlText w:val="o"/>
      <w:lvlJc w:val="left"/>
      <w:pPr>
        <w:ind w:left="5760" w:hanging="360"/>
      </w:pPr>
      <w:rPr>
        <w:rFonts w:hint="default" w:ascii="Courier New" w:hAnsi="Courier New"/>
      </w:rPr>
    </w:lvl>
    <w:lvl w:ilvl="8" w:tplc="829C3ED0">
      <w:start w:val="1"/>
      <w:numFmt w:val="bullet"/>
      <w:lvlText w:val=""/>
      <w:lvlJc w:val="left"/>
      <w:pPr>
        <w:ind w:left="6480" w:hanging="360"/>
      </w:pPr>
      <w:rPr>
        <w:rFonts w:hint="default" w:ascii="Wingdings" w:hAnsi="Wingdings"/>
      </w:rPr>
    </w:lvl>
  </w:abstractNum>
  <w:abstractNum w:abstractNumId="98" w15:restartNumberingAfterBreak="0">
    <w:nsid w:val="78E35D57"/>
    <w:multiLevelType w:val="multilevel"/>
    <w:tmpl w:val="446A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C2D2B36"/>
    <w:multiLevelType w:val="hybridMultilevel"/>
    <w:tmpl w:val="D3921784"/>
    <w:lvl w:ilvl="0" w:tplc="FFFFFFFF">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0" w15:restartNumberingAfterBreak="0">
    <w:nsid w:val="7E5A9670"/>
    <w:multiLevelType w:val="hybridMultilevel"/>
    <w:tmpl w:val="5CD85D2C"/>
    <w:lvl w:ilvl="0" w:tplc="EE6E78A6">
      <w:start w:val="1"/>
      <w:numFmt w:val="bullet"/>
      <w:lvlText w:val=""/>
      <w:lvlJc w:val="left"/>
      <w:pPr>
        <w:ind w:left="720" w:hanging="360"/>
      </w:pPr>
      <w:rPr>
        <w:rFonts w:hint="default" w:ascii="Symbol" w:hAnsi="Symbol"/>
      </w:rPr>
    </w:lvl>
    <w:lvl w:ilvl="1" w:tplc="F528BC3A">
      <w:start w:val="1"/>
      <w:numFmt w:val="bullet"/>
      <w:lvlText w:val=""/>
      <w:lvlJc w:val="left"/>
      <w:pPr>
        <w:ind w:left="1440" w:hanging="360"/>
      </w:pPr>
      <w:rPr>
        <w:rFonts w:hint="default" w:ascii="Symbol" w:hAnsi="Symbol"/>
      </w:rPr>
    </w:lvl>
    <w:lvl w:ilvl="2" w:tplc="A40E1CDC">
      <w:start w:val="1"/>
      <w:numFmt w:val="bullet"/>
      <w:lvlText w:val=""/>
      <w:lvlJc w:val="left"/>
      <w:pPr>
        <w:ind w:left="2160" w:hanging="360"/>
      </w:pPr>
      <w:rPr>
        <w:rFonts w:hint="default" w:ascii="Wingdings" w:hAnsi="Wingdings"/>
      </w:rPr>
    </w:lvl>
    <w:lvl w:ilvl="3" w:tplc="79681F94">
      <w:start w:val="1"/>
      <w:numFmt w:val="bullet"/>
      <w:lvlText w:val=""/>
      <w:lvlJc w:val="left"/>
      <w:pPr>
        <w:ind w:left="2880" w:hanging="360"/>
      </w:pPr>
      <w:rPr>
        <w:rFonts w:hint="default" w:ascii="Symbol" w:hAnsi="Symbol"/>
      </w:rPr>
    </w:lvl>
    <w:lvl w:ilvl="4" w:tplc="ECA06938">
      <w:start w:val="1"/>
      <w:numFmt w:val="bullet"/>
      <w:lvlText w:val="o"/>
      <w:lvlJc w:val="left"/>
      <w:pPr>
        <w:ind w:left="3600" w:hanging="360"/>
      </w:pPr>
      <w:rPr>
        <w:rFonts w:hint="default" w:ascii="Courier New" w:hAnsi="Courier New"/>
      </w:rPr>
    </w:lvl>
    <w:lvl w:ilvl="5" w:tplc="03A2E114">
      <w:start w:val="1"/>
      <w:numFmt w:val="bullet"/>
      <w:lvlText w:val=""/>
      <w:lvlJc w:val="left"/>
      <w:pPr>
        <w:ind w:left="4320" w:hanging="360"/>
      </w:pPr>
      <w:rPr>
        <w:rFonts w:hint="default" w:ascii="Wingdings" w:hAnsi="Wingdings"/>
      </w:rPr>
    </w:lvl>
    <w:lvl w:ilvl="6" w:tplc="5D0E567C">
      <w:start w:val="1"/>
      <w:numFmt w:val="bullet"/>
      <w:lvlText w:val=""/>
      <w:lvlJc w:val="left"/>
      <w:pPr>
        <w:ind w:left="5040" w:hanging="360"/>
      </w:pPr>
      <w:rPr>
        <w:rFonts w:hint="default" w:ascii="Symbol" w:hAnsi="Symbol"/>
      </w:rPr>
    </w:lvl>
    <w:lvl w:ilvl="7" w:tplc="4B102AF6">
      <w:start w:val="1"/>
      <w:numFmt w:val="bullet"/>
      <w:lvlText w:val="o"/>
      <w:lvlJc w:val="left"/>
      <w:pPr>
        <w:ind w:left="5760" w:hanging="360"/>
      </w:pPr>
      <w:rPr>
        <w:rFonts w:hint="default" w:ascii="Courier New" w:hAnsi="Courier New"/>
      </w:rPr>
    </w:lvl>
    <w:lvl w:ilvl="8" w:tplc="65F00060">
      <w:start w:val="1"/>
      <w:numFmt w:val="bullet"/>
      <w:lvlText w:val=""/>
      <w:lvlJc w:val="left"/>
      <w:pPr>
        <w:ind w:left="6480" w:hanging="360"/>
      </w:pPr>
      <w:rPr>
        <w:rFonts w:hint="default" w:ascii="Wingdings" w:hAnsi="Wingdings"/>
      </w:rPr>
    </w:lvl>
  </w:abstractNum>
  <w:abstractNum w:abstractNumId="101" w15:restartNumberingAfterBreak="0">
    <w:nsid w:val="7F01253E"/>
    <w:multiLevelType w:val="hybridMultilevel"/>
    <w:tmpl w:val="E046801E"/>
    <w:lvl w:ilvl="0" w:tplc="70C25B2C">
      <w:start w:val="1"/>
      <w:numFmt w:val="decimal"/>
      <w:lvlText w:val="%1."/>
      <w:lvlJc w:val="left"/>
      <w:pPr>
        <w:ind w:left="720" w:hanging="360"/>
      </w:pPr>
    </w:lvl>
    <w:lvl w:ilvl="1" w:tplc="172412A4">
      <w:start w:val="1"/>
      <w:numFmt w:val="lowerLetter"/>
      <w:lvlText w:val="%2."/>
      <w:lvlJc w:val="left"/>
      <w:pPr>
        <w:ind w:left="1440" w:hanging="360"/>
      </w:pPr>
    </w:lvl>
    <w:lvl w:ilvl="2" w:tplc="6EA2C5D8">
      <w:start w:val="1"/>
      <w:numFmt w:val="lowerRoman"/>
      <w:lvlText w:val="%3."/>
      <w:lvlJc w:val="right"/>
      <w:pPr>
        <w:ind w:left="2160" w:hanging="180"/>
      </w:pPr>
    </w:lvl>
    <w:lvl w:ilvl="3" w:tplc="773802C4">
      <w:start w:val="1"/>
      <w:numFmt w:val="decimal"/>
      <w:lvlText w:val="%4."/>
      <w:lvlJc w:val="left"/>
      <w:pPr>
        <w:ind w:left="2880" w:hanging="360"/>
      </w:pPr>
    </w:lvl>
    <w:lvl w:ilvl="4" w:tplc="996E8614">
      <w:start w:val="1"/>
      <w:numFmt w:val="lowerLetter"/>
      <w:lvlText w:val="%5."/>
      <w:lvlJc w:val="left"/>
      <w:pPr>
        <w:ind w:left="3600" w:hanging="360"/>
      </w:pPr>
    </w:lvl>
    <w:lvl w:ilvl="5" w:tplc="52BC4B04">
      <w:start w:val="1"/>
      <w:numFmt w:val="lowerRoman"/>
      <w:lvlText w:val="%6."/>
      <w:lvlJc w:val="right"/>
      <w:pPr>
        <w:ind w:left="4320" w:hanging="180"/>
      </w:pPr>
    </w:lvl>
    <w:lvl w:ilvl="6" w:tplc="5A2E1874">
      <w:start w:val="1"/>
      <w:numFmt w:val="decimal"/>
      <w:lvlText w:val="%7."/>
      <w:lvlJc w:val="left"/>
      <w:pPr>
        <w:ind w:left="5040" w:hanging="360"/>
      </w:pPr>
    </w:lvl>
    <w:lvl w:ilvl="7" w:tplc="5BDEEAC2">
      <w:start w:val="1"/>
      <w:numFmt w:val="lowerLetter"/>
      <w:lvlText w:val="%8."/>
      <w:lvlJc w:val="left"/>
      <w:pPr>
        <w:ind w:left="5760" w:hanging="360"/>
      </w:pPr>
    </w:lvl>
    <w:lvl w:ilvl="8" w:tplc="D2B4F584">
      <w:start w:val="1"/>
      <w:numFmt w:val="lowerRoman"/>
      <w:lvlText w:val="%9."/>
      <w:lvlJc w:val="right"/>
      <w:pPr>
        <w:ind w:left="6480" w:hanging="180"/>
      </w:pPr>
    </w:lvl>
  </w:abstractNum>
  <w:num w:numId="107">
    <w:abstractNumId w:val="105"/>
  </w:num>
  <w:num w:numId="106">
    <w:abstractNumId w:val="104"/>
  </w:num>
  <w:num w:numId="105">
    <w:abstractNumId w:val="103"/>
  </w:num>
  <w:num w:numId="104">
    <w:abstractNumId w:val="102"/>
  </w:num>
  <w:num w:numId="1">
    <w:abstractNumId w:val="95"/>
  </w:num>
  <w:num w:numId="2">
    <w:abstractNumId w:val="37"/>
  </w:num>
  <w:num w:numId="3">
    <w:abstractNumId w:val="85"/>
  </w:num>
  <w:num w:numId="4">
    <w:abstractNumId w:val="9"/>
  </w:num>
  <w:num w:numId="5">
    <w:abstractNumId w:val="64"/>
  </w:num>
  <w:num w:numId="6">
    <w:abstractNumId w:val="42"/>
  </w:num>
  <w:num w:numId="7">
    <w:abstractNumId w:val="72"/>
  </w:num>
  <w:num w:numId="8">
    <w:abstractNumId w:val="60"/>
  </w:num>
  <w:num w:numId="9">
    <w:abstractNumId w:val="100"/>
  </w:num>
  <w:num w:numId="10">
    <w:abstractNumId w:val="47"/>
  </w:num>
  <w:num w:numId="11">
    <w:abstractNumId w:val="20"/>
  </w:num>
  <w:num w:numId="12">
    <w:abstractNumId w:val="8"/>
  </w:num>
  <w:num w:numId="13">
    <w:abstractNumId w:val="86"/>
  </w:num>
  <w:num w:numId="14">
    <w:abstractNumId w:val="39"/>
  </w:num>
  <w:num w:numId="15">
    <w:abstractNumId w:val="45"/>
  </w:num>
  <w:num w:numId="16">
    <w:abstractNumId w:val="87"/>
  </w:num>
  <w:num w:numId="17">
    <w:abstractNumId w:val="59"/>
  </w:num>
  <w:num w:numId="18">
    <w:abstractNumId w:val="53"/>
  </w:num>
  <w:num w:numId="19">
    <w:abstractNumId w:val="26"/>
  </w:num>
  <w:num w:numId="20">
    <w:abstractNumId w:val="97"/>
  </w:num>
  <w:num w:numId="21">
    <w:abstractNumId w:val="36"/>
  </w:num>
  <w:num w:numId="22">
    <w:abstractNumId w:val="38"/>
  </w:num>
  <w:num w:numId="23">
    <w:abstractNumId w:val="93"/>
  </w:num>
  <w:num w:numId="24">
    <w:abstractNumId w:val="28"/>
  </w:num>
  <w:num w:numId="25">
    <w:abstractNumId w:val="91"/>
  </w:num>
  <w:num w:numId="26">
    <w:abstractNumId w:val="33"/>
  </w:num>
  <w:num w:numId="27">
    <w:abstractNumId w:val="63"/>
  </w:num>
  <w:num w:numId="28">
    <w:abstractNumId w:val="56"/>
  </w:num>
  <w:num w:numId="29">
    <w:abstractNumId w:val="24"/>
  </w:num>
  <w:num w:numId="30">
    <w:abstractNumId w:val="17"/>
  </w:num>
  <w:num w:numId="31">
    <w:abstractNumId w:val="48"/>
  </w:num>
  <w:num w:numId="32">
    <w:abstractNumId w:val="40"/>
  </w:num>
  <w:num w:numId="33">
    <w:abstractNumId w:val="7"/>
  </w:num>
  <w:num w:numId="34">
    <w:abstractNumId w:val="10"/>
  </w:num>
  <w:num w:numId="35">
    <w:abstractNumId w:val="79"/>
  </w:num>
  <w:num w:numId="36">
    <w:abstractNumId w:val="92"/>
  </w:num>
  <w:num w:numId="37">
    <w:abstractNumId w:val="4"/>
  </w:num>
  <w:num w:numId="38">
    <w:abstractNumId w:val="15"/>
  </w:num>
  <w:num w:numId="39">
    <w:abstractNumId w:val="81"/>
  </w:num>
  <w:num w:numId="40">
    <w:abstractNumId w:val="19"/>
  </w:num>
  <w:num w:numId="41">
    <w:abstractNumId w:val="101"/>
  </w:num>
  <w:num w:numId="42">
    <w:abstractNumId w:val="43"/>
  </w:num>
  <w:num w:numId="43">
    <w:abstractNumId w:val="5"/>
  </w:num>
  <w:num w:numId="44">
    <w:abstractNumId w:val="88"/>
  </w:num>
  <w:num w:numId="45">
    <w:abstractNumId w:val="31"/>
  </w:num>
  <w:num w:numId="46">
    <w:abstractNumId w:val="22"/>
  </w:num>
  <w:num w:numId="47">
    <w:abstractNumId w:val="49"/>
  </w:num>
  <w:num w:numId="48">
    <w:abstractNumId w:val="78"/>
  </w:num>
  <w:num w:numId="49">
    <w:abstractNumId w:val="51"/>
  </w:num>
  <w:num w:numId="50">
    <w:abstractNumId w:val="75"/>
  </w:num>
  <w:num w:numId="51">
    <w:abstractNumId w:val="96"/>
  </w:num>
  <w:num w:numId="52">
    <w:abstractNumId w:val="89"/>
  </w:num>
  <w:num w:numId="53">
    <w:abstractNumId w:val="21"/>
  </w:num>
  <w:num w:numId="54">
    <w:abstractNumId w:val="84"/>
  </w:num>
  <w:num w:numId="55">
    <w:abstractNumId w:val="34"/>
  </w:num>
  <w:num w:numId="56">
    <w:abstractNumId w:val="32"/>
  </w:num>
  <w:num w:numId="57">
    <w:abstractNumId w:val="11"/>
  </w:num>
  <w:num w:numId="58">
    <w:abstractNumId w:val="73"/>
  </w:num>
  <w:num w:numId="59">
    <w:abstractNumId w:val="54"/>
  </w:num>
  <w:num w:numId="60">
    <w:abstractNumId w:val="52"/>
  </w:num>
  <w:num w:numId="61">
    <w:abstractNumId w:val="69"/>
  </w:num>
  <w:num w:numId="62">
    <w:abstractNumId w:val="58"/>
  </w:num>
  <w:num w:numId="63">
    <w:abstractNumId w:val="27"/>
  </w:num>
  <w:num w:numId="64">
    <w:abstractNumId w:val="46"/>
  </w:num>
  <w:num w:numId="65">
    <w:abstractNumId w:val="77"/>
  </w:num>
  <w:num w:numId="66">
    <w:abstractNumId w:val="50"/>
  </w:num>
  <w:num w:numId="67">
    <w:abstractNumId w:val="74"/>
  </w:num>
  <w:num w:numId="68">
    <w:abstractNumId w:val="0"/>
  </w:num>
  <w:num w:numId="69">
    <w:abstractNumId w:val="29"/>
  </w:num>
  <w:num w:numId="70">
    <w:abstractNumId w:val="1"/>
  </w:num>
  <w:num w:numId="71">
    <w:abstractNumId w:val="41"/>
  </w:num>
  <w:num w:numId="72">
    <w:abstractNumId w:val="3"/>
  </w:num>
  <w:num w:numId="73">
    <w:abstractNumId w:val="99"/>
  </w:num>
  <w:num w:numId="74">
    <w:abstractNumId w:val="65"/>
  </w:num>
  <w:num w:numId="75">
    <w:abstractNumId w:val="71"/>
  </w:num>
  <w:num w:numId="76">
    <w:abstractNumId w:val="66"/>
  </w:num>
  <w:num w:numId="77">
    <w:abstractNumId w:val="55"/>
  </w:num>
  <w:num w:numId="78">
    <w:abstractNumId w:val="70"/>
  </w:num>
  <w:num w:numId="79">
    <w:abstractNumId w:val="90"/>
  </w:num>
  <w:num w:numId="80">
    <w:abstractNumId w:val="14"/>
  </w:num>
  <w:num w:numId="81">
    <w:abstractNumId w:val="23"/>
  </w:num>
  <w:num w:numId="82">
    <w:abstractNumId w:val="2"/>
  </w:num>
  <w:num w:numId="83">
    <w:abstractNumId w:val="62"/>
  </w:num>
  <w:num w:numId="84">
    <w:abstractNumId w:val="18"/>
  </w:num>
  <w:num w:numId="85">
    <w:abstractNumId w:val="25"/>
  </w:num>
  <w:num w:numId="86">
    <w:abstractNumId w:val="98"/>
  </w:num>
  <w:num w:numId="87">
    <w:abstractNumId w:val="82"/>
  </w:num>
  <w:num w:numId="88">
    <w:abstractNumId w:val="83"/>
  </w:num>
  <w:num w:numId="89">
    <w:abstractNumId w:val="35"/>
  </w:num>
  <w:num w:numId="90">
    <w:abstractNumId w:val="12"/>
  </w:num>
  <w:num w:numId="91">
    <w:abstractNumId w:val="76"/>
  </w:num>
  <w:num w:numId="92">
    <w:abstractNumId w:val="61"/>
  </w:num>
  <w:num w:numId="93">
    <w:abstractNumId w:val="57"/>
  </w:num>
  <w:num w:numId="94">
    <w:abstractNumId w:val="80"/>
  </w:num>
  <w:num w:numId="95">
    <w:abstractNumId w:val="30"/>
  </w:num>
  <w:num w:numId="96">
    <w:abstractNumId w:val="44"/>
  </w:num>
  <w:num w:numId="97">
    <w:abstractNumId w:val="94"/>
  </w:num>
  <w:num w:numId="98">
    <w:abstractNumId w:val="6"/>
  </w:num>
  <w:num w:numId="99">
    <w:abstractNumId w:val="67"/>
  </w:num>
  <w:num w:numId="100">
    <w:abstractNumId w:val="16"/>
  </w:num>
  <w:num w:numId="101">
    <w:abstractNumId w:val="68"/>
  </w:num>
  <w:num w:numId="102">
    <w:abstractNumId w:val="13"/>
  </w:num>
  <w:num w:numId="103">
    <w:abstractNumId w:val="0"/>
  </w:num>
  <w:numIdMacAtCleanup w:val="103"/>
</w:numbering>
</file>

<file path=word/people.xml><?xml version="1.0" encoding="utf-8"?>
<w15:people xmlns:mc="http://schemas.openxmlformats.org/markup-compatibility/2006" xmlns:w15="http://schemas.microsoft.com/office/word/2012/wordml" mc:Ignorable="w15">
  <w15:person w15:author="Andrea Marcela Cely Forero">
    <w15:presenceInfo w15:providerId="AD" w15:userId="S::acelyf@mineducacion.gov.co::f7275441-e9d7-47de-ad39-e624461ad7de"/>
  </w15:person>
  <w15:person w15:author="Tizziana Ines Delgado Daza">
    <w15:presenceInfo w15:providerId="AD" w15:userId="S::tdelgado@mineducacion.gov.co::2374bc27-ad0d-4699-b96b-45d88eceb8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dirty"/>
  <w:trackRevisions w:val="false"/>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081C"/>
    <w:rsid w:val="000014CD"/>
    <w:rsid w:val="00001703"/>
    <w:rsid w:val="00002307"/>
    <w:rsid w:val="000024AE"/>
    <w:rsid w:val="00002E0D"/>
    <w:rsid w:val="00002FBA"/>
    <w:rsid w:val="0000316C"/>
    <w:rsid w:val="000034B4"/>
    <w:rsid w:val="00003D89"/>
    <w:rsid w:val="00004040"/>
    <w:rsid w:val="0000470B"/>
    <w:rsid w:val="00005034"/>
    <w:rsid w:val="000050C2"/>
    <w:rsid w:val="0000512A"/>
    <w:rsid w:val="00005907"/>
    <w:rsid w:val="00005F0E"/>
    <w:rsid w:val="00006006"/>
    <w:rsid w:val="000068E9"/>
    <w:rsid w:val="0000691F"/>
    <w:rsid w:val="0000716C"/>
    <w:rsid w:val="00007DF9"/>
    <w:rsid w:val="00007F03"/>
    <w:rsid w:val="00011733"/>
    <w:rsid w:val="00011855"/>
    <w:rsid w:val="00011D8A"/>
    <w:rsid w:val="00012871"/>
    <w:rsid w:val="000137DF"/>
    <w:rsid w:val="00013969"/>
    <w:rsid w:val="00013A19"/>
    <w:rsid w:val="00013C05"/>
    <w:rsid w:val="00015906"/>
    <w:rsid w:val="00016845"/>
    <w:rsid w:val="0001698A"/>
    <w:rsid w:val="00017C6C"/>
    <w:rsid w:val="00022CD8"/>
    <w:rsid w:val="00023536"/>
    <w:rsid w:val="00023ED4"/>
    <w:rsid w:val="00024DE9"/>
    <w:rsid w:val="0002758B"/>
    <w:rsid w:val="00027827"/>
    <w:rsid w:val="00031489"/>
    <w:rsid w:val="00034B08"/>
    <w:rsid w:val="00034B8B"/>
    <w:rsid w:val="00035201"/>
    <w:rsid w:val="0003629C"/>
    <w:rsid w:val="00037176"/>
    <w:rsid w:val="00037577"/>
    <w:rsid w:val="00037B07"/>
    <w:rsid w:val="00037B63"/>
    <w:rsid w:val="00037D71"/>
    <w:rsid w:val="00041EDF"/>
    <w:rsid w:val="00042058"/>
    <w:rsid w:val="000424BD"/>
    <w:rsid w:val="000428C7"/>
    <w:rsid w:val="00043114"/>
    <w:rsid w:val="000433C2"/>
    <w:rsid w:val="000438FF"/>
    <w:rsid w:val="00043B63"/>
    <w:rsid w:val="00044011"/>
    <w:rsid w:val="00044206"/>
    <w:rsid w:val="000443F3"/>
    <w:rsid w:val="00044516"/>
    <w:rsid w:val="00044DD2"/>
    <w:rsid w:val="00044FD3"/>
    <w:rsid w:val="00045C19"/>
    <w:rsid w:val="0004615E"/>
    <w:rsid w:val="00047106"/>
    <w:rsid w:val="00047584"/>
    <w:rsid w:val="0004774B"/>
    <w:rsid w:val="000478DD"/>
    <w:rsid w:val="000500C6"/>
    <w:rsid w:val="0005011F"/>
    <w:rsid w:val="00050EF4"/>
    <w:rsid w:val="000518E5"/>
    <w:rsid w:val="00051AA2"/>
    <w:rsid w:val="000527AD"/>
    <w:rsid w:val="0005281C"/>
    <w:rsid w:val="000531B9"/>
    <w:rsid w:val="000532B6"/>
    <w:rsid w:val="00053C0B"/>
    <w:rsid w:val="000540C5"/>
    <w:rsid w:val="0005439B"/>
    <w:rsid w:val="00054B3A"/>
    <w:rsid w:val="00054DC7"/>
    <w:rsid w:val="00056AF2"/>
    <w:rsid w:val="00056E19"/>
    <w:rsid w:val="00057B39"/>
    <w:rsid w:val="00057B85"/>
    <w:rsid w:val="00060BE6"/>
    <w:rsid w:val="000612B2"/>
    <w:rsid w:val="000614F2"/>
    <w:rsid w:val="00061572"/>
    <w:rsid w:val="00061DED"/>
    <w:rsid w:val="00062336"/>
    <w:rsid w:val="00062A09"/>
    <w:rsid w:val="00063BBF"/>
    <w:rsid w:val="000642E2"/>
    <w:rsid w:val="0006445A"/>
    <w:rsid w:val="00064833"/>
    <w:rsid w:val="00064AD9"/>
    <w:rsid w:val="00065941"/>
    <w:rsid w:val="000661F1"/>
    <w:rsid w:val="00067F35"/>
    <w:rsid w:val="0007020C"/>
    <w:rsid w:val="00070406"/>
    <w:rsid w:val="000706DA"/>
    <w:rsid w:val="00070B0B"/>
    <w:rsid w:val="000712A6"/>
    <w:rsid w:val="00073699"/>
    <w:rsid w:val="0007432B"/>
    <w:rsid w:val="00074B4B"/>
    <w:rsid w:val="000755AF"/>
    <w:rsid w:val="00075EBA"/>
    <w:rsid w:val="00076467"/>
    <w:rsid w:val="00076648"/>
    <w:rsid w:val="000766E7"/>
    <w:rsid w:val="000767E5"/>
    <w:rsid w:val="00076A57"/>
    <w:rsid w:val="00076E0E"/>
    <w:rsid w:val="0007773E"/>
    <w:rsid w:val="00077766"/>
    <w:rsid w:val="00077B34"/>
    <w:rsid w:val="00077C0F"/>
    <w:rsid w:val="00077E34"/>
    <w:rsid w:val="0007FCD7"/>
    <w:rsid w:val="000804A9"/>
    <w:rsid w:val="00080BF9"/>
    <w:rsid w:val="00080D3B"/>
    <w:rsid w:val="000817BB"/>
    <w:rsid w:val="0008255D"/>
    <w:rsid w:val="000836F0"/>
    <w:rsid w:val="00083731"/>
    <w:rsid w:val="00083E4C"/>
    <w:rsid w:val="00083F63"/>
    <w:rsid w:val="00085AF3"/>
    <w:rsid w:val="000865A8"/>
    <w:rsid w:val="00087B27"/>
    <w:rsid w:val="00087D78"/>
    <w:rsid w:val="00087E56"/>
    <w:rsid w:val="0009068C"/>
    <w:rsid w:val="00091723"/>
    <w:rsid w:val="00092E7E"/>
    <w:rsid w:val="0009386E"/>
    <w:rsid w:val="00093E35"/>
    <w:rsid w:val="0009462F"/>
    <w:rsid w:val="00094C83"/>
    <w:rsid w:val="00095937"/>
    <w:rsid w:val="00096154"/>
    <w:rsid w:val="00096528"/>
    <w:rsid w:val="000966FA"/>
    <w:rsid w:val="00096B0D"/>
    <w:rsid w:val="000975E6"/>
    <w:rsid w:val="000A1079"/>
    <w:rsid w:val="000A1E48"/>
    <w:rsid w:val="000A1FCD"/>
    <w:rsid w:val="000A220D"/>
    <w:rsid w:val="000A22CF"/>
    <w:rsid w:val="000A24D5"/>
    <w:rsid w:val="000A2AAB"/>
    <w:rsid w:val="000A3C87"/>
    <w:rsid w:val="000A45A1"/>
    <w:rsid w:val="000A4A40"/>
    <w:rsid w:val="000A5647"/>
    <w:rsid w:val="000A5B07"/>
    <w:rsid w:val="000A5EBB"/>
    <w:rsid w:val="000A77B5"/>
    <w:rsid w:val="000B0164"/>
    <w:rsid w:val="000B0428"/>
    <w:rsid w:val="000B16AC"/>
    <w:rsid w:val="000B1BC3"/>
    <w:rsid w:val="000B3A5B"/>
    <w:rsid w:val="000B3DDF"/>
    <w:rsid w:val="000B45B9"/>
    <w:rsid w:val="000B462C"/>
    <w:rsid w:val="000B5DF5"/>
    <w:rsid w:val="000B6147"/>
    <w:rsid w:val="000B6591"/>
    <w:rsid w:val="000C029D"/>
    <w:rsid w:val="000C1720"/>
    <w:rsid w:val="000C2693"/>
    <w:rsid w:val="000C309B"/>
    <w:rsid w:val="000C3269"/>
    <w:rsid w:val="000C361A"/>
    <w:rsid w:val="000C3D0C"/>
    <w:rsid w:val="000C4756"/>
    <w:rsid w:val="000C4922"/>
    <w:rsid w:val="000C5AF0"/>
    <w:rsid w:val="000C5D30"/>
    <w:rsid w:val="000C6913"/>
    <w:rsid w:val="000C6C8A"/>
    <w:rsid w:val="000C746A"/>
    <w:rsid w:val="000C7A7E"/>
    <w:rsid w:val="000D0307"/>
    <w:rsid w:val="000D0895"/>
    <w:rsid w:val="000D0FC3"/>
    <w:rsid w:val="000D1005"/>
    <w:rsid w:val="000D1054"/>
    <w:rsid w:val="000D19F1"/>
    <w:rsid w:val="000D1B02"/>
    <w:rsid w:val="000D2150"/>
    <w:rsid w:val="000D2626"/>
    <w:rsid w:val="000D2A39"/>
    <w:rsid w:val="000D36F7"/>
    <w:rsid w:val="000D3C30"/>
    <w:rsid w:val="000D411F"/>
    <w:rsid w:val="000D42A1"/>
    <w:rsid w:val="000D4A7E"/>
    <w:rsid w:val="000D514B"/>
    <w:rsid w:val="000D5845"/>
    <w:rsid w:val="000D624B"/>
    <w:rsid w:val="000D66DA"/>
    <w:rsid w:val="000D7B23"/>
    <w:rsid w:val="000D7BCD"/>
    <w:rsid w:val="000D7D28"/>
    <w:rsid w:val="000E0268"/>
    <w:rsid w:val="000E0276"/>
    <w:rsid w:val="000E0317"/>
    <w:rsid w:val="000E0392"/>
    <w:rsid w:val="000E09C2"/>
    <w:rsid w:val="000E2169"/>
    <w:rsid w:val="000E2DF5"/>
    <w:rsid w:val="000E3744"/>
    <w:rsid w:val="000E3B14"/>
    <w:rsid w:val="000E4515"/>
    <w:rsid w:val="000E517B"/>
    <w:rsid w:val="000E5AFE"/>
    <w:rsid w:val="000E5D3B"/>
    <w:rsid w:val="000E60EE"/>
    <w:rsid w:val="000E680B"/>
    <w:rsid w:val="000E785D"/>
    <w:rsid w:val="000E7A34"/>
    <w:rsid w:val="000E7E65"/>
    <w:rsid w:val="000F04E1"/>
    <w:rsid w:val="000F0EF1"/>
    <w:rsid w:val="000F1ACE"/>
    <w:rsid w:val="000F2375"/>
    <w:rsid w:val="000F2627"/>
    <w:rsid w:val="000F3033"/>
    <w:rsid w:val="000F32D1"/>
    <w:rsid w:val="000F396C"/>
    <w:rsid w:val="000F3CC7"/>
    <w:rsid w:val="000F494F"/>
    <w:rsid w:val="000F5420"/>
    <w:rsid w:val="000F5500"/>
    <w:rsid w:val="000F575B"/>
    <w:rsid w:val="000F7AF8"/>
    <w:rsid w:val="000F7DAD"/>
    <w:rsid w:val="000F7E77"/>
    <w:rsid w:val="00100153"/>
    <w:rsid w:val="00100730"/>
    <w:rsid w:val="0010074E"/>
    <w:rsid w:val="0010249C"/>
    <w:rsid w:val="00102E07"/>
    <w:rsid w:val="00102E96"/>
    <w:rsid w:val="001037B7"/>
    <w:rsid w:val="00103934"/>
    <w:rsid w:val="00104770"/>
    <w:rsid w:val="00104EC7"/>
    <w:rsid w:val="00105800"/>
    <w:rsid w:val="00105991"/>
    <w:rsid w:val="00106937"/>
    <w:rsid w:val="00110392"/>
    <w:rsid w:val="00110F6D"/>
    <w:rsid w:val="00111092"/>
    <w:rsid w:val="00111813"/>
    <w:rsid w:val="0011196F"/>
    <w:rsid w:val="00111AF3"/>
    <w:rsid w:val="00111CBB"/>
    <w:rsid w:val="0011260F"/>
    <w:rsid w:val="00112EA1"/>
    <w:rsid w:val="001130E4"/>
    <w:rsid w:val="00113CBB"/>
    <w:rsid w:val="001144B6"/>
    <w:rsid w:val="00115D0F"/>
    <w:rsid w:val="00120774"/>
    <w:rsid w:val="001207F5"/>
    <w:rsid w:val="00120AED"/>
    <w:rsid w:val="00121D4D"/>
    <w:rsid w:val="00121F6C"/>
    <w:rsid w:val="00122839"/>
    <w:rsid w:val="00122C6F"/>
    <w:rsid w:val="00122F49"/>
    <w:rsid w:val="00123773"/>
    <w:rsid w:val="00123CDD"/>
    <w:rsid w:val="00123E1E"/>
    <w:rsid w:val="001241D6"/>
    <w:rsid w:val="001245EF"/>
    <w:rsid w:val="00124644"/>
    <w:rsid w:val="00124EA7"/>
    <w:rsid w:val="00125122"/>
    <w:rsid w:val="0012583C"/>
    <w:rsid w:val="0012595E"/>
    <w:rsid w:val="00125B27"/>
    <w:rsid w:val="00125DF3"/>
    <w:rsid w:val="0012674A"/>
    <w:rsid w:val="00127620"/>
    <w:rsid w:val="00127754"/>
    <w:rsid w:val="0013056E"/>
    <w:rsid w:val="00130980"/>
    <w:rsid w:val="00131069"/>
    <w:rsid w:val="001310B9"/>
    <w:rsid w:val="00131E58"/>
    <w:rsid w:val="00132045"/>
    <w:rsid w:val="0013309F"/>
    <w:rsid w:val="00133643"/>
    <w:rsid w:val="00133B92"/>
    <w:rsid w:val="0013626F"/>
    <w:rsid w:val="001363AC"/>
    <w:rsid w:val="00140A30"/>
    <w:rsid w:val="00141150"/>
    <w:rsid w:val="001419D0"/>
    <w:rsid w:val="001424FE"/>
    <w:rsid w:val="00142563"/>
    <w:rsid w:val="00142E12"/>
    <w:rsid w:val="001437F4"/>
    <w:rsid w:val="00144EB2"/>
    <w:rsid w:val="001450E0"/>
    <w:rsid w:val="0014770A"/>
    <w:rsid w:val="00150B78"/>
    <w:rsid w:val="0015122C"/>
    <w:rsid w:val="00151805"/>
    <w:rsid w:val="00151E70"/>
    <w:rsid w:val="001521A9"/>
    <w:rsid w:val="0015260C"/>
    <w:rsid w:val="00153ACE"/>
    <w:rsid w:val="00154071"/>
    <w:rsid w:val="00154A4A"/>
    <w:rsid w:val="0015520A"/>
    <w:rsid w:val="00155757"/>
    <w:rsid w:val="00155D2C"/>
    <w:rsid w:val="00155E8C"/>
    <w:rsid w:val="00156719"/>
    <w:rsid w:val="001568D7"/>
    <w:rsid w:val="0015710D"/>
    <w:rsid w:val="0015722D"/>
    <w:rsid w:val="0015784C"/>
    <w:rsid w:val="001603D2"/>
    <w:rsid w:val="00160F51"/>
    <w:rsid w:val="001616F7"/>
    <w:rsid w:val="00161B10"/>
    <w:rsid w:val="00161DDA"/>
    <w:rsid w:val="0016202C"/>
    <w:rsid w:val="00162EAF"/>
    <w:rsid w:val="001630F7"/>
    <w:rsid w:val="0016411F"/>
    <w:rsid w:val="00165982"/>
    <w:rsid w:val="00166814"/>
    <w:rsid w:val="001669AB"/>
    <w:rsid w:val="00167A83"/>
    <w:rsid w:val="0016977B"/>
    <w:rsid w:val="00170918"/>
    <w:rsid w:val="00170FB0"/>
    <w:rsid w:val="0017130D"/>
    <w:rsid w:val="001714BD"/>
    <w:rsid w:val="001718E8"/>
    <w:rsid w:val="001719F0"/>
    <w:rsid w:val="0017229E"/>
    <w:rsid w:val="00172DF5"/>
    <w:rsid w:val="00174948"/>
    <w:rsid w:val="00174B99"/>
    <w:rsid w:val="00174C51"/>
    <w:rsid w:val="00175037"/>
    <w:rsid w:val="00175AA8"/>
    <w:rsid w:val="0017633C"/>
    <w:rsid w:val="001766F6"/>
    <w:rsid w:val="00177067"/>
    <w:rsid w:val="00177998"/>
    <w:rsid w:val="00177E0B"/>
    <w:rsid w:val="0018067D"/>
    <w:rsid w:val="001806A8"/>
    <w:rsid w:val="00181619"/>
    <w:rsid w:val="00181CE6"/>
    <w:rsid w:val="00181FE8"/>
    <w:rsid w:val="00182251"/>
    <w:rsid w:val="00182D34"/>
    <w:rsid w:val="00182E20"/>
    <w:rsid w:val="00182EA3"/>
    <w:rsid w:val="001834C1"/>
    <w:rsid w:val="001838E9"/>
    <w:rsid w:val="00184676"/>
    <w:rsid w:val="00185020"/>
    <w:rsid w:val="001851D4"/>
    <w:rsid w:val="00186553"/>
    <w:rsid w:val="00186D3A"/>
    <w:rsid w:val="00187585"/>
    <w:rsid w:val="00190D4A"/>
    <w:rsid w:val="0019237C"/>
    <w:rsid w:val="001931FE"/>
    <w:rsid w:val="001935BD"/>
    <w:rsid w:val="00193657"/>
    <w:rsid w:val="00195110"/>
    <w:rsid w:val="001954C9"/>
    <w:rsid w:val="00197F90"/>
    <w:rsid w:val="001A0E56"/>
    <w:rsid w:val="001A15C4"/>
    <w:rsid w:val="001A1F1C"/>
    <w:rsid w:val="001A2305"/>
    <w:rsid w:val="001A265F"/>
    <w:rsid w:val="001A2B9E"/>
    <w:rsid w:val="001A3DA2"/>
    <w:rsid w:val="001A49E7"/>
    <w:rsid w:val="001A4E82"/>
    <w:rsid w:val="001A5E1F"/>
    <w:rsid w:val="001A787D"/>
    <w:rsid w:val="001B12D3"/>
    <w:rsid w:val="001B15DE"/>
    <w:rsid w:val="001B2135"/>
    <w:rsid w:val="001B2974"/>
    <w:rsid w:val="001B4396"/>
    <w:rsid w:val="001B48CC"/>
    <w:rsid w:val="001B5264"/>
    <w:rsid w:val="001B52CA"/>
    <w:rsid w:val="001B5455"/>
    <w:rsid w:val="001B5BD2"/>
    <w:rsid w:val="001B5E2D"/>
    <w:rsid w:val="001B65E4"/>
    <w:rsid w:val="001B673C"/>
    <w:rsid w:val="001B69E0"/>
    <w:rsid w:val="001B69F3"/>
    <w:rsid w:val="001B74C6"/>
    <w:rsid w:val="001B7717"/>
    <w:rsid w:val="001B7B40"/>
    <w:rsid w:val="001C08C2"/>
    <w:rsid w:val="001C2467"/>
    <w:rsid w:val="001C2860"/>
    <w:rsid w:val="001C3854"/>
    <w:rsid w:val="001C3D8C"/>
    <w:rsid w:val="001C4810"/>
    <w:rsid w:val="001C50AA"/>
    <w:rsid w:val="001C52D0"/>
    <w:rsid w:val="001C53D0"/>
    <w:rsid w:val="001C5C27"/>
    <w:rsid w:val="001C72A2"/>
    <w:rsid w:val="001D03A0"/>
    <w:rsid w:val="001D2163"/>
    <w:rsid w:val="001D2176"/>
    <w:rsid w:val="001D24E7"/>
    <w:rsid w:val="001D27FB"/>
    <w:rsid w:val="001D38C6"/>
    <w:rsid w:val="001D3E7D"/>
    <w:rsid w:val="001D4343"/>
    <w:rsid w:val="001D5074"/>
    <w:rsid w:val="001D607C"/>
    <w:rsid w:val="001D70C0"/>
    <w:rsid w:val="001D7A56"/>
    <w:rsid w:val="001D7F49"/>
    <w:rsid w:val="001E258D"/>
    <w:rsid w:val="001E27E9"/>
    <w:rsid w:val="001E2FF5"/>
    <w:rsid w:val="001E3F7B"/>
    <w:rsid w:val="001E3FF9"/>
    <w:rsid w:val="001E4F51"/>
    <w:rsid w:val="001E571F"/>
    <w:rsid w:val="001E5C2E"/>
    <w:rsid w:val="001E5CE6"/>
    <w:rsid w:val="001E5FBE"/>
    <w:rsid w:val="001E68FE"/>
    <w:rsid w:val="001E740F"/>
    <w:rsid w:val="001E7588"/>
    <w:rsid w:val="001E7EF0"/>
    <w:rsid w:val="001F00A3"/>
    <w:rsid w:val="001F00E7"/>
    <w:rsid w:val="001F14CB"/>
    <w:rsid w:val="001F17FC"/>
    <w:rsid w:val="001F1D5C"/>
    <w:rsid w:val="001F27C2"/>
    <w:rsid w:val="001F4069"/>
    <w:rsid w:val="001F4185"/>
    <w:rsid w:val="001F42D7"/>
    <w:rsid w:val="001F44F6"/>
    <w:rsid w:val="001F5599"/>
    <w:rsid w:val="001F5E45"/>
    <w:rsid w:val="001F5FDD"/>
    <w:rsid w:val="001F63BA"/>
    <w:rsid w:val="001F6989"/>
    <w:rsid w:val="001F6ECA"/>
    <w:rsid w:val="001F7098"/>
    <w:rsid w:val="001F7165"/>
    <w:rsid w:val="001F727B"/>
    <w:rsid w:val="00200A79"/>
    <w:rsid w:val="00201085"/>
    <w:rsid w:val="002013C0"/>
    <w:rsid w:val="00202386"/>
    <w:rsid w:val="0020239C"/>
    <w:rsid w:val="002027C1"/>
    <w:rsid w:val="00203263"/>
    <w:rsid w:val="00204246"/>
    <w:rsid w:val="002047AC"/>
    <w:rsid w:val="00204E6D"/>
    <w:rsid w:val="002055A0"/>
    <w:rsid w:val="0020586E"/>
    <w:rsid w:val="00205960"/>
    <w:rsid w:val="00205ACC"/>
    <w:rsid w:val="002062B2"/>
    <w:rsid w:val="002068C1"/>
    <w:rsid w:val="00206F49"/>
    <w:rsid w:val="002077F8"/>
    <w:rsid w:val="00207B7A"/>
    <w:rsid w:val="002106FB"/>
    <w:rsid w:val="00210708"/>
    <w:rsid w:val="002107CC"/>
    <w:rsid w:val="00210FA3"/>
    <w:rsid w:val="00211F70"/>
    <w:rsid w:val="00212903"/>
    <w:rsid w:val="00213CA4"/>
    <w:rsid w:val="00213DE9"/>
    <w:rsid w:val="00213FE8"/>
    <w:rsid w:val="00214ED5"/>
    <w:rsid w:val="00215068"/>
    <w:rsid w:val="00215569"/>
    <w:rsid w:val="00215F38"/>
    <w:rsid w:val="00216A88"/>
    <w:rsid w:val="002179FF"/>
    <w:rsid w:val="0022012F"/>
    <w:rsid w:val="00220A64"/>
    <w:rsid w:val="00220BBF"/>
    <w:rsid w:val="002218D2"/>
    <w:rsid w:val="00221C08"/>
    <w:rsid w:val="00221D38"/>
    <w:rsid w:val="0022239B"/>
    <w:rsid w:val="00222B99"/>
    <w:rsid w:val="00223849"/>
    <w:rsid w:val="002247B7"/>
    <w:rsid w:val="00224AF1"/>
    <w:rsid w:val="00224C82"/>
    <w:rsid w:val="00225853"/>
    <w:rsid w:val="00225A50"/>
    <w:rsid w:val="00226283"/>
    <w:rsid w:val="00227210"/>
    <w:rsid w:val="00230784"/>
    <w:rsid w:val="00230862"/>
    <w:rsid w:val="00230DD6"/>
    <w:rsid w:val="002317C5"/>
    <w:rsid w:val="00233BF9"/>
    <w:rsid w:val="0023418F"/>
    <w:rsid w:val="00234784"/>
    <w:rsid w:val="00234969"/>
    <w:rsid w:val="00234B95"/>
    <w:rsid w:val="002360DD"/>
    <w:rsid w:val="002362D1"/>
    <w:rsid w:val="00236372"/>
    <w:rsid w:val="00236EBA"/>
    <w:rsid w:val="002374FC"/>
    <w:rsid w:val="00237EA1"/>
    <w:rsid w:val="002412EF"/>
    <w:rsid w:val="00241918"/>
    <w:rsid w:val="002420B8"/>
    <w:rsid w:val="0024225E"/>
    <w:rsid w:val="00242D1F"/>
    <w:rsid w:val="00242F8A"/>
    <w:rsid w:val="002434B9"/>
    <w:rsid w:val="00243DE5"/>
    <w:rsid w:val="00243F22"/>
    <w:rsid w:val="0024581B"/>
    <w:rsid w:val="00245B2E"/>
    <w:rsid w:val="00246055"/>
    <w:rsid w:val="0024645E"/>
    <w:rsid w:val="00246BE0"/>
    <w:rsid w:val="00246F0D"/>
    <w:rsid w:val="00247160"/>
    <w:rsid w:val="00247E8C"/>
    <w:rsid w:val="00250537"/>
    <w:rsid w:val="002507DA"/>
    <w:rsid w:val="00250CA4"/>
    <w:rsid w:val="00250D06"/>
    <w:rsid w:val="00251AEB"/>
    <w:rsid w:val="002525E5"/>
    <w:rsid w:val="002526FB"/>
    <w:rsid w:val="002527DD"/>
    <w:rsid w:val="00252945"/>
    <w:rsid w:val="002529AD"/>
    <w:rsid w:val="00253255"/>
    <w:rsid w:val="00254330"/>
    <w:rsid w:val="002549EA"/>
    <w:rsid w:val="00254A4E"/>
    <w:rsid w:val="00254F97"/>
    <w:rsid w:val="0025501B"/>
    <w:rsid w:val="00255256"/>
    <w:rsid w:val="00255542"/>
    <w:rsid w:val="00255727"/>
    <w:rsid w:val="00255CE4"/>
    <w:rsid w:val="00256658"/>
    <w:rsid w:val="00256928"/>
    <w:rsid w:val="00260257"/>
    <w:rsid w:val="00260FEA"/>
    <w:rsid w:val="00261C6C"/>
    <w:rsid w:val="002624F1"/>
    <w:rsid w:val="00262B5D"/>
    <w:rsid w:val="00263112"/>
    <w:rsid w:val="002631E1"/>
    <w:rsid w:val="0026343D"/>
    <w:rsid w:val="00263751"/>
    <w:rsid w:val="00263F30"/>
    <w:rsid w:val="00263FD7"/>
    <w:rsid w:val="00264424"/>
    <w:rsid w:val="0026472B"/>
    <w:rsid w:val="002647DA"/>
    <w:rsid w:val="00264CD8"/>
    <w:rsid w:val="00265138"/>
    <w:rsid w:val="00265F95"/>
    <w:rsid w:val="00267F43"/>
    <w:rsid w:val="00270264"/>
    <w:rsid w:val="00271C9D"/>
    <w:rsid w:val="00272299"/>
    <w:rsid w:val="00273BD2"/>
    <w:rsid w:val="00273C05"/>
    <w:rsid w:val="00274065"/>
    <w:rsid w:val="0027420B"/>
    <w:rsid w:val="00274DB4"/>
    <w:rsid w:val="00275246"/>
    <w:rsid w:val="00275315"/>
    <w:rsid w:val="00277753"/>
    <w:rsid w:val="0028003A"/>
    <w:rsid w:val="002809B7"/>
    <w:rsid w:val="00281411"/>
    <w:rsid w:val="00281468"/>
    <w:rsid w:val="00282481"/>
    <w:rsid w:val="002825A7"/>
    <w:rsid w:val="002827EA"/>
    <w:rsid w:val="002828D2"/>
    <w:rsid w:val="00282A80"/>
    <w:rsid w:val="00284814"/>
    <w:rsid w:val="0028487A"/>
    <w:rsid w:val="00284C4F"/>
    <w:rsid w:val="00284EA7"/>
    <w:rsid w:val="002852E4"/>
    <w:rsid w:val="002854D8"/>
    <w:rsid w:val="00286018"/>
    <w:rsid w:val="00286406"/>
    <w:rsid w:val="00286626"/>
    <w:rsid w:val="00286E3B"/>
    <w:rsid w:val="0028798C"/>
    <w:rsid w:val="002879DE"/>
    <w:rsid w:val="00287AB3"/>
    <w:rsid w:val="00287B99"/>
    <w:rsid w:val="00287C97"/>
    <w:rsid w:val="00287EB4"/>
    <w:rsid w:val="00290360"/>
    <w:rsid w:val="002906CD"/>
    <w:rsid w:val="00290BE0"/>
    <w:rsid w:val="002910EC"/>
    <w:rsid w:val="002917B6"/>
    <w:rsid w:val="00291863"/>
    <w:rsid w:val="00292588"/>
    <w:rsid w:val="00292BF4"/>
    <w:rsid w:val="00292F55"/>
    <w:rsid w:val="0029304E"/>
    <w:rsid w:val="00293316"/>
    <w:rsid w:val="00294176"/>
    <w:rsid w:val="00294F47"/>
    <w:rsid w:val="002957D9"/>
    <w:rsid w:val="00295BF5"/>
    <w:rsid w:val="002963D5"/>
    <w:rsid w:val="002974D1"/>
    <w:rsid w:val="00297F1A"/>
    <w:rsid w:val="00297FFC"/>
    <w:rsid w:val="002A075C"/>
    <w:rsid w:val="002A0AA9"/>
    <w:rsid w:val="002A11CA"/>
    <w:rsid w:val="002A3211"/>
    <w:rsid w:val="002A33E8"/>
    <w:rsid w:val="002A36C8"/>
    <w:rsid w:val="002A3A0F"/>
    <w:rsid w:val="002A3D77"/>
    <w:rsid w:val="002A482F"/>
    <w:rsid w:val="002A4BA1"/>
    <w:rsid w:val="002A5122"/>
    <w:rsid w:val="002A5A4F"/>
    <w:rsid w:val="002A61CD"/>
    <w:rsid w:val="002A6592"/>
    <w:rsid w:val="002A6B27"/>
    <w:rsid w:val="002A6E26"/>
    <w:rsid w:val="002A7179"/>
    <w:rsid w:val="002A7452"/>
    <w:rsid w:val="002A7471"/>
    <w:rsid w:val="002B0125"/>
    <w:rsid w:val="002B0367"/>
    <w:rsid w:val="002B03BA"/>
    <w:rsid w:val="002B0BBB"/>
    <w:rsid w:val="002B19CC"/>
    <w:rsid w:val="002B1C6B"/>
    <w:rsid w:val="002B2355"/>
    <w:rsid w:val="002B2E6E"/>
    <w:rsid w:val="002B3A96"/>
    <w:rsid w:val="002B4FE9"/>
    <w:rsid w:val="002B58C0"/>
    <w:rsid w:val="002B59CC"/>
    <w:rsid w:val="002B6496"/>
    <w:rsid w:val="002B66B9"/>
    <w:rsid w:val="002B6877"/>
    <w:rsid w:val="002B6A1E"/>
    <w:rsid w:val="002B73E7"/>
    <w:rsid w:val="002B784F"/>
    <w:rsid w:val="002B79A4"/>
    <w:rsid w:val="002C0123"/>
    <w:rsid w:val="002C05B9"/>
    <w:rsid w:val="002C05E5"/>
    <w:rsid w:val="002C0FB2"/>
    <w:rsid w:val="002C1D9C"/>
    <w:rsid w:val="002C2742"/>
    <w:rsid w:val="002C32C8"/>
    <w:rsid w:val="002C36D5"/>
    <w:rsid w:val="002C4727"/>
    <w:rsid w:val="002C5D84"/>
    <w:rsid w:val="002C5E6A"/>
    <w:rsid w:val="002C619B"/>
    <w:rsid w:val="002C67B6"/>
    <w:rsid w:val="002C68EC"/>
    <w:rsid w:val="002C6AEB"/>
    <w:rsid w:val="002C734A"/>
    <w:rsid w:val="002C77A1"/>
    <w:rsid w:val="002D0AAF"/>
    <w:rsid w:val="002D163A"/>
    <w:rsid w:val="002D23A5"/>
    <w:rsid w:val="002D2F8B"/>
    <w:rsid w:val="002D370B"/>
    <w:rsid w:val="002D3861"/>
    <w:rsid w:val="002D3E2F"/>
    <w:rsid w:val="002D437B"/>
    <w:rsid w:val="002D43CB"/>
    <w:rsid w:val="002D5282"/>
    <w:rsid w:val="002D5E65"/>
    <w:rsid w:val="002D5E83"/>
    <w:rsid w:val="002D602B"/>
    <w:rsid w:val="002D64E5"/>
    <w:rsid w:val="002D6627"/>
    <w:rsid w:val="002D68F8"/>
    <w:rsid w:val="002D76A5"/>
    <w:rsid w:val="002D7C7F"/>
    <w:rsid w:val="002D7EE9"/>
    <w:rsid w:val="002E1160"/>
    <w:rsid w:val="002E13F9"/>
    <w:rsid w:val="002E27C5"/>
    <w:rsid w:val="002E3CA9"/>
    <w:rsid w:val="002E4486"/>
    <w:rsid w:val="002E4577"/>
    <w:rsid w:val="002E47B8"/>
    <w:rsid w:val="002E5B8E"/>
    <w:rsid w:val="002E63E1"/>
    <w:rsid w:val="002E65C9"/>
    <w:rsid w:val="002E6A3F"/>
    <w:rsid w:val="002E6D42"/>
    <w:rsid w:val="002E6EC6"/>
    <w:rsid w:val="002E78EA"/>
    <w:rsid w:val="002E7A37"/>
    <w:rsid w:val="002E7A5E"/>
    <w:rsid w:val="002E7F60"/>
    <w:rsid w:val="002F0463"/>
    <w:rsid w:val="002F13C2"/>
    <w:rsid w:val="002F3403"/>
    <w:rsid w:val="002F37FF"/>
    <w:rsid w:val="002F3F22"/>
    <w:rsid w:val="002F407D"/>
    <w:rsid w:val="002F4AE0"/>
    <w:rsid w:val="002F5793"/>
    <w:rsid w:val="002F5BD3"/>
    <w:rsid w:val="0030111F"/>
    <w:rsid w:val="00301525"/>
    <w:rsid w:val="00301E68"/>
    <w:rsid w:val="00301F7D"/>
    <w:rsid w:val="00302D1C"/>
    <w:rsid w:val="00303072"/>
    <w:rsid w:val="0030489C"/>
    <w:rsid w:val="003051B6"/>
    <w:rsid w:val="00305FF4"/>
    <w:rsid w:val="00306215"/>
    <w:rsid w:val="003064C7"/>
    <w:rsid w:val="00306C81"/>
    <w:rsid w:val="003075C7"/>
    <w:rsid w:val="00307B43"/>
    <w:rsid w:val="003100FB"/>
    <w:rsid w:val="00310243"/>
    <w:rsid w:val="00310579"/>
    <w:rsid w:val="003119D1"/>
    <w:rsid w:val="003121D2"/>
    <w:rsid w:val="00312203"/>
    <w:rsid w:val="003127E8"/>
    <w:rsid w:val="00312D19"/>
    <w:rsid w:val="00312DC5"/>
    <w:rsid w:val="00313071"/>
    <w:rsid w:val="00313B23"/>
    <w:rsid w:val="00313C66"/>
    <w:rsid w:val="003153CC"/>
    <w:rsid w:val="003165A3"/>
    <w:rsid w:val="00316A62"/>
    <w:rsid w:val="00316CC3"/>
    <w:rsid w:val="0031710A"/>
    <w:rsid w:val="00317E06"/>
    <w:rsid w:val="00320823"/>
    <w:rsid w:val="003209DF"/>
    <w:rsid w:val="00321806"/>
    <w:rsid w:val="00321A0B"/>
    <w:rsid w:val="00322715"/>
    <w:rsid w:val="003229DC"/>
    <w:rsid w:val="00323B93"/>
    <w:rsid w:val="00323D4D"/>
    <w:rsid w:val="00324217"/>
    <w:rsid w:val="00324D2E"/>
    <w:rsid w:val="00324FA5"/>
    <w:rsid w:val="00325658"/>
    <w:rsid w:val="00326882"/>
    <w:rsid w:val="00327041"/>
    <w:rsid w:val="00327FB1"/>
    <w:rsid w:val="003305BE"/>
    <w:rsid w:val="003306F2"/>
    <w:rsid w:val="003308A1"/>
    <w:rsid w:val="00332546"/>
    <w:rsid w:val="0033273D"/>
    <w:rsid w:val="0033282B"/>
    <w:rsid w:val="00333019"/>
    <w:rsid w:val="00333B6C"/>
    <w:rsid w:val="00333CD0"/>
    <w:rsid w:val="00333D6F"/>
    <w:rsid w:val="00333FEF"/>
    <w:rsid w:val="00336423"/>
    <w:rsid w:val="00337B53"/>
    <w:rsid w:val="00340362"/>
    <w:rsid w:val="003406B0"/>
    <w:rsid w:val="00341CC0"/>
    <w:rsid w:val="00342442"/>
    <w:rsid w:val="003431FA"/>
    <w:rsid w:val="00343A41"/>
    <w:rsid w:val="0034455A"/>
    <w:rsid w:val="00345045"/>
    <w:rsid w:val="0034630F"/>
    <w:rsid w:val="0034679C"/>
    <w:rsid w:val="00346A31"/>
    <w:rsid w:val="003478C6"/>
    <w:rsid w:val="00347A6C"/>
    <w:rsid w:val="00347B8B"/>
    <w:rsid w:val="00350298"/>
    <w:rsid w:val="00350BAD"/>
    <w:rsid w:val="00351244"/>
    <w:rsid w:val="00351873"/>
    <w:rsid w:val="003528D6"/>
    <w:rsid w:val="00352DFC"/>
    <w:rsid w:val="003531BB"/>
    <w:rsid w:val="00353523"/>
    <w:rsid w:val="00353A67"/>
    <w:rsid w:val="00354C69"/>
    <w:rsid w:val="00355789"/>
    <w:rsid w:val="00356760"/>
    <w:rsid w:val="00356C56"/>
    <w:rsid w:val="00357553"/>
    <w:rsid w:val="003602F9"/>
    <w:rsid w:val="00360481"/>
    <w:rsid w:val="0036086D"/>
    <w:rsid w:val="00360EBA"/>
    <w:rsid w:val="00361035"/>
    <w:rsid w:val="00361108"/>
    <w:rsid w:val="00361141"/>
    <w:rsid w:val="003619AB"/>
    <w:rsid w:val="00361C4A"/>
    <w:rsid w:val="003623DA"/>
    <w:rsid w:val="0036265D"/>
    <w:rsid w:val="00362CEF"/>
    <w:rsid w:val="00363BF8"/>
    <w:rsid w:val="003641E5"/>
    <w:rsid w:val="00364241"/>
    <w:rsid w:val="0036486B"/>
    <w:rsid w:val="00365B0D"/>
    <w:rsid w:val="003664F2"/>
    <w:rsid w:val="00370CA0"/>
    <w:rsid w:val="0037144E"/>
    <w:rsid w:val="00371D5E"/>
    <w:rsid w:val="00372ABE"/>
    <w:rsid w:val="00372BCE"/>
    <w:rsid w:val="0037302C"/>
    <w:rsid w:val="00373A48"/>
    <w:rsid w:val="00374556"/>
    <w:rsid w:val="00374D0A"/>
    <w:rsid w:val="003750BD"/>
    <w:rsid w:val="003758F9"/>
    <w:rsid w:val="00375B0B"/>
    <w:rsid w:val="00375B93"/>
    <w:rsid w:val="00375C99"/>
    <w:rsid w:val="0037745D"/>
    <w:rsid w:val="003805B7"/>
    <w:rsid w:val="003809ED"/>
    <w:rsid w:val="003815D0"/>
    <w:rsid w:val="003816B3"/>
    <w:rsid w:val="00381995"/>
    <w:rsid w:val="00381AD5"/>
    <w:rsid w:val="00382338"/>
    <w:rsid w:val="0038278E"/>
    <w:rsid w:val="00382B76"/>
    <w:rsid w:val="00382F30"/>
    <w:rsid w:val="003843F7"/>
    <w:rsid w:val="00384782"/>
    <w:rsid w:val="00384967"/>
    <w:rsid w:val="00384A4E"/>
    <w:rsid w:val="003853A0"/>
    <w:rsid w:val="003854BB"/>
    <w:rsid w:val="00385BC3"/>
    <w:rsid w:val="00385F4D"/>
    <w:rsid w:val="003862C3"/>
    <w:rsid w:val="0038667A"/>
    <w:rsid w:val="003867E1"/>
    <w:rsid w:val="00387B36"/>
    <w:rsid w:val="00387CA2"/>
    <w:rsid w:val="00387E09"/>
    <w:rsid w:val="00390788"/>
    <w:rsid w:val="003908B0"/>
    <w:rsid w:val="00390D14"/>
    <w:rsid w:val="00390EE9"/>
    <w:rsid w:val="00391531"/>
    <w:rsid w:val="00391CFB"/>
    <w:rsid w:val="00391F81"/>
    <w:rsid w:val="0039211C"/>
    <w:rsid w:val="00392838"/>
    <w:rsid w:val="00392BE7"/>
    <w:rsid w:val="003931ED"/>
    <w:rsid w:val="0039320E"/>
    <w:rsid w:val="003932BD"/>
    <w:rsid w:val="00393765"/>
    <w:rsid w:val="00393C20"/>
    <w:rsid w:val="0039411D"/>
    <w:rsid w:val="00394B92"/>
    <w:rsid w:val="00394EBA"/>
    <w:rsid w:val="0039560B"/>
    <w:rsid w:val="00395A66"/>
    <w:rsid w:val="00395B35"/>
    <w:rsid w:val="00395F95"/>
    <w:rsid w:val="0039695F"/>
    <w:rsid w:val="00396D5C"/>
    <w:rsid w:val="00397305"/>
    <w:rsid w:val="00397739"/>
    <w:rsid w:val="00397870"/>
    <w:rsid w:val="003A003A"/>
    <w:rsid w:val="003A0978"/>
    <w:rsid w:val="003A16DC"/>
    <w:rsid w:val="003A1918"/>
    <w:rsid w:val="003A251A"/>
    <w:rsid w:val="003A3477"/>
    <w:rsid w:val="003A383D"/>
    <w:rsid w:val="003A38DF"/>
    <w:rsid w:val="003A3C81"/>
    <w:rsid w:val="003A3F19"/>
    <w:rsid w:val="003A475C"/>
    <w:rsid w:val="003A4FBE"/>
    <w:rsid w:val="003A530B"/>
    <w:rsid w:val="003A577B"/>
    <w:rsid w:val="003A5F94"/>
    <w:rsid w:val="003A6F01"/>
    <w:rsid w:val="003A7053"/>
    <w:rsid w:val="003A7172"/>
    <w:rsid w:val="003A7586"/>
    <w:rsid w:val="003B0065"/>
    <w:rsid w:val="003B019E"/>
    <w:rsid w:val="003B01BE"/>
    <w:rsid w:val="003B04F5"/>
    <w:rsid w:val="003B0531"/>
    <w:rsid w:val="003B0D04"/>
    <w:rsid w:val="003B0ED2"/>
    <w:rsid w:val="003B192D"/>
    <w:rsid w:val="003B3246"/>
    <w:rsid w:val="003B353A"/>
    <w:rsid w:val="003B4217"/>
    <w:rsid w:val="003B4CC6"/>
    <w:rsid w:val="003B618C"/>
    <w:rsid w:val="003B6801"/>
    <w:rsid w:val="003B6FC5"/>
    <w:rsid w:val="003C01F5"/>
    <w:rsid w:val="003C0E5D"/>
    <w:rsid w:val="003C12EE"/>
    <w:rsid w:val="003C19DD"/>
    <w:rsid w:val="003C1B3A"/>
    <w:rsid w:val="003C20CD"/>
    <w:rsid w:val="003C22DA"/>
    <w:rsid w:val="003C2493"/>
    <w:rsid w:val="003C2F79"/>
    <w:rsid w:val="003C3D65"/>
    <w:rsid w:val="003C4E23"/>
    <w:rsid w:val="003C5645"/>
    <w:rsid w:val="003C63F1"/>
    <w:rsid w:val="003C6B19"/>
    <w:rsid w:val="003C6CA2"/>
    <w:rsid w:val="003C6F6E"/>
    <w:rsid w:val="003D0765"/>
    <w:rsid w:val="003D077D"/>
    <w:rsid w:val="003D120C"/>
    <w:rsid w:val="003D14AE"/>
    <w:rsid w:val="003D15FE"/>
    <w:rsid w:val="003D1F3C"/>
    <w:rsid w:val="003D24E9"/>
    <w:rsid w:val="003D32F2"/>
    <w:rsid w:val="003D351E"/>
    <w:rsid w:val="003D3533"/>
    <w:rsid w:val="003D3B9A"/>
    <w:rsid w:val="003D5659"/>
    <w:rsid w:val="003D5A8E"/>
    <w:rsid w:val="003D5BDB"/>
    <w:rsid w:val="003D6A9E"/>
    <w:rsid w:val="003D7CA9"/>
    <w:rsid w:val="003D7D97"/>
    <w:rsid w:val="003E0109"/>
    <w:rsid w:val="003E015A"/>
    <w:rsid w:val="003E0778"/>
    <w:rsid w:val="003E08BD"/>
    <w:rsid w:val="003E0FBC"/>
    <w:rsid w:val="003E222B"/>
    <w:rsid w:val="003E26E3"/>
    <w:rsid w:val="003E2CA3"/>
    <w:rsid w:val="003E3296"/>
    <w:rsid w:val="003E32F8"/>
    <w:rsid w:val="003E38A1"/>
    <w:rsid w:val="003E3C4F"/>
    <w:rsid w:val="003E3FF5"/>
    <w:rsid w:val="003E5025"/>
    <w:rsid w:val="003E507D"/>
    <w:rsid w:val="003E54A1"/>
    <w:rsid w:val="003E5A2E"/>
    <w:rsid w:val="003E735D"/>
    <w:rsid w:val="003E7668"/>
    <w:rsid w:val="003E7CD7"/>
    <w:rsid w:val="003F0719"/>
    <w:rsid w:val="003F0DF8"/>
    <w:rsid w:val="003F156E"/>
    <w:rsid w:val="003F173E"/>
    <w:rsid w:val="003F1C9D"/>
    <w:rsid w:val="003F1D4B"/>
    <w:rsid w:val="003F1F69"/>
    <w:rsid w:val="003F225B"/>
    <w:rsid w:val="003F32BC"/>
    <w:rsid w:val="003F3CD1"/>
    <w:rsid w:val="003F3DB0"/>
    <w:rsid w:val="003F44C0"/>
    <w:rsid w:val="003F45A0"/>
    <w:rsid w:val="003F47D5"/>
    <w:rsid w:val="003F4C75"/>
    <w:rsid w:val="003F5684"/>
    <w:rsid w:val="003F5CCE"/>
    <w:rsid w:val="003F6154"/>
    <w:rsid w:val="003F6388"/>
    <w:rsid w:val="003F6E12"/>
    <w:rsid w:val="003F775E"/>
    <w:rsid w:val="00400458"/>
    <w:rsid w:val="0040069F"/>
    <w:rsid w:val="0040090A"/>
    <w:rsid w:val="00400B6E"/>
    <w:rsid w:val="00400DDA"/>
    <w:rsid w:val="004010A1"/>
    <w:rsid w:val="0040123E"/>
    <w:rsid w:val="004014F4"/>
    <w:rsid w:val="004021B5"/>
    <w:rsid w:val="004022DF"/>
    <w:rsid w:val="00402E92"/>
    <w:rsid w:val="00402F64"/>
    <w:rsid w:val="00403592"/>
    <w:rsid w:val="00403ABA"/>
    <w:rsid w:val="00404ACE"/>
    <w:rsid w:val="00404B61"/>
    <w:rsid w:val="0040562F"/>
    <w:rsid w:val="00405BB7"/>
    <w:rsid w:val="00406357"/>
    <w:rsid w:val="00406D7F"/>
    <w:rsid w:val="00407D14"/>
    <w:rsid w:val="00410211"/>
    <w:rsid w:val="00411020"/>
    <w:rsid w:val="00411176"/>
    <w:rsid w:val="00411372"/>
    <w:rsid w:val="00411486"/>
    <w:rsid w:val="0041185F"/>
    <w:rsid w:val="00411C3D"/>
    <w:rsid w:val="00411F7D"/>
    <w:rsid w:val="004122BD"/>
    <w:rsid w:val="004137CC"/>
    <w:rsid w:val="00413F23"/>
    <w:rsid w:val="00414363"/>
    <w:rsid w:val="00415454"/>
    <w:rsid w:val="0041556B"/>
    <w:rsid w:val="004155C6"/>
    <w:rsid w:val="004157D4"/>
    <w:rsid w:val="00416ABD"/>
    <w:rsid w:val="0041778A"/>
    <w:rsid w:val="00417962"/>
    <w:rsid w:val="0042070C"/>
    <w:rsid w:val="00420CEB"/>
    <w:rsid w:val="004211ED"/>
    <w:rsid w:val="004217A3"/>
    <w:rsid w:val="004231C3"/>
    <w:rsid w:val="004237F8"/>
    <w:rsid w:val="0042388D"/>
    <w:rsid w:val="00424094"/>
    <w:rsid w:val="004248A5"/>
    <w:rsid w:val="004252E6"/>
    <w:rsid w:val="00425D47"/>
    <w:rsid w:val="004265BE"/>
    <w:rsid w:val="00427C1C"/>
    <w:rsid w:val="00427DE1"/>
    <w:rsid w:val="0043061A"/>
    <w:rsid w:val="00430715"/>
    <w:rsid w:val="0043119E"/>
    <w:rsid w:val="00431CA2"/>
    <w:rsid w:val="00431EDD"/>
    <w:rsid w:val="0043255A"/>
    <w:rsid w:val="00433295"/>
    <w:rsid w:val="00433451"/>
    <w:rsid w:val="00433599"/>
    <w:rsid w:val="004338AE"/>
    <w:rsid w:val="004339A2"/>
    <w:rsid w:val="004341D5"/>
    <w:rsid w:val="00434285"/>
    <w:rsid w:val="00435759"/>
    <w:rsid w:val="004369F7"/>
    <w:rsid w:val="00436C9C"/>
    <w:rsid w:val="00436E05"/>
    <w:rsid w:val="0043740F"/>
    <w:rsid w:val="004407FC"/>
    <w:rsid w:val="00440D56"/>
    <w:rsid w:val="004415F4"/>
    <w:rsid w:val="00441ECB"/>
    <w:rsid w:val="00442A7E"/>
    <w:rsid w:val="00442CC5"/>
    <w:rsid w:val="00442D98"/>
    <w:rsid w:val="0044347F"/>
    <w:rsid w:val="00444732"/>
    <w:rsid w:val="00444ED7"/>
    <w:rsid w:val="00446B6D"/>
    <w:rsid w:val="004474AF"/>
    <w:rsid w:val="0044764D"/>
    <w:rsid w:val="00447C7B"/>
    <w:rsid w:val="00450BD8"/>
    <w:rsid w:val="00450EC1"/>
    <w:rsid w:val="0045103A"/>
    <w:rsid w:val="004513B7"/>
    <w:rsid w:val="00451662"/>
    <w:rsid w:val="00452378"/>
    <w:rsid w:val="004527CF"/>
    <w:rsid w:val="00452C55"/>
    <w:rsid w:val="004538C4"/>
    <w:rsid w:val="00453B9B"/>
    <w:rsid w:val="00454A8E"/>
    <w:rsid w:val="00454F2D"/>
    <w:rsid w:val="00455037"/>
    <w:rsid w:val="00455A7C"/>
    <w:rsid w:val="00455F29"/>
    <w:rsid w:val="00456BB2"/>
    <w:rsid w:val="0045747B"/>
    <w:rsid w:val="00457B1A"/>
    <w:rsid w:val="0046046C"/>
    <w:rsid w:val="00460576"/>
    <w:rsid w:val="00460D9A"/>
    <w:rsid w:val="0046146D"/>
    <w:rsid w:val="00461A2B"/>
    <w:rsid w:val="00461EC1"/>
    <w:rsid w:val="004623E7"/>
    <w:rsid w:val="004629C5"/>
    <w:rsid w:val="004636B7"/>
    <w:rsid w:val="00463A97"/>
    <w:rsid w:val="00463FE9"/>
    <w:rsid w:val="0046429B"/>
    <w:rsid w:val="00464E2C"/>
    <w:rsid w:val="0046586B"/>
    <w:rsid w:val="00465E53"/>
    <w:rsid w:val="0046616A"/>
    <w:rsid w:val="00466320"/>
    <w:rsid w:val="004674C4"/>
    <w:rsid w:val="00470EA1"/>
    <w:rsid w:val="0047164E"/>
    <w:rsid w:val="00471FF4"/>
    <w:rsid w:val="004722B0"/>
    <w:rsid w:val="0047327D"/>
    <w:rsid w:val="004734FD"/>
    <w:rsid w:val="00473DAB"/>
    <w:rsid w:val="00473EBE"/>
    <w:rsid w:val="004743F9"/>
    <w:rsid w:val="004745E2"/>
    <w:rsid w:val="004754DC"/>
    <w:rsid w:val="0047583C"/>
    <w:rsid w:val="00475BF7"/>
    <w:rsid w:val="00475D9E"/>
    <w:rsid w:val="00475E03"/>
    <w:rsid w:val="004762B7"/>
    <w:rsid w:val="00476A01"/>
    <w:rsid w:val="00477B24"/>
    <w:rsid w:val="00477DF6"/>
    <w:rsid w:val="00477F31"/>
    <w:rsid w:val="0048118D"/>
    <w:rsid w:val="00481739"/>
    <w:rsid w:val="00481C6F"/>
    <w:rsid w:val="0048220D"/>
    <w:rsid w:val="004824D4"/>
    <w:rsid w:val="00482B77"/>
    <w:rsid w:val="004833C4"/>
    <w:rsid w:val="00483C34"/>
    <w:rsid w:val="0048413A"/>
    <w:rsid w:val="00484962"/>
    <w:rsid w:val="00485366"/>
    <w:rsid w:val="004858EC"/>
    <w:rsid w:val="0048612B"/>
    <w:rsid w:val="004865E5"/>
    <w:rsid w:val="00486A89"/>
    <w:rsid w:val="00487CBC"/>
    <w:rsid w:val="004900C1"/>
    <w:rsid w:val="00490C63"/>
    <w:rsid w:val="00492048"/>
    <w:rsid w:val="0049224C"/>
    <w:rsid w:val="004927BC"/>
    <w:rsid w:val="00492B39"/>
    <w:rsid w:val="00492CE2"/>
    <w:rsid w:val="004936A6"/>
    <w:rsid w:val="004943D0"/>
    <w:rsid w:val="00494718"/>
    <w:rsid w:val="00494BDC"/>
    <w:rsid w:val="00494DD5"/>
    <w:rsid w:val="004951FE"/>
    <w:rsid w:val="004955F4"/>
    <w:rsid w:val="00496985"/>
    <w:rsid w:val="00496D94"/>
    <w:rsid w:val="00496F58"/>
    <w:rsid w:val="004A266C"/>
    <w:rsid w:val="004A37FA"/>
    <w:rsid w:val="004A3ADB"/>
    <w:rsid w:val="004A413E"/>
    <w:rsid w:val="004A471E"/>
    <w:rsid w:val="004A5A64"/>
    <w:rsid w:val="004A6354"/>
    <w:rsid w:val="004A64CC"/>
    <w:rsid w:val="004A6A70"/>
    <w:rsid w:val="004A6E83"/>
    <w:rsid w:val="004A6EC9"/>
    <w:rsid w:val="004A704C"/>
    <w:rsid w:val="004A7452"/>
    <w:rsid w:val="004A7761"/>
    <w:rsid w:val="004B0A71"/>
    <w:rsid w:val="004B179E"/>
    <w:rsid w:val="004B2A10"/>
    <w:rsid w:val="004B304E"/>
    <w:rsid w:val="004B3A35"/>
    <w:rsid w:val="004B3C07"/>
    <w:rsid w:val="004B3C83"/>
    <w:rsid w:val="004B40EB"/>
    <w:rsid w:val="004B4439"/>
    <w:rsid w:val="004B454F"/>
    <w:rsid w:val="004B4A4C"/>
    <w:rsid w:val="004B4F02"/>
    <w:rsid w:val="004B5212"/>
    <w:rsid w:val="004B534E"/>
    <w:rsid w:val="004B544C"/>
    <w:rsid w:val="004B5E6D"/>
    <w:rsid w:val="004B6432"/>
    <w:rsid w:val="004B6766"/>
    <w:rsid w:val="004B7C0E"/>
    <w:rsid w:val="004C0136"/>
    <w:rsid w:val="004C0BFE"/>
    <w:rsid w:val="004C11F7"/>
    <w:rsid w:val="004C1D7F"/>
    <w:rsid w:val="004C29DE"/>
    <w:rsid w:val="004C2EE9"/>
    <w:rsid w:val="004C3AD6"/>
    <w:rsid w:val="004C3D0F"/>
    <w:rsid w:val="004C4EB3"/>
    <w:rsid w:val="004C508D"/>
    <w:rsid w:val="004C50C8"/>
    <w:rsid w:val="004C5B7E"/>
    <w:rsid w:val="004C60F6"/>
    <w:rsid w:val="004C668C"/>
    <w:rsid w:val="004C6E75"/>
    <w:rsid w:val="004D006B"/>
    <w:rsid w:val="004D1E58"/>
    <w:rsid w:val="004D2999"/>
    <w:rsid w:val="004D3FB2"/>
    <w:rsid w:val="004D61BA"/>
    <w:rsid w:val="004D6442"/>
    <w:rsid w:val="004D6F32"/>
    <w:rsid w:val="004E04A8"/>
    <w:rsid w:val="004E076D"/>
    <w:rsid w:val="004E0B15"/>
    <w:rsid w:val="004E0CE4"/>
    <w:rsid w:val="004E1032"/>
    <w:rsid w:val="004E11C1"/>
    <w:rsid w:val="004E1DEE"/>
    <w:rsid w:val="004E2681"/>
    <w:rsid w:val="004E6ED1"/>
    <w:rsid w:val="004E73BB"/>
    <w:rsid w:val="004E74B0"/>
    <w:rsid w:val="004E7512"/>
    <w:rsid w:val="004F063B"/>
    <w:rsid w:val="004F11AF"/>
    <w:rsid w:val="004F14FF"/>
    <w:rsid w:val="004F15D2"/>
    <w:rsid w:val="004F1B20"/>
    <w:rsid w:val="004F1F90"/>
    <w:rsid w:val="004F20DF"/>
    <w:rsid w:val="004F2132"/>
    <w:rsid w:val="004F2A58"/>
    <w:rsid w:val="004F2F73"/>
    <w:rsid w:val="004F37CF"/>
    <w:rsid w:val="004F3C36"/>
    <w:rsid w:val="004F5410"/>
    <w:rsid w:val="004F5CFE"/>
    <w:rsid w:val="004F5D7A"/>
    <w:rsid w:val="004F5F02"/>
    <w:rsid w:val="004F64EC"/>
    <w:rsid w:val="004F67A8"/>
    <w:rsid w:val="004F6DD0"/>
    <w:rsid w:val="004F7E9A"/>
    <w:rsid w:val="005000B0"/>
    <w:rsid w:val="0050123A"/>
    <w:rsid w:val="005017C7"/>
    <w:rsid w:val="005021AA"/>
    <w:rsid w:val="005029E9"/>
    <w:rsid w:val="00503C7A"/>
    <w:rsid w:val="005048F0"/>
    <w:rsid w:val="00504E8A"/>
    <w:rsid w:val="00505717"/>
    <w:rsid w:val="00505A8A"/>
    <w:rsid w:val="00507DDD"/>
    <w:rsid w:val="005105BB"/>
    <w:rsid w:val="0051098D"/>
    <w:rsid w:val="005109F6"/>
    <w:rsid w:val="00510CC0"/>
    <w:rsid w:val="00510DC4"/>
    <w:rsid w:val="005117D6"/>
    <w:rsid w:val="005117EF"/>
    <w:rsid w:val="005118CB"/>
    <w:rsid w:val="0051254B"/>
    <w:rsid w:val="00512CB3"/>
    <w:rsid w:val="00512E5E"/>
    <w:rsid w:val="00512F23"/>
    <w:rsid w:val="00513D18"/>
    <w:rsid w:val="005145A4"/>
    <w:rsid w:val="00514E1B"/>
    <w:rsid w:val="0051562F"/>
    <w:rsid w:val="00516064"/>
    <w:rsid w:val="00516C72"/>
    <w:rsid w:val="00516F70"/>
    <w:rsid w:val="0051701E"/>
    <w:rsid w:val="00519EF3"/>
    <w:rsid w:val="005202F9"/>
    <w:rsid w:val="0052034A"/>
    <w:rsid w:val="00520B9A"/>
    <w:rsid w:val="00521471"/>
    <w:rsid w:val="005215A9"/>
    <w:rsid w:val="00521BF2"/>
    <w:rsid w:val="005221FF"/>
    <w:rsid w:val="00522639"/>
    <w:rsid w:val="005228D9"/>
    <w:rsid w:val="00522C83"/>
    <w:rsid w:val="00522E35"/>
    <w:rsid w:val="005230B3"/>
    <w:rsid w:val="0052372D"/>
    <w:rsid w:val="00523C95"/>
    <w:rsid w:val="00524354"/>
    <w:rsid w:val="00524847"/>
    <w:rsid w:val="00524CEB"/>
    <w:rsid w:val="00524F85"/>
    <w:rsid w:val="005251F0"/>
    <w:rsid w:val="005256E6"/>
    <w:rsid w:val="00526903"/>
    <w:rsid w:val="005272D5"/>
    <w:rsid w:val="00527A3A"/>
    <w:rsid w:val="00527A41"/>
    <w:rsid w:val="0053034F"/>
    <w:rsid w:val="00530762"/>
    <w:rsid w:val="00531E48"/>
    <w:rsid w:val="0053234A"/>
    <w:rsid w:val="00532EB4"/>
    <w:rsid w:val="00533858"/>
    <w:rsid w:val="00534074"/>
    <w:rsid w:val="005345BC"/>
    <w:rsid w:val="00534A1B"/>
    <w:rsid w:val="00534ED1"/>
    <w:rsid w:val="00534F2D"/>
    <w:rsid w:val="005352E2"/>
    <w:rsid w:val="005363A0"/>
    <w:rsid w:val="00537A69"/>
    <w:rsid w:val="0054049F"/>
    <w:rsid w:val="00541CD6"/>
    <w:rsid w:val="005428C4"/>
    <w:rsid w:val="0054301E"/>
    <w:rsid w:val="005446D4"/>
    <w:rsid w:val="00544AF7"/>
    <w:rsid w:val="00544B57"/>
    <w:rsid w:val="00544BA8"/>
    <w:rsid w:val="00545FD3"/>
    <w:rsid w:val="005463DC"/>
    <w:rsid w:val="00546ACD"/>
    <w:rsid w:val="00547D3B"/>
    <w:rsid w:val="00550449"/>
    <w:rsid w:val="00550C39"/>
    <w:rsid w:val="00551104"/>
    <w:rsid w:val="005516C4"/>
    <w:rsid w:val="005522E7"/>
    <w:rsid w:val="00552459"/>
    <w:rsid w:val="005529B3"/>
    <w:rsid w:val="00552EC9"/>
    <w:rsid w:val="0055367F"/>
    <w:rsid w:val="00553CF6"/>
    <w:rsid w:val="005540FD"/>
    <w:rsid w:val="0055420D"/>
    <w:rsid w:val="00554899"/>
    <w:rsid w:val="00554F75"/>
    <w:rsid w:val="005551BC"/>
    <w:rsid w:val="005557A3"/>
    <w:rsid w:val="00556A78"/>
    <w:rsid w:val="005576E6"/>
    <w:rsid w:val="00557882"/>
    <w:rsid w:val="00557CFF"/>
    <w:rsid w:val="00560172"/>
    <w:rsid w:val="005602AA"/>
    <w:rsid w:val="005607EA"/>
    <w:rsid w:val="005607FE"/>
    <w:rsid w:val="00561660"/>
    <w:rsid w:val="005618C8"/>
    <w:rsid w:val="00561FDA"/>
    <w:rsid w:val="0056238C"/>
    <w:rsid w:val="00562939"/>
    <w:rsid w:val="00562BDC"/>
    <w:rsid w:val="005632A9"/>
    <w:rsid w:val="00563986"/>
    <w:rsid w:val="005641EE"/>
    <w:rsid w:val="00565924"/>
    <w:rsid w:val="00565B0B"/>
    <w:rsid w:val="00565BA2"/>
    <w:rsid w:val="0056653A"/>
    <w:rsid w:val="00567780"/>
    <w:rsid w:val="005700DC"/>
    <w:rsid w:val="005704E7"/>
    <w:rsid w:val="00570EB3"/>
    <w:rsid w:val="005711DD"/>
    <w:rsid w:val="00572897"/>
    <w:rsid w:val="00573D73"/>
    <w:rsid w:val="00573DD7"/>
    <w:rsid w:val="0057420C"/>
    <w:rsid w:val="005746A3"/>
    <w:rsid w:val="00574786"/>
    <w:rsid w:val="005751DB"/>
    <w:rsid w:val="00575E7B"/>
    <w:rsid w:val="005772BC"/>
    <w:rsid w:val="0057744C"/>
    <w:rsid w:val="00577631"/>
    <w:rsid w:val="00580A27"/>
    <w:rsid w:val="005826B6"/>
    <w:rsid w:val="005829AF"/>
    <w:rsid w:val="0058314E"/>
    <w:rsid w:val="00583C4E"/>
    <w:rsid w:val="00583D0F"/>
    <w:rsid w:val="00584D86"/>
    <w:rsid w:val="00585324"/>
    <w:rsid w:val="00585748"/>
    <w:rsid w:val="00585A40"/>
    <w:rsid w:val="0059066B"/>
    <w:rsid w:val="00590858"/>
    <w:rsid w:val="005908BD"/>
    <w:rsid w:val="00590A82"/>
    <w:rsid w:val="00590AD8"/>
    <w:rsid w:val="005915D2"/>
    <w:rsid w:val="00591E96"/>
    <w:rsid w:val="0059211D"/>
    <w:rsid w:val="00592353"/>
    <w:rsid w:val="00592B9C"/>
    <w:rsid w:val="00592F93"/>
    <w:rsid w:val="00593442"/>
    <w:rsid w:val="00593905"/>
    <w:rsid w:val="005940DD"/>
    <w:rsid w:val="005945B3"/>
    <w:rsid w:val="00594B1D"/>
    <w:rsid w:val="00594FE1"/>
    <w:rsid w:val="0059568F"/>
    <w:rsid w:val="00595B25"/>
    <w:rsid w:val="00597F19"/>
    <w:rsid w:val="005A0043"/>
    <w:rsid w:val="005A0C1E"/>
    <w:rsid w:val="005A0E70"/>
    <w:rsid w:val="005A0EEE"/>
    <w:rsid w:val="005A11D0"/>
    <w:rsid w:val="005A1501"/>
    <w:rsid w:val="005A15F7"/>
    <w:rsid w:val="005A1A38"/>
    <w:rsid w:val="005A1B22"/>
    <w:rsid w:val="005A268A"/>
    <w:rsid w:val="005A2A5F"/>
    <w:rsid w:val="005A3A5D"/>
    <w:rsid w:val="005A40B9"/>
    <w:rsid w:val="005A40E2"/>
    <w:rsid w:val="005A46E8"/>
    <w:rsid w:val="005A4967"/>
    <w:rsid w:val="005A5F57"/>
    <w:rsid w:val="005A6D31"/>
    <w:rsid w:val="005A70B4"/>
    <w:rsid w:val="005A7391"/>
    <w:rsid w:val="005B0C05"/>
    <w:rsid w:val="005B13C5"/>
    <w:rsid w:val="005B1798"/>
    <w:rsid w:val="005B1DFF"/>
    <w:rsid w:val="005B242F"/>
    <w:rsid w:val="005B2AF6"/>
    <w:rsid w:val="005B3092"/>
    <w:rsid w:val="005B3484"/>
    <w:rsid w:val="005B433F"/>
    <w:rsid w:val="005B43A0"/>
    <w:rsid w:val="005B4883"/>
    <w:rsid w:val="005B4B2D"/>
    <w:rsid w:val="005B513E"/>
    <w:rsid w:val="005B52BA"/>
    <w:rsid w:val="005B5609"/>
    <w:rsid w:val="005B62BE"/>
    <w:rsid w:val="005B64DA"/>
    <w:rsid w:val="005B66C9"/>
    <w:rsid w:val="005B6C6E"/>
    <w:rsid w:val="005C0656"/>
    <w:rsid w:val="005C066B"/>
    <w:rsid w:val="005C23D2"/>
    <w:rsid w:val="005C279A"/>
    <w:rsid w:val="005C39A1"/>
    <w:rsid w:val="005C4277"/>
    <w:rsid w:val="005C4FC8"/>
    <w:rsid w:val="005C5795"/>
    <w:rsid w:val="005C6684"/>
    <w:rsid w:val="005C6761"/>
    <w:rsid w:val="005C67F7"/>
    <w:rsid w:val="005C68D5"/>
    <w:rsid w:val="005C7D7C"/>
    <w:rsid w:val="005D076A"/>
    <w:rsid w:val="005D1C5B"/>
    <w:rsid w:val="005D1EB3"/>
    <w:rsid w:val="005D23DF"/>
    <w:rsid w:val="005D3419"/>
    <w:rsid w:val="005D4132"/>
    <w:rsid w:val="005D510C"/>
    <w:rsid w:val="005D5602"/>
    <w:rsid w:val="005D5967"/>
    <w:rsid w:val="005D5B32"/>
    <w:rsid w:val="005D5FDC"/>
    <w:rsid w:val="005D626B"/>
    <w:rsid w:val="005D6CFA"/>
    <w:rsid w:val="005D7EC0"/>
    <w:rsid w:val="005E004E"/>
    <w:rsid w:val="005E0857"/>
    <w:rsid w:val="005E1298"/>
    <w:rsid w:val="005E1B5A"/>
    <w:rsid w:val="005E20FA"/>
    <w:rsid w:val="005E242D"/>
    <w:rsid w:val="005E29DB"/>
    <w:rsid w:val="005E430C"/>
    <w:rsid w:val="005E48E3"/>
    <w:rsid w:val="005E5171"/>
    <w:rsid w:val="005E5991"/>
    <w:rsid w:val="005E62A8"/>
    <w:rsid w:val="005E6586"/>
    <w:rsid w:val="005E6E5D"/>
    <w:rsid w:val="005E71E6"/>
    <w:rsid w:val="005F01A8"/>
    <w:rsid w:val="005F0403"/>
    <w:rsid w:val="005F058B"/>
    <w:rsid w:val="005F2BA8"/>
    <w:rsid w:val="005F2EC7"/>
    <w:rsid w:val="005F32E2"/>
    <w:rsid w:val="005F363B"/>
    <w:rsid w:val="005F3928"/>
    <w:rsid w:val="005F42A5"/>
    <w:rsid w:val="005F4323"/>
    <w:rsid w:val="005F43A9"/>
    <w:rsid w:val="005F4596"/>
    <w:rsid w:val="005F6AAE"/>
    <w:rsid w:val="005F769D"/>
    <w:rsid w:val="005F783B"/>
    <w:rsid w:val="005F7EE6"/>
    <w:rsid w:val="005F7EF5"/>
    <w:rsid w:val="00601029"/>
    <w:rsid w:val="00601A5C"/>
    <w:rsid w:val="00602803"/>
    <w:rsid w:val="00602979"/>
    <w:rsid w:val="00602A49"/>
    <w:rsid w:val="00602AB9"/>
    <w:rsid w:val="00602BEE"/>
    <w:rsid w:val="00605855"/>
    <w:rsid w:val="00605B4E"/>
    <w:rsid w:val="00606662"/>
    <w:rsid w:val="00606F75"/>
    <w:rsid w:val="00607A25"/>
    <w:rsid w:val="006105BD"/>
    <w:rsid w:val="00610C43"/>
    <w:rsid w:val="00610F8B"/>
    <w:rsid w:val="00611B76"/>
    <w:rsid w:val="00611CC8"/>
    <w:rsid w:val="00611FDE"/>
    <w:rsid w:val="00612738"/>
    <w:rsid w:val="00612AA3"/>
    <w:rsid w:val="00612B9E"/>
    <w:rsid w:val="00612E53"/>
    <w:rsid w:val="00614018"/>
    <w:rsid w:val="00614FFC"/>
    <w:rsid w:val="006159D9"/>
    <w:rsid w:val="006164A8"/>
    <w:rsid w:val="00616B13"/>
    <w:rsid w:val="00616C30"/>
    <w:rsid w:val="006174ED"/>
    <w:rsid w:val="0062002C"/>
    <w:rsid w:val="006203B6"/>
    <w:rsid w:val="006209A5"/>
    <w:rsid w:val="00620D74"/>
    <w:rsid w:val="00622225"/>
    <w:rsid w:val="0062279D"/>
    <w:rsid w:val="006231B2"/>
    <w:rsid w:val="006231B4"/>
    <w:rsid w:val="00624054"/>
    <w:rsid w:val="006243F0"/>
    <w:rsid w:val="006247BA"/>
    <w:rsid w:val="0062495F"/>
    <w:rsid w:val="00625CC0"/>
    <w:rsid w:val="00626229"/>
    <w:rsid w:val="00626F40"/>
    <w:rsid w:val="006308EC"/>
    <w:rsid w:val="006309A8"/>
    <w:rsid w:val="00631F54"/>
    <w:rsid w:val="00632597"/>
    <w:rsid w:val="00632F6B"/>
    <w:rsid w:val="00633074"/>
    <w:rsid w:val="006333DD"/>
    <w:rsid w:val="00634743"/>
    <w:rsid w:val="00634934"/>
    <w:rsid w:val="00635268"/>
    <w:rsid w:val="00635C17"/>
    <w:rsid w:val="00635F27"/>
    <w:rsid w:val="00636494"/>
    <w:rsid w:val="0063732C"/>
    <w:rsid w:val="0063749D"/>
    <w:rsid w:val="006376E0"/>
    <w:rsid w:val="00637953"/>
    <w:rsid w:val="0064093A"/>
    <w:rsid w:val="00641A9A"/>
    <w:rsid w:val="00641D12"/>
    <w:rsid w:val="00641D2A"/>
    <w:rsid w:val="006426F5"/>
    <w:rsid w:val="00642D2A"/>
    <w:rsid w:val="00642E4D"/>
    <w:rsid w:val="00642E5A"/>
    <w:rsid w:val="00643244"/>
    <w:rsid w:val="0064339E"/>
    <w:rsid w:val="00643488"/>
    <w:rsid w:val="006434CC"/>
    <w:rsid w:val="00643E85"/>
    <w:rsid w:val="0064495E"/>
    <w:rsid w:val="00644BFB"/>
    <w:rsid w:val="00645F97"/>
    <w:rsid w:val="00646603"/>
    <w:rsid w:val="00646A00"/>
    <w:rsid w:val="00646F94"/>
    <w:rsid w:val="00647605"/>
    <w:rsid w:val="00647CE4"/>
    <w:rsid w:val="00647DC5"/>
    <w:rsid w:val="00647F5A"/>
    <w:rsid w:val="006514B0"/>
    <w:rsid w:val="00651A34"/>
    <w:rsid w:val="006528FE"/>
    <w:rsid w:val="00652C71"/>
    <w:rsid w:val="00653B6C"/>
    <w:rsid w:val="00654248"/>
    <w:rsid w:val="00655876"/>
    <w:rsid w:val="00655BC1"/>
    <w:rsid w:val="0065614A"/>
    <w:rsid w:val="00656649"/>
    <w:rsid w:val="00656FD5"/>
    <w:rsid w:val="00657C5C"/>
    <w:rsid w:val="00660750"/>
    <w:rsid w:val="00660B08"/>
    <w:rsid w:val="00661337"/>
    <w:rsid w:val="006614AF"/>
    <w:rsid w:val="00661684"/>
    <w:rsid w:val="00661D8F"/>
    <w:rsid w:val="00663559"/>
    <w:rsid w:val="00664C39"/>
    <w:rsid w:val="00664E36"/>
    <w:rsid w:val="006654A8"/>
    <w:rsid w:val="00665563"/>
    <w:rsid w:val="00665BDE"/>
    <w:rsid w:val="00666435"/>
    <w:rsid w:val="006669BE"/>
    <w:rsid w:val="00666BA0"/>
    <w:rsid w:val="0066759B"/>
    <w:rsid w:val="0066764B"/>
    <w:rsid w:val="0067091E"/>
    <w:rsid w:val="00671064"/>
    <w:rsid w:val="006718A8"/>
    <w:rsid w:val="006719CB"/>
    <w:rsid w:val="00671A13"/>
    <w:rsid w:val="00671E2C"/>
    <w:rsid w:val="00671F9B"/>
    <w:rsid w:val="00672357"/>
    <w:rsid w:val="0067304D"/>
    <w:rsid w:val="006732E0"/>
    <w:rsid w:val="006734CB"/>
    <w:rsid w:val="00673700"/>
    <w:rsid w:val="00674B24"/>
    <w:rsid w:val="006750AD"/>
    <w:rsid w:val="00675C6A"/>
    <w:rsid w:val="00675D9C"/>
    <w:rsid w:val="0067638C"/>
    <w:rsid w:val="0067669C"/>
    <w:rsid w:val="00676CCC"/>
    <w:rsid w:val="00677CA2"/>
    <w:rsid w:val="00680DE7"/>
    <w:rsid w:val="00681162"/>
    <w:rsid w:val="006813D3"/>
    <w:rsid w:val="00681790"/>
    <w:rsid w:val="00681A59"/>
    <w:rsid w:val="00681D39"/>
    <w:rsid w:val="00683EFB"/>
    <w:rsid w:val="00684DCD"/>
    <w:rsid w:val="00685767"/>
    <w:rsid w:val="006867C5"/>
    <w:rsid w:val="006870AA"/>
    <w:rsid w:val="00687193"/>
    <w:rsid w:val="00687346"/>
    <w:rsid w:val="006875E3"/>
    <w:rsid w:val="00687C70"/>
    <w:rsid w:val="006900DF"/>
    <w:rsid w:val="00690110"/>
    <w:rsid w:val="0069060A"/>
    <w:rsid w:val="00690812"/>
    <w:rsid w:val="0069165D"/>
    <w:rsid w:val="006919B5"/>
    <w:rsid w:val="0069358F"/>
    <w:rsid w:val="00693665"/>
    <w:rsid w:val="006936DF"/>
    <w:rsid w:val="00693C8A"/>
    <w:rsid w:val="00694595"/>
    <w:rsid w:val="00694A28"/>
    <w:rsid w:val="00694BB4"/>
    <w:rsid w:val="006951AF"/>
    <w:rsid w:val="0069675C"/>
    <w:rsid w:val="00696850"/>
    <w:rsid w:val="00696D5E"/>
    <w:rsid w:val="006970FF"/>
    <w:rsid w:val="006A0B63"/>
    <w:rsid w:val="006A136B"/>
    <w:rsid w:val="006A1573"/>
    <w:rsid w:val="006A17AF"/>
    <w:rsid w:val="006A18E5"/>
    <w:rsid w:val="006A201D"/>
    <w:rsid w:val="006A2145"/>
    <w:rsid w:val="006A2FD4"/>
    <w:rsid w:val="006A33FC"/>
    <w:rsid w:val="006A3829"/>
    <w:rsid w:val="006A4FE3"/>
    <w:rsid w:val="006A5CE2"/>
    <w:rsid w:val="006A63D3"/>
    <w:rsid w:val="006A6729"/>
    <w:rsid w:val="006A6802"/>
    <w:rsid w:val="006A6DDF"/>
    <w:rsid w:val="006A6E38"/>
    <w:rsid w:val="006A778D"/>
    <w:rsid w:val="006A7C82"/>
    <w:rsid w:val="006B02D7"/>
    <w:rsid w:val="006B0A1D"/>
    <w:rsid w:val="006B0A8F"/>
    <w:rsid w:val="006B260F"/>
    <w:rsid w:val="006B34CF"/>
    <w:rsid w:val="006B3C78"/>
    <w:rsid w:val="006B3EA6"/>
    <w:rsid w:val="006B4E13"/>
    <w:rsid w:val="006B58CB"/>
    <w:rsid w:val="006B66A9"/>
    <w:rsid w:val="006B75CF"/>
    <w:rsid w:val="006B7BEE"/>
    <w:rsid w:val="006C00A5"/>
    <w:rsid w:val="006C0843"/>
    <w:rsid w:val="006C0D28"/>
    <w:rsid w:val="006C1878"/>
    <w:rsid w:val="006C1928"/>
    <w:rsid w:val="006C46D0"/>
    <w:rsid w:val="006C52A1"/>
    <w:rsid w:val="006C56E7"/>
    <w:rsid w:val="006C5810"/>
    <w:rsid w:val="006C7078"/>
    <w:rsid w:val="006C720D"/>
    <w:rsid w:val="006C741B"/>
    <w:rsid w:val="006D0803"/>
    <w:rsid w:val="006D095F"/>
    <w:rsid w:val="006D1029"/>
    <w:rsid w:val="006D184A"/>
    <w:rsid w:val="006D2263"/>
    <w:rsid w:val="006D3820"/>
    <w:rsid w:val="006D3A13"/>
    <w:rsid w:val="006D3B7E"/>
    <w:rsid w:val="006D443D"/>
    <w:rsid w:val="006D552C"/>
    <w:rsid w:val="006D57B1"/>
    <w:rsid w:val="006D65DD"/>
    <w:rsid w:val="006D68D3"/>
    <w:rsid w:val="006D6FC8"/>
    <w:rsid w:val="006D775F"/>
    <w:rsid w:val="006E01A5"/>
    <w:rsid w:val="006E02F9"/>
    <w:rsid w:val="006E0787"/>
    <w:rsid w:val="006E0828"/>
    <w:rsid w:val="006E12FB"/>
    <w:rsid w:val="006E2054"/>
    <w:rsid w:val="006E2304"/>
    <w:rsid w:val="006E2BF0"/>
    <w:rsid w:val="006E2E2F"/>
    <w:rsid w:val="006E37AD"/>
    <w:rsid w:val="006E46F6"/>
    <w:rsid w:val="006E4BEA"/>
    <w:rsid w:val="006E4CF4"/>
    <w:rsid w:val="006E4DDE"/>
    <w:rsid w:val="006E52A5"/>
    <w:rsid w:val="006E5B71"/>
    <w:rsid w:val="006E65E8"/>
    <w:rsid w:val="006E6958"/>
    <w:rsid w:val="006E6A0F"/>
    <w:rsid w:val="006E7372"/>
    <w:rsid w:val="006E7D21"/>
    <w:rsid w:val="006F0BDB"/>
    <w:rsid w:val="006F1342"/>
    <w:rsid w:val="006F219D"/>
    <w:rsid w:val="006F3130"/>
    <w:rsid w:val="006F3905"/>
    <w:rsid w:val="006F4014"/>
    <w:rsid w:val="006F61ED"/>
    <w:rsid w:val="006F64DE"/>
    <w:rsid w:val="006F66D9"/>
    <w:rsid w:val="006F69DF"/>
    <w:rsid w:val="006F6D3D"/>
    <w:rsid w:val="006F7BF9"/>
    <w:rsid w:val="00701B05"/>
    <w:rsid w:val="00701BC4"/>
    <w:rsid w:val="0070304C"/>
    <w:rsid w:val="00703491"/>
    <w:rsid w:val="00703A1F"/>
    <w:rsid w:val="00703FAC"/>
    <w:rsid w:val="00704053"/>
    <w:rsid w:val="00704F05"/>
    <w:rsid w:val="00705650"/>
    <w:rsid w:val="0070570A"/>
    <w:rsid w:val="00705DE9"/>
    <w:rsid w:val="0070627B"/>
    <w:rsid w:val="00706DAD"/>
    <w:rsid w:val="007070FA"/>
    <w:rsid w:val="0070793B"/>
    <w:rsid w:val="00712E68"/>
    <w:rsid w:val="00712EA9"/>
    <w:rsid w:val="00713D31"/>
    <w:rsid w:val="00715A9E"/>
    <w:rsid w:val="00716571"/>
    <w:rsid w:val="00717557"/>
    <w:rsid w:val="007175EA"/>
    <w:rsid w:val="00717D86"/>
    <w:rsid w:val="00717EA5"/>
    <w:rsid w:val="00720026"/>
    <w:rsid w:val="00721406"/>
    <w:rsid w:val="0072225F"/>
    <w:rsid w:val="00722374"/>
    <w:rsid w:val="007227D5"/>
    <w:rsid w:val="007229B4"/>
    <w:rsid w:val="00723436"/>
    <w:rsid w:val="007235BA"/>
    <w:rsid w:val="00723F3A"/>
    <w:rsid w:val="0072681C"/>
    <w:rsid w:val="007271AD"/>
    <w:rsid w:val="007304C3"/>
    <w:rsid w:val="00730888"/>
    <w:rsid w:val="007314A6"/>
    <w:rsid w:val="00732D27"/>
    <w:rsid w:val="00733049"/>
    <w:rsid w:val="0073451D"/>
    <w:rsid w:val="00734CD9"/>
    <w:rsid w:val="007351D1"/>
    <w:rsid w:val="007355AA"/>
    <w:rsid w:val="00735C9B"/>
    <w:rsid w:val="007368DE"/>
    <w:rsid w:val="00736BFC"/>
    <w:rsid w:val="007370EE"/>
    <w:rsid w:val="00737618"/>
    <w:rsid w:val="00737A21"/>
    <w:rsid w:val="00737FD8"/>
    <w:rsid w:val="00741270"/>
    <w:rsid w:val="00741710"/>
    <w:rsid w:val="00741D1F"/>
    <w:rsid w:val="00743194"/>
    <w:rsid w:val="007438D8"/>
    <w:rsid w:val="00743B20"/>
    <w:rsid w:val="00743C93"/>
    <w:rsid w:val="00744538"/>
    <w:rsid w:val="007462AA"/>
    <w:rsid w:val="007464D3"/>
    <w:rsid w:val="00746749"/>
    <w:rsid w:val="00747752"/>
    <w:rsid w:val="00747AF0"/>
    <w:rsid w:val="00747B3A"/>
    <w:rsid w:val="00750FE5"/>
    <w:rsid w:val="0075221C"/>
    <w:rsid w:val="0075297F"/>
    <w:rsid w:val="007545D3"/>
    <w:rsid w:val="0075537D"/>
    <w:rsid w:val="007567A2"/>
    <w:rsid w:val="00756950"/>
    <w:rsid w:val="00756A41"/>
    <w:rsid w:val="00757B36"/>
    <w:rsid w:val="00760376"/>
    <w:rsid w:val="00760387"/>
    <w:rsid w:val="00760852"/>
    <w:rsid w:val="00760D25"/>
    <w:rsid w:val="0076109E"/>
    <w:rsid w:val="00761392"/>
    <w:rsid w:val="00761737"/>
    <w:rsid w:val="0076276F"/>
    <w:rsid w:val="00763921"/>
    <w:rsid w:val="00763AB1"/>
    <w:rsid w:val="00764A52"/>
    <w:rsid w:val="007654EE"/>
    <w:rsid w:val="007656BC"/>
    <w:rsid w:val="00766394"/>
    <w:rsid w:val="00767A3C"/>
    <w:rsid w:val="0077050A"/>
    <w:rsid w:val="00771DB2"/>
    <w:rsid w:val="00771E7B"/>
    <w:rsid w:val="00771EAA"/>
    <w:rsid w:val="00772241"/>
    <w:rsid w:val="00772761"/>
    <w:rsid w:val="007736C1"/>
    <w:rsid w:val="00773F62"/>
    <w:rsid w:val="00775B51"/>
    <w:rsid w:val="00775D8A"/>
    <w:rsid w:val="00775EB2"/>
    <w:rsid w:val="007766D1"/>
    <w:rsid w:val="00777BAD"/>
    <w:rsid w:val="007815C3"/>
    <w:rsid w:val="00781E40"/>
    <w:rsid w:val="007821C8"/>
    <w:rsid w:val="00782E8C"/>
    <w:rsid w:val="00783971"/>
    <w:rsid w:val="007844EC"/>
    <w:rsid w:val="007846C0"/>
    <w:rsid w:val="00784BB2"/>
    <w:rsid w:val="00784DCB"/>
    <w:rsid w:val="00785D61"/>
    <w:rsid w:val="00786532"/>
    <w:rsid w:val="00786FFA"/>
    <w:rsid w:val="007871B2"/>
    <w:rsid w:val="007874DB"/>
    <w:rsid w:val="0078750C"/>
    <w:rsid w:val="00790191"/>
    <w:rsid w:val="0079090A"/>
    <w:rsid w:val="00792272"/>
    <w:rsid w:val="007927FA"/>
    <w:rsid w:val="00792AF3"/>
    <w:rsid w:val="007934D3"/>
    <w:rsid w:val="00793B9D"/>
    <w:rsid w:val="00793D9F"/>
    <w:rsid w:val="007947C5"/>
    <w:rsid w:val="00794DB7"/>
    <w:rsid w:val="00794DE7"/>
    <w:rsid w:val="00794E0A"/>
    <w:rsid w:val="007951FA"/>
    <w:rsid w:val="007953C0"/>
    <w:rsid w:val="00795725"/>
    <w:rsid w:val="00795EFF"/>
    <w:rsid w:val="007968F6"/>
    <w:rsid w:val="007969CB"/>
    <w:rsid w:val="00796A37"/>
    <w:rsid w:val="00797916"/>
    <w:rsid w:val="00797D42"/>
    <w:rsid w:val="00797E22"/>
    <w:rsid w:val="007A038F"/>
    <w:rsid w:val="007A08D1"/>
    <w:rsid w:val="007A0E40"/>
    <w:rsid w:val="007A177F"/>
    <w:rsid w:val="007A1FC5"/>
    <w:rsid w:val="007A2B71"/>
    <w:rsid w:val="007A2C9F"/>
    <w:rsid w:val="007A2ED7"/>
    <w:rsid w:val="007A354C"/>
    <w:rsid w:val="007A40A6"/>
    <w:rsid w:val="007A539D"/>
    <w:rsid w:val="007A55D5"/>
    <w:rsid w:val="007A587B"/>
    <w:rsid w:val="007A6EE6"/>
    <w:rsid w:val="007A7A33"/>
    <w:rsid w:val="007A7DD8"/>
    <w:rsid w:val="007A7EA6"/>
    <w:rsid w:val="007B1764"/>
    <w:rsid w:val="007B21E7"/>
    <w:rsid w:val="007B2BDB"/>
    <w:rsid w:val="007B30E7"/>
    <w:rsid w:val="007B342E"/>
    <w:rsid w:val="007B35B5"/>
    <w:rsid w:val="007B3C6F"/>
    <w:rsid w:val="007B4C1E"/>
    <w:rsid w:val="007B4DBA"/>
    <w:rsid w:val="007B51CB"/>
    <w:rsid w:val="007B6D4D"/>
    <w:rsid w:val="007B7F9D"/>
    <w:rsid w:val="007C0B13"/>
    <w:rsid w:val="007C0C3A"/>
    <w:rsid w:val="007C0F7E"/>
    <w:rsid w:val="007C113A"/>
    <w:rsid w:val="007C11E6"/>
    <w:rsid w:val="007C14C8"/>
    <w:rsid w:val="007C278D"/>
    <w:rsid w:val="007C2E73"/>
    <w:rsid w:val="007C3070"/>
    <w:rsid w:val="007C4611"/>
    <w:rsid w:val="007C5408"/>
    <w:rsid w:val="007C61C6"/>
    <w:rsid w:val="007C7ABB"/>
    <w:rsid w:val="007C7D6E"/>
    <w:rsid w:val="007D0363"/>
    <w:rsid w:val="007D09B4"/>
    <w:rsid w:val="007D09ED"/>
    <w:rsid w:val="007D0A02"/>
    <w:rsid w:val="007D0A53"/>
    <w:rsid w:val="007D22A5"/>
    <w:rsid w:val="007D2CB4"/>
    <w:rsid w:val="007D2D37"/>
    <w:rsid w:val="007D2F2F"/>
    <w:rsid w:val="007D399B"/>
    <w:rsid w:val="007D3C17"/>
    <w:rsid w:val="007D3ED5"/>
    <w:rsid w:val="007D426C"/>
    <w:rsid w:val="007D4C15"/>
    <w:rsid w:val="007D4F27"/>
    <w:rsid w:val="007D5547"/>
    <w:rsid w:val="007D5D2F"/>
    <w:rsid w:val="007D5D62"/>
    <w:rsid w:val="007D63BC"/>
    <w:rsid w:val="007D7BC9"/>
    <w:rsid w:val="007D7EB2"/>
    <w:rsid w:val="007E11C1"/>
    <w:rsid w:val="007E1352"/>
    <w:rsid w:val="007E1545"/>
    <w:rsid w:val="007E1B2A"/>
    <w:rsid w:val="007E1BAE"/>
    <w:rsid w:val="007E23BD"/>
    <w:rsid w:val="007E2B99"/>
    <w:rsid w:val="007E2F98"/>
    <w:rsid w:val="007E30EC"/>
    <w:rsid w:val="007E3644"/>
    <w:rsid w:val="007E381F"/>
    <w:rsid w:val="007E38CF"/>
    <w:rsid w:val="007E3C6B"/>
    <w:rsid w:val="007E51C0"/>
    <w:rsid w:val="007E5447"/>
    <w:rsid w:val="007E6C37"/>
    <w:rsid w:val="007E7AAB"/>
    <w:rsid w:val="007F01B7"/>
    <w:rsid w:val="007F0AA2"/>
    <w:rsid w:val="007F153A"/>
    <w:rsid w:val="007F1A8F"/>
    <w:rsid w:val="007F1C9B"/>
    <w:rsid w:val="007F27B0"/>
    <w:rsid w:val="007F2A5F"/>
    <w:rsid w:val="007F2EB4"/>
    <w:rsid w:val="007F2FB8"/>
    <w:rsid w:val="007F319D"/>
    <w:rsid w:val="007F3464"/>
    <w:rsid w:val="007F346D"/>
    <w:rsid w:val="007F3509"/>
    <w:rsid w:val="007F4100"/>
    <w:rsid w:val="007F67D2"/>
    <w:rsid w:val="007FFEF0"/>
    <w:rsid w:val="00800024"/>
    <w:rsid w:val="00800CE0"/>
    <w:rsid w:val="00802347"/>
    <w:rsid w:val="00802CC9"/>
    <w:rsid w:val="00802F68"/>
    <w:rsid w:val="0080447A"/>
    <w:rsid w:val="00804618"/>
    <w:rsid w:val="00804A0F"/>
    <w:rsid w:val="00805DD6"/>
    <w:rsid w:val="00806452"/>
    <w:rsid w:val="008064FD"/>
    <w:rsid w:val="00806952"/>
    <w:rsid w:val="008073BF"/>
    <w:rsid w:val="0080792B"/>
    <w:rsid w:val="008103F5"/>
    <w:rsid w:val="00810CC3"/>
    <w:rsid w:val="00810D7C"/>
    <w:rsid w:val="00811170"/>
    <w:rsid w:val="00811848"/>
    <w:rsid w:val="00811AFA"/>
    <w:rsid w:val="00811E8F"/>
    <w:rsid w:val="00813DB9"/>
    <w:rsid w:val="00814620"/>
    <w:rsid w:val="00814640"/>
    <w:rsid w:val="00814BA6"/>
    <w:rsid w:val="00814CC8"/>
    <w:rsid w:val="00814F5F"/>
    <w:rsid w:val="00815A38"/>
    <w:rsid w:val="00815BBB"/>
    <w:rsid w:val="008161F5"/>
    <w:rsid w:val="00816A97"/>
    <w:rsid w:val="00817672"/>
    <w:rsid w:val="008214DD"/>
    <w:rsid w:val="00821DA5"/>
    <w:rsid w:val="00821EF8"/>
    <w:rsid w:val="008228A0"/>
    <w:rsid w:val="00822AA8"/>
    <w:rsid w:val="00822BE2"/>
    <w:rsid w:val="008235F4"/>
    <w:rsid w:val="008236BB"/>
    <w:rsid w:val="00823833"/>
    <w:rsid w:val="00823E60"/>
    <w:rsid w:val="00825233"/>
    <w:rsid w:val="008252D1"/>
    <w:rsid w:val="00825888"/>
    <w:rsid w:val="00826540"/>
    <w:rsid w:val="00826B69"/>
    <w:rsid w:val="0082713E"/>
    <w:rsid w:val="008272F3"/>
    <w:rsid w:val="0082770E"/>
    <w:rsid w:val="008278EC"/>
    <w:rsid w:val="008279B3"/>
    <w:rsid w:val="00827FFD"/>
    <w:rsid w:val="0082D7D8"/>
    <w:rsid w:val="00831610"/>
    <w:rsid w:val="00832041"/>
    <w:rsid w:val="00833712"/>
    <w:rsid w:val="008349B1"/>
    <w:rsid w:val="00834A14"/>
    <w:rsid w:val="008364D7"/>
    <w:rsid w:val="0083713D"/>
    <w:rsid w:val="00837A47"/>
    <w:rsid w:val="00837B3B"/>
    <w:rsid w:val="00840717"/>
    <w:rsid w:val="00840E57"/>
    <w:rsid w:val="00840F98"/>
    <w:rsid w:val="00842244"/>
    <w:rsid w:val="008440B5"/>
    <w:rsid w:val="008440BA"/>
    <w:rsid w:val="00844208"/>
    <w:rsid w:val="0084427B"/>
    <w:rsid w:val="0084513F"/>
    <w:rsid w:val="0084592F"/>
    <w:rsid w:val="00846481"/>
    <w:rsid w:val="008467A0"/>
    <w:rsid w:val="0084692F"/>
    <w:rsid w:val="00846956"/>
    <w:rsid w:val="00846A99"/>
    <w:rsid w:val="00847551"/>
    <w:rsid w:val="00847E32"/>
    <w:rsid w:val="0084D3AD"/>
    <w:rsid w:val="0085054A"/>
    <w:rsid w:val="008508DF"/>
    <w:rsid w:val="00851C53"/>
    <w:rsid w:val="00852989"/>
    <w:rsid w:val="00852A79"/>
    <w:rsid w:val="008542E9"/>
    <w:rsid w:val="00854521"/>
    <w:rsid w:val="008547FE"/>
    <w:rsid w:val="00854DCE"/>
    <w:rsid w:val="0085524F"/>
    <w:rsid w:val="00855DFC"/>
    <w:rsid w:val="008565D6"/>
    <w:rsid w:val="008569C2"/>
    <w:rsid w:val="00857546"/>
    <w:rsid w:val="00857BDA"/>
    <w:rsid w:val="00861564"/>
    <w:rsid w:val="00861A61"/>
    <w:rsid w:val="0086266B"/>
    <w:rsid w:val="00862B60"/>
    <w:rsid w:val="008631AD"/>
    <w:rsid w:val="0086334F"/>
    <w:rsid w:val="00863569"/>
    <w:rsid w:val="00863F80"/>
    <w:rsid w:val="00864550"/>
    <w:rsid w:val="00864B40"/>
    <w:rsid w:val="00864DD1"/>
    <w:rsid w:val="00865235"/>
    <w:rsid w:val="0086579C"/>
    <w:rsid w:val="0086588E"/>
    <w:rsid w:val="00865F12"/>
    <w:rsid w:val="008660EE"/>
    <w:rsid w:val="0086720E"/>
    <w:rsid w:val="0086734A"/>
    <w:rsid w:val="0087013A"/>
    <w:rsid w:val="0087047F"/>
    <w:rsid w:val="0087086C"/>
    <w:rsid w:val="00872227"/>
    <w:rsid w:val="00872614"/>
    <w:rsid w:val="008733F8"/>
    <w:rsid w:val="0087411D"/>
    <w:rsid w:val="00874328"/>
    <w:rsid w:val="00875824"/>
    <w:rsid w:val="00876C30"/>
    <w:rsid w:val="00877B4C"/>
    <w:rsid w:val="008806FE"/>
    <w:rsid w:val="00880D81"/>
    <w:rsid w:val="0088164A"/>
    <w:rsid w:val="00881693"/>
    <w:rsid w:val="00881915"/>
    <w:rsid w:val="00881C96"/>
    <w:rsid w:val="00882FB5"/>
    <w:rsid w:val="0088416A"/>
    <w:rsid w:val="008845F6"/>
    <w:rsid w:val="00884D39"/>
    <w:rsid w:val="00885866"/>
    <w:rsid w:val="0088607C"/>
    <w:rsid w:val="00887810"/>
    <w:rsid w:val="008879F4"/>
    <w:rsid w:val="00890206"/>
    <w:rsid w:val="0089087F"/>
    <w:rsid w:val="008910F6"/>
    <w:rsid w:val="00891242"/>
    <w:rsid w:val="008919C1"/>
    <w:rsid w:val="00892427"/>
    <w:rsid w:val="00892EF6"/>
    <w:rsid w:val="00893287"/>
    <w:rsid w:val="008934A5"/>
    <w:rsid w:val="00894157"/>
    <w:rsid w:val="0089418D"/>
    <w:rsid w:val="0089419C"/>
    <w:rsid w:val="00894F8B"/>
    <w:rsid w:val="0089529D"/>
    <w:rsid w:val="0089631F"/>
    <w:rsid w:val="0089704C"/>
    <w:rsid w:val="008A0B0B"/>
    <w:rsid w:val="008A0FF3"/>
    <w:rsid w:val="008A126D"/>
    <w:rsid w:val="008A1494"/>
    <w:rsid w:val="008A1677"/>
    <w:rsid w:val="008A2450"/>
    <w:rsid w:val="008A2898"/>
    <w:rsid w:val="008A2DE8"/>
    <w:rsid w:val="008A3894"/>
    <w:rsid w:val="008A4BBD"/>
    <w:rsid w:val="008A5661"/>
    <w:rsid w:val="008A6A67"/>
    <w:rsid w:val="008A75A2"/>
    <w:rsid w:val="008A7CCB"/>
    <w:rsid w:val="008B06FC"/>
    <w:rsid w:val="008B0FB8"/>
    <w:rsid w:val="008B10E6"/>
    <w:rsid w:val="008B186F"/>
    <w:rsid w:val="008B23EE"/>
    <w:rsid w:val="008B28EF"/>
    <w:rsid w:val="008B329E"/>
    <w:rsid w:val="008B336F"/>
    <w:rsid w:val="008B338E"/>
    <w:rsid w:val="008B4999"/>
    <w:rsid w:val="008B4C26"/>
    <w:rsid w:val="008B56C3"/>
    <w:rsid w:val="008B5B33"/>
    <w:rsid w:val="008B5F5E"/>
    <w:rsid w:val="008B647F"/>
    <w:rsid w:val="008B74E8"/>
    <w:rsid w:val="008B78A1"/>
    <w:rsid w:val="008C003E"/>
    <w:rsid w:val="008C0068"/>
    <w:rsid w:val="008C062E"/>
    <w:rsid w:val="008C089D"/>
    <w:rsid w:val="008C1663"/>
    <w:rsid w:val="008C2557"/>
    <w:rsid w:val="008C2608"/>
    <w:rsid w:val="008C34B4"/>
    <w:rsid w:val="008C3BB9"/>
    <w:rsid w:val="008C4230"/>
    <w:rsid w:val="008C604D"/>
    <w:rsid w:val="008C7948"/>
    <w:rsid w:val="008C7E6E"/>
    <w:rsid w:val="008D0439"/>
    <w:rsid w:val="008D0848"/>
    <w:rsid w:val="008D116F"/>
    <w:rsid w:val="008D1241"/>
    <w:rsid w:val="008D13A8"/>
    <w:rsid w:val="008D146B"/>
    <w:rsid w:val="008D16D3"/>
    <w:rsid w:val="008D17A4"/>
    <w:rsid w:val="008D249E"/>
    <w:rsid w:val="008D3232"/>
    <w:rsid w:val="008D3358"/>
    <w:rsid w:val="008D3F62"/>
    <w:rsid w:val="008D4178"/>
    <w:rsid w:val="008D4C00"/>
    <w:rsid w:val="008D5351"/>
    <w:rsid w:val="008D5619"/>
    <w:rsid w:val="008D5AA2"/>
    <w:rsid w:val="008D5E4E"/>
    <w:rsid w:val="008D6264"/>
    <w:rsid w:val="008D652F"/>
    <w:rsid w:val="008D7233"/>
    <w:rsid w:val="008D7445"/>
    <w:rsid w:val="008D7BBF"/>
    <w:rsid w:val="008D7C31"/>
    <w:rsid w:val="008D7CDE"/>
    <w:rsid w:val="008E00A5"/>
    <w:rsid w:val="008E04AB"/>
    <w:rsid w:val="008E0645"/>
    <w:rsid w:val="008E0DF6"/>
    <w:rsid w:val="008E14B3"/>
    <w:rsid w:val="008E1B58"/>
    <w:rsid w:val="008E2649"/>
    <w:rsid w:val="008E2F34"/>
    <w:rsid w:val="008E3E69"/>
    <w:rsid w:val="008E4B7A"/>
    <w:rsid w:val="008E4E8F"/>
    <w:rsid w:val="008E6CA9"/>
    <w:rsid w:val="008E74B3"/>
    <w:rsid w:val="008E76DF"/>
    <w:rsid w:val="008E7F13"/>
    <w:rsid w:val="008F030A"/>
    <w:rsid w:val="008F0A87"/>
    <w:rsid w:val="008F17BB"/>
    <w:rsid w:val="008F1D01"/>
    <w:rsid w:val="008F2251"/>
    <w:rsid w:val="008F2AFF"/>
    <w:rsid w:val="008F2CD3"/>
    <w:rsid w:val="008F367D"/>
    <w:rsid w:val="008F3829"/>
    <w:rsid w:val="008F3C21"/>
    <w:rsid w:val="008F3E6A"/>
    <w:rsid w:val="008F41C4"/>
    <w:rsid w:val="008F4236"/>
    <w:rsid w:val="008F4316"/>
    <w:rsid w:val="008F4380"/>
    <w:rsid w:val="008F47CD"/>
    <w:rsid w:val="008F4928"/>
    <w:rsid w:val="008F4ACD"/>
    <w:rsid w:val="008F5795"/>
    <w:rsid w:val="008F5ED4"/>
    <w:rsid w:val="008F6057"/>
    <w:rsid w:val="008F6D1E"/>
    <w:rsid w:val="008F6EA0"/>
    <w:rsid w:val="008F71DF"/>
    <w:rsid w:val="008F76FE"/>
    <w:rsid w:val="008F7A71"/>
    <w:rsid w:val="008F7A8D"/>
    <w:rsid w:val="00901010"/>
    <w:rsid w:val="00901269"/>
    <w:rsid w:val="00901DF6"/>
    <w:rsid w:val="0090238D"/>
    <w:rsid w:val="009028CC"/>
    <w:rsid w:val="00904674"/>
    <w:rsid w:val="00904A02"/>
    <w:rsid w:val="00905229"/>
    <w:rsid w:val="0090645F"/>
    <w:rsid w:val="0090670F"/>
    <w:rsid w:val="009067A3"/>
    <w:rsid w:val="00906B2F"/>
    <w:rsid w:val="0090798A"/>
    <w:rsid w:val="0090ED16"/>
    <w:rsid w:val="0091011C"/>
    <w:rsid w:val="009103D9"/>
    <w:rsid w:val="009108CA"/>
    <w:rsid w:val="00910D66"/>
    <w:rsid w:val="00910DF6"/>
    <w:rsid w:val="00910E02"/>
    <w:rsid w:val="00911465"/>
    <w:rsid w:val="009115B4"/>
    <w:rsid w:val="00911EF9"/>
    <w:rsid w:val="00911FF2"/>
    <w:rsid w:val="009128B0"/>
    <w:rsid w:val="009128F0"/>
    <w:rsid w:val="0091397B"/>
    <w:rsid w:val="00914648"/>
    <w:rsid w:val="00914A83"/>
    <w:rsid w:val="0091591F"/>
    <w:rsid w:val="00915ACF"/>
    <w:rsid w:val="00916C9A"/>
    <w:rsid w:val="009170B4"/>
    <w:rsid w:val="009175C0"/>
    <w:rsid w:val="009176F5"/>
    <w:rsid w:val="009205B2"/>
    <w:rsid w:val="009206DF"/>
    <w:rsid w:val="00921DAE"/>
    <w:rsid w:val="009235B4"/>
    <w:rsid w:val="009236F1"/>
    <w:rsid w:val="00923DF7"/>
    <w:rsid w:val="00924099"/>
    <w:rsid w:val="00924A5A"/>
    <w:rsid w:val="00925A6A"/>
    <w:rsid w:val="00925DFA"/>
    <w:rsid w:val="0092604C"/>
    <w:rsid w:val="009261E6"/>
    <w:rsid w:val="009267C4"/>
    <w:rsid w:val="0092685A"/>
    <w:rsid w:val="00926B72"/>
    <w:rsid w:val="00927230"/>
    <w:rsid w:val="00927C85"/>
    <w:rsid w:val="00930265"/>
    <w:rsid w:val="009303BC"/>
    <w:rsid w:val="00930787"/>
    <w:rsid w:val="00930BB9"/>
    <w:rsid w:val="00930F9B"/>
    <w:rsid w:val="0093145F"/>
    <w:rsid w:val="00932006"/>
    <w:rsid w:val="00932164"/>
    <w:rsid w:val="00932571"/>
    <w:rsid w:val="00933DA5"/>
    <w:rsid w:val="009347A1"/>
    <w:rsid w:val="009347F7"/>
    <w:rsid w:val="009348E0"/>
    <w:rsid w:val="009362C9"/>
    <w:rsid w:val="0093697A"/>
    <w:rsid w:val="009372D1"/>
    <w:rsid w:val="00937864"/>
    <w:rsid w:val="00937CFA"/>
    <w:rsid w:val="00940617"/>
    <w:rsid w:val="009414C1"/>
    <w:rsid w:val="00941BA1"/>
    <w:rsid w:val="00942033"/>
    <w:rsid w:val="0094233E"/>
    <w:rsid w:val="00942357"/>
    <w:rsid w:val="00942504"/>
    <w:rsid w:val="009426B5"/>
    <w:rsid w:val="009438A2"/>
    <w:rsid w:val="00943C51"/>
    <w:rsid w:val="009448C4"/>
    <w:rsid w:val="009451B0"/>
    <w:rsid w:val="0094612F"/>
    <w:rsid w:val="00946332"/>
    <w:rsid w:val="00946B67"/>
    <w:rsid w:val="00946C57"/>
    <w:rsid w:val="00947217"/>
    <w:rsid w:val="0094C985"/>
    <w:rsid w:val="009512D7"/>
    <w:rsid w:val="009522CE"/>
    <w:rsid w:val="009528DB"/>
    <w:rsid w:val="009529CB"/>
    <w:rsid w:val="009535A0"/>
    <w:rsid w:val="009541A5"/>
    <w:rsid w:val="009541BD"/>
    <w:rsid w:val="009546F5"/>
    <w:rsid w:val="00955CC1"/>
    <w:rsid w:val="00955E34"/>
    <w:rsid w:val="00956246"/>
    <w:rsid w:val="009567C4"/>
    <w:rsid w:val="00956F11"/>
    <w:rsid w:val="009603D0"/>
    <w:rsid w:val="0096103F"/>
    <w:rsid w:val="009612CE"/>
    <w:rsid w:val="00961386"/>
    <w:rsid w:val="009621E7"/>
    <w:rsid w:val="0096226D"/>
    <w:rsid w:val="009625DF"/>
    <w:rsid w:val="00962636"/>
    <w:rsid w:val="00962745"/>
    <w:rsid w:val="00962AF7"/>
    <w:rsid w:val="00963614"/>
    <w:rsid w:val="009657F6"/>
    <w:rsid w:val="0096656F"/>
    <w:rsid w:val="00966A46"/>
    <w:rsid w:val="00966C4D"/>
    <w:rsid w:val="00966EF3"/>
    <w:rsid w:val="00967455"/>
    <w:rsid w:val="00967BB2"/>
    <w:rsid w:val="009709D2"/>
    <w:rsid w:val="00971110"/>
    <w:rsid w:val="0097172F"/>
    <w:rsid w:val="00971777"/>
    <w:rsid w:val="00971C36"/>
    <w:rsid w:val="00971DBC"/>
    <w:rsid w:val="009727B2"/>
    <w:rsid w:val="009732D5"/>
    <w:rsid w:val="00973E69"/>
    <w:rsid w:val="00974706"/>
    <w:rsid w:val="00974928"/>
    <w:rsid w:val="00975E8B"/>
    <w:rsid w:val="00976B0A"/>
    <w:rsid w:val="0097781D"/>
    <w:rsid w:val="00977B80"/>
    <w:rsid w:val="00980804"/>
    <w:rsid w:val="009808D0"/>
    <w:rsid w:val="00981168"/>
    <w:rsid w:val="009812C3"/>
    <w:rsid w:val="00981AFF"/>
    <w:rsid w:val="00982CCF"/>
    <w:rsid w:val="0098326E"/>
    <w:rsid w:val="009845C5"/>
    <w:rsid w:val="009849C3"/>
    <w:rsid w:val="009850D4"/>
    <w:rsid w:val="00985379"/>
    <w:rsid w:val="0098550C"/>
    <w:rsid w:val="00985782"/>
    <w:rsid w:val="00985C5F"/>
    <w:rsid w:val="009860BD"/>
    <w:rsid w:val="0098635E"/>
    <w:rsid w:val="00987D7E"/>
    <w:rsid w:val="00990AC0"/>
    <w:rsid w:val="00991543"/>
    <w:rsid w:val="009915C5"/>
    <w:rsid w:val="00991D6F"/>
    <w:rsid w:val="0099258F"/>
    <w:rsid w:val="0099283F"/>
    <w:rsid w:val="009929E9"/>
    <w:rsid w:val="00992F96"/>
    <w:rsid w:val="00993366"/>
    <w:rsid w:val="009938AA"/>
    <w:rsid w:val="00993B4F"/>
    <w:rsid w:val="0099512A"/>
    <w:rsid w:val="0099559A"/>
    <w:rsid w:val="0099575F"/>
    <w:rsid w:val="00995935"/>
    <w:rsid w:val="00995C1A"/>
    <w:rsid w:val="00996CF2"/>
    <w:rsid w:val="0099722B"/>
    <w:rsid w:val="00997DD3"/>
    <w:rsid w:val="009A1D20"/>
    <w:rsid w:val="009A29DE"/>
    <w:rsid w:val="009A336D"/>
    <w:rsid w:val="009A380E"/>
    <w:rsid w:val="009A44FB"/>
    <w:rsid w:val="009A4A40"/>
    <w:rsid w:val="009A50C4"/>
    <w:rsid w:val="009A5414"/>
    <w:rsid w:val="009A58D8"/>
    <w:rsid w:val="009A5DCA"/>
    <w:rsid w:val="009A7207"/>
    <w:rsid w:val="009A7A0F"/>
    <w:rsid w:val="009B04A5"/>
    <w:rsid w:val="009B0525"/>
    <w:rsid w:val="009B15DD"/>
    <w:rsid w:val="009B1DAE"/>
    <w:rsid w:val="009B2887"/>
    <w:rsid w:val="009B4435"/>
    <w:rsid w:val="009B4524"/>
    <w:rsid w:val="009B5DED"/>
    <w:rsid w:val="009B5E6B"/>
    <w:rsid w:val="009B615A"/>
    <w:rsid w:val="009B62F4"/>
    <w:rsid w:val="009C0274"/>
    <w:rsid w:val="009C08CB"/>
    <w:rsid w:val="009C0CA6"/>
    <w:rsid w:val="009C16DD"/>
    <w:rsid w:val="009C2B9A"/>
    <w:rsid w:val="009C3ECD"/>
    <w:rsid w:val="009C3F34"/>
    <w:rsid w:val="009C4716"/>
    <w:rsid w:val="009C4A77"/>
    <w:rsid w:val="009C5856"/>
    <w:rsid w:val="009C6513"/>
    <w:rsid w:val="009D0000"/>
    <w:rsid w:val="009D0119"/>
    <w:rsid w:val="009D01E1"/>
    <w:rsid w:val="009D11C4"/>
    <w:rsid w:val="009D1610"/>
    <w:rsid w:val="009D17CE"/>
    <w:rsid w:val="009D19CE"/>
    <w:rsid w:val="009D1D6C"/>
    <w:rsid w:val="009D1F01"/>
    <w:rsid w:val="009D46D7"/>
    <w:rsid w:val="009D6962"/>
    <w:rsid w:val="009D69A0"/>
    <w:rsid w:val="009D7076"/>
    <w:rsid w:val="009D799F"/>
    <w:rsid w:val="009E038B"/>
    <w:rsid w:val="009E0798"/>
    <w:rsid w:val="009E0A1F"/>
    <w:rsid w:val="009E18CA"/>
    <w:rsid w:val="009E1BE3"/>
    <w:rsid w:val="009E24BD"/>
    <w:rsid w:val="009E25ED"/>
    <w:rsid w:val="009E2CCC"/>
    <w:rsid w:val="009E35A3"/>
    <w:rsid w:val="009E3F6C"/>
    <w:rsid w:val="009E5A0B"/>
    <w:rsid w:val="009E6308"/>
    <w:rsid w:val="009E64F6"/>
    <w:rsid w:val="009E6EFF"/>
    <w:rsid w:val="009E7AAD"/>
    <w:rsid w:val="009E7CD5"/>
    <w:rsid w:val="009F005A"/>
    <w:rsid w:val="009F012F"/>
    <w:rsid w:val="009F0EFF"/>
    <w:rsid w:val="009F30F9"/>
    <w:rsid w:val="009F3C5C"/>
    <w:rsid w:val="009F48E7"/>
    <w:rsid w:val="009F4957"/>
    <w:rsid w:val="009F4B55"/>
    <w:rsid w:val="009F5047"/>
    <w:rsid w:val="009F5DFF"/>
    <w:rsid w:val="009F5E29"/>
    <w:rsid w:val="009F7967"/>
    <w:rsid w:val="009F7E72"/>
    <w:rsid w:val="00A00454"/>
    <w:rsid w:val="00A00892"/>
    <w:rsid w:val="00A00AFF"/>
    <w:rsid w:val="00A00B43"/>
    <w:rsid w:val="00A012BD"/>
    <w:rsid w:val="00A01FCD"/>
    <w:rsid w:val="00A02052"/>
    <w:rsid w:val="00A029A1"/>
    <w:rsid w:val="00A05738"/>
    <w:rsid w:val="00A05B14"/>
    <w:rsid w:val="00A06326"/>
    <w:rsid w:val="00A06D8E"/>
    <w:rsid w:val="00A07DA6"/>
    <w:rsid w:val="00A07EEF"/>
    <w:rsid w:val="00A105CE"/>
    <w:rsid w:val="00A10B38"/>
    <w:rsid w:val="00A11566"/>
    <w:rsid w:val="00A11738"/>
    <w:rsid w:val="00A11CDF"/>
    <w:rsid w:val="00A12D6D"/>
    <w:rsid w:val="00A13201"/>
    <w:rsid w:val="00A13A31"/>
    <w:rsid w:val="00A13D56"/>
    <w:rsid w:val="00A14376"/>
    <w:rsid w:val="00A1466F"/>
    <w:rsid w:val="00A14884"/>
    <w:rsid w:val="00A1508B"/>
    <w:rsid w:val="00A152AD"/>
    <w:rsid w:val="00A15B6B"/>
    <w:rsid w:val="00A15FC3"/>
    <w:rsid w:val="00A16833"/>
    <w:rsid w:val="00A17883"/>
    <w:rsid w:val="00A17FB5"/>
    <w:rsid w:val="00A207D7"/>
    <w:rsid w:val="00A20D0C"/>
    <w:rsid w:val="00A20F53"/>
    <w:rsid w:val="00A2123D"/>
    <w:rsid w:val="00A215A6"/>
    <w:rsid w:val="00A21775"/>
    <w:rsid w:val="00A22793"/>
    <w:rsid w:val="00A23193"/>
    <w:rsid w:val="00A23487"/>
    <w:rsid w:val="00A240E3"/>
    <w:rsid w:val="00A242AD"/>
    <w:rsid w:val="00A244B2"/>
    <w:rsid w:val="00A245C9"/>
    <w:rsid w:val="00A24E9C"/>
    <w:rsid w:val="00A271F2"/>
    <w:rsid w:val="00A30AED"/>
    <w:rsid w:val="00A30D1C"/>
    <w:rsid w:val="00A31368"/>
    <w:rsid w:val="00A313FE"/>
    <w:rsid w:val="00A31E3C"/>
    <w:rsid w:val="00A3229F"/>
    <w:rsid w:val="00A3233C"/>
    <w:rsid w:val="00A328E6"/>
    <w:rsid w:val="00A3426E"/>
    <w:rsid w:val="00A34616"/>
    <w:rsid w:val="00A357A4"/>
    <w:rsid w:val="00A35AD7"/>
    <w:rsid w:val="00A364B7"/>
    <w:rsid w:val="00A3655C"/>
    <w:rsid w:val="00A36814"/>
    <w:rsid w:val="00A36F58"/>
    <w:rsid w:val="00A36FA6"/>
    <w:rsid w:val="00A37318"/>
    <w:rsid w:val="00A37563"/>
    <w:rsid w:val="00A37586"/>
    <w:rsid w:val="00A40EEF"/>
    <w:rsid w:val="00A41869"/>
    <w:rsid w:val="00A4287F"/>
    <w:rsid w:val="00A42EDD"/>
    <w:rsid w:val="00A430E1"/>
    <w:rsid w:val="00A43101"/>
    <w:rsid w:val="00A43B74"/>
    <w:rsid w:val="00A454A3"/>
    <w:rsid w:val="00A464C7"/>
    <w:rsid w:val="00A46F37"/>
    <w:rsid w:val="00A474C1"/>
    <w:rsid w:val="00A50698"/>
    <w:rsid w:val="00A508A8"/>
    <w:rsid w:val="00A510CB"/>
    <w:rsid w:val="00A51C13"/>
    <w:rsid w:val="00A51DD8"/>
    <w:rsid w:val="00A53544"/>
    <w:rsid w:val="00A53D23"/>
    <w:rsid w:val="00A54343"/>
    <w:rsid w:val="00A54E74"/>
    <w:rsid w:val="00A55B58"/>
    <w:rsid w:val="00A56956"/>
    <w:rsid w:val="00A57476"/>
    <w:rsid w:val="00A57B81"/>
    <w:rsid w:val="00A6039E"/>
    <w:rsid w:val="00A60CA2"/>
    <w:rsid w:val="00A6169E"/>
    <w:rsid w:val="00A63840"/>
    <w:rsid w:val="00A63A94"/>
    <w:rsid w:val="00A63AD4"/>
    <w:rsid w:val="00A63B47"/>
    <w:rsid w:val="00A63DC4"/>
    <w:rsid w:val="00A64DEC"/>
    <w:rsid w:val="00A6549E"/>
    <w:rsid w:val="00A6562B"/>
    <w:rsid w:val="00A65995"/>
    <w:rsid w:val="00A665C3"/>
    <w:rsid w:val="00A670F7"/>
    <w:rsid w:val="00A6711C"/>
    <w:rsid w:val="00A67316"/>
    <w:rsid w:val="00A675A2"/>
    <w:rsid w:val="00A711A6"/>
    <w:rsid w:val="00A712DC"/>
    <w:rsid w:val="00A71CD3"/>
    <w:rsid w:val="00A7273C"/>
    <w:rsid w:val="00A73241"/>
    <w:rsid w:val="00A73DCB"/>
    <w:rsid w:val="00A74649"/>
    <w:rsid w:val="00A74878"/>
    <w:rsid w:val="00A74C97"/>
    <w:rsid w:val="00A75801"/>
    <w:rsid w:val="00A75E46"/>
    <w:rsid w:val="00A76681"/>
    <w:rsid w:val="00A807EE"/>
    <w:rsid w:val="00A80DCF"/>
    <w:rsid w:val="00A81F40"/>
    <w:rsid w:val="00A82312"/>
    <w:rsid w:val="00A824E3"/>
    <w:rsid w:val="00A82AC8"/>
    <w:rsid w:val="00A83BE2"/>
    <w:rsid w:val="00A8447B"/>
    <w:rsid w:val="00A845BE"/>
    <w:rsid w:val="00A84F36"/>
    <w:rsid w:val="00A84F7E"/>
    <w:rsid w:val="00A8510F"/>
    <w:rsid w:val="00A859CA"/>
    <w:rsid w:val="00A85EA5"/>
    <w:rsid w:val="00A86057"/>
    <w:rsid w:val="00A86AA9"/>
    <w:rsid w:val="00A90713"/>
    <w:rsid w:val="00A91531"/>
    <w:rsid w:val="00A925BB"/>
    <w:rsid w:val="00A93413"/>
    <w:rsid w:val="00A93615"/>
    <w:rsid w:val="00A94C8A"/>
    <w:rsid w:val="00A95099"/>
    <w:rsid w:val="00A95625"/>
    <w:rsid w:val="00A96047"/>
    <w:rsid w:val="00A96F30"/>
    <w:rsid w:val="00A97219"/>
    <w:rsid w:val="00A97D56"/>
    <w:rsid w:val="00A9D4E2"/>
    <w:rsid w:val="00AA1677"/>
    <w:rsid w:val="00AA1DAF"/>
    <w:rsid w:val="00AA4062"/>
    <w:rsid w:val="00AA4A0A"/>
    <w:rsid w:val="00AA4FCF"/>
    <w:rsid w:val="00AA613F"/>
    <w:rsid w:val="00AA718B"/>
    <w:rsid w:val="00AA77CE"/>
    <w:rsid w:val="00AA7A29"/>
    <w:rsid w:val="00AB064A"/>
    <w:rsid w:val="00AB0CFE"/>
    <w:rsid w:val="00AB12B3"/>
    <w:rsid w:val="00AB1493"/>
    <w:rsid w:val="00AB1970"/>
    <w:rsid w:val="00AB1A12"/>
    <w:rsid w:val="00AB2F35"/>
    <w:rsid w:val="00AB3BFF"/>
    <w:rsid w:val="00AB3DDF"/>
    <w:rsid w:val="00AB5B39"/>
    <w:rsid w:val="00AB68CA"/>
    <w:rsid w:val="00AB737B"/>
    <w:rsid w:val="00AB7F4A"/>
    <w:rsid w:val="00AC0972"/>
    <w:rsid w:val="00AC10E2"/>
    <w:rsid w:val="00AC1B7B"/>
    <w:rsid w:val="00AC1E02"/>
    <w:rsid w:val="00AC2DBB"/>
    <w:rsid w:val="00AC31B2"/>
    <w:rsid w:val="00AC378D"/>
    <w:rsid w:val="00AC3C91"/>
    <w:rsid w:val="00AC6638"/>
    <w:rsid w:val="00AC6830"/>
    <w:rsid w:val="00AC6C65"/>
    <w:rsid w:val="00AC6FF2"/>
    <w:rsid w:val="00AC73E3"/>
    <w:rsid w:val="00AC78B6"/>
    <w:rsid w:val="00AD053C"/>
    <w:rsid w:val="00AD0ED5"/>
    <w:rsid w:val="00AD1DC9"/>
    <w:rsid w:val="00AD1FAF"/>
    <w:rsid w:val="00AD1FDD"/>
    <w:rsid w:val="00AD281E"/>
    <w:rsid w:val="00AD28E0"/>
    <w:rsid w:val="00AD3381"/>
    <w:rsid w:val="00AD3598"/>
    <w:rsid w:val="00AD3CCE"/>
    <w:rsid w:val="00AD462B"/>
    <w:rsid w:val="00AD4A80"/>
    <w:rsid w:val="00AD5019"/>
    <w:rsid w:val="00AD5187"/>
    <w:rsid w:val="00AD5193"/>
    <w:rsid w:val="00AD5D46"/>
    <w:rsid w:val="00AD6622"/>
    <w:rsid w:val="00AD699B"/>
    <w:rsid w:val="00AD6FE5"/>
    <w:rsid w:val="00AE01C7"/>
    <w:rsid w:val="00AE046D"/>
    <w:rsid w:val="00AE08B4"/>
    <w:rsid w:val="00AE0B0B"/>
    <w:rsid w:val="00AE0B25"/>
    <w:rsid w:val="00AE1923"/>
    <w:rsid w:val="00AE197B"/>
    <w:rsid w:val="00AE1AC8"/>
    <w:rsid w:val="00AE1D42"/>
    <w:rsid w:val="00AE22E3"/>
    <w:rsid w:val="00AE25EB"/>
    <w:rsid w:val="00AE2C9B"/>
    <w:rsid w:val="00AE32FD"/>
    <w:rsid w:val="00AE361A"/>
    <w:rsid w:val="00AE379A"/>
    <w:rsid w:val="00AE39A1"/>
    <w:rsid w:val="00AE3ACB"/>
    <w:rsid w:val="00AE5B4D"/>
    <w:rsid w:val="00AE5CC5"/>
    <w:rsid w:val="00AE6FA4"/>
    <w:rsid w:val="00AE705B"/>
    <w:rsid w:val="00AE7222"/>
    <w:rsid w:val="00AF0A42"/>
    <w:rsid w:val="00AF153A"/>
    <w:rsid w:val="00AF1DEB"/>
    <w:rsid w:val="00AF273A"/>
    <w:rsid w:val="00AF30F9"/>
    <w:rsid w:val="00AF3183"/>
    <w:rsid w:val="00AF3D42"/>
    <w:rsid w:val="00AF3E32"/>
    <w:rsid w:val="00AF48D3"/>
    <w:rsid w:val="00AF5133"/>
    <w:rsid w:val="00AF52BE"/>
    <w:rsid w:val="00AF5947"/>
    <w:rsid w:val="00AF5CF0"/>
    <w:rsid w:val="00AF6668"/>
    <w:rsid w:val="00AF733A"/>
    <w:rsid w:val="00AF7E81"/>
    <w:rsid w:val="00B008F8"/>
    <w:rsid w:val="00B00A3F"/>
    <w:rsid w:val="00B0127F"/>
    <w:rsid w:val="00B01694"/>
    <w:rsid w:val="00B02B79"/>
    <w:rsid w:val="00B0315C"/>
    <w:rsid w:val="00B03703"/>
    <w:rsid w:val="00B043F1"/>
    <w:rsid w:val="00B04FB5"/>
    <w:rsid w:val="00B05426"/>
    <w:rsid w:val="00B054A7"/>
    <w:rsid w:val="00B054B3"/>
    <w:rsid w:val="00B05B4F"/>
    <w:rsid w:val="00B0629B"/>
    <w:rsid w:val="00B06B1D"/>
    <w:rsid w:val="00B0704A"/>
    <w:rsid w:val="00B07222"/>
    <w:rsid w:val="00B075EE"/>
    <w:rsid w:val="00B076DC"/>
    <w:rsid w:val="00B1040E"/>
    <w:rsid w:val="00B10BC4"/>
    <w:rsid w:val="00B10E8B"/>
    <w:rsid w:val="00B1170D"/>
    <w:rsid w:val="00B12149"/>
    <w:rsid w:val="00B12BAB"/>
    <w:rsid w:val="00B1576B"/>
    <w:rsid w:val="00B162E3"/>
    <w:rsid w:val="00B20850"/>
    <w:rsid w:val="00B21288"/>
    <w:rsid w:val="00B21B25"/>
    <w:rsid w:val="00B22E1D"/>
    <w:rsid w:val="00B232F3"/>
    <w:rsid w:val="00B233BB"/>
    <w:rsid w:val="00B23C4F"/>
    <w:rsid w:val="00B23E8D"/>
    <w:rsid w:val="00B24146"/>
    <w:rsid w:val="00B245C1"/>
    <w:rsid w:val="00B258DB"/>
    <w:rsid w:val="00B26011"/>
    <w:rsid w:val="00B27479"/>
    <w:rsid w:val="00B27749"/>
    <w:rsid w:val="00B27A24"/>
    <w:rsid w:val="00B27D5D"/>
    <w:rsid w:val="00B3155F"/>
    <w:rsid w:val="00B31D15"/>
    <w:rsid w:val="00B32156"/>
    <w:rsid w:val="00B32A9F"/>
    <w:rsid w:val="00B334CB"/>
    <w:rsid w:val="00B335C8"/>
    <w:rsid w:val="00B33B0A"/>
    <w:rsid w:val="00B35E92"/>
    <w:rsid w:val="00B36712"/>
    <w:rsid w:val="00B368F8"/>
    <w:rsid w:val="00B36AB1"/>
    <w:rsid w:val="00B36D2D"/>
    <w:rsid w:val="00B37DC6"/>
    <w:rsid w:val="00B37F23"/>
    <w:rsid w:val="00B4024D"/>
    <w:rsid w:val="00B40576"/>
    <w:rsid w:val="00B40A2C"/>
    <w:rsid w:val="00B410E6"/>
    <w:rsid w:val="00B41511"/>
    <w:rsid w:val="00B41A8C"/>
    <w:rsid w:val="00B41ACF"/>
    <w:rsid w:val="00B41BFF"/>
    <w:rsid w:val="00B42682"/>
    <w:rsid w:val="00B4339B"/>
    <w:rsid w:val="00B43CF7"/>
    <w:rsid w:val="00B43FB5"/>
    <w:rsid w:val="00B44B0F"/>
    <w:rsid w:val="00B44F00"/>
    <w:rsid w:val="00B45248"/>
    <w:rsid w:val="00B45D2E"/>
    <w:rsid w:val="00B46633"/>
    <w:rsid w:val="00B46D73"/>
    <w:rsid w:val="00B46F32"/>
    <w:rsid w:val="00B4701C"/>
    <w:rsid w:val="00B47113"/>
    <w:rsid w:val="00B47AF1"/>
    <w:rsid w:val="00B47F69"/>
    <w:rsid w:val="00B50064"/>
    <w:rsid w:val="00B50297"/>
    <w:rsid w:val="00B518DF"/>
    <w:rsid w:val="00B529CA"/>
    <w:rsid w:val="00B5326F"/>
    <w:rsid w:val="00B543C9"/>
    <w:rsid w:val="00B5450E"/>
    <w:rsid w:val="00B54A54"/>
    <w:rsid w:val="00B55ABA"/>
    <w:rsid w:val="00B560C5"/>
    <w:rsid w:val="00B56EB0"/>
    <w:rsid w:val="00B57526"/>
    <w:rsid w:val="00B5783E"/>
    <w:rsid w:val="00B63656"/>
    <w:rsid w:val="00B63844"/>
    <w:rsid w:val="00B64595"/>
    <w:rsid w:val="00B67224"/>
    <w:rsid w:val="00B674F3"/>
    <w:rsid w:val="00B70115"/>
    <w:rsid w:val="00B704E0"/>
    <w:rsid w:val="00B70820"/>
    <w:rsid w:val="00B70EB1"/>
    <w:rsid w:val="00B710D3"/>
    <w:rsid w:val="00B71E7B"/>
    <w:rsid w:val="00B72546"/>
    <w:rsid w:val="00B732B0"/>
    <w:rsid w:val="00B73897"/>
    <w:rsid w:val="00B75D91"/>
    <w:rsid w:val="00B77D23"/>
    <w:rsid w:val="00B77ECA"/>
    <w:rsid w:val="00B77FAA"/>
    <w:rsid w:val="00B80D4F"/>
    <w:rsid w:val="00B80D60"/>
    <w:rsid w:val="00B80D66"/>
    <w:rsid w:val="00B81F9E"/>
    <w:rsid w:val="00B8319B"/>
    <w:rsid w:val="00B841DC"/>
    <w:rsid w:val="00B85207"/>
    <w:rsid w:val="00B864AF"/>
    <w:rsid w:val="00B86620"/>
    <w:rsid w:val="00B867D5"/>
    <w:rsid w:val="00B87D8A"/>
    <w:rsid w:val="00B90128"/>
    <w:rsid w:val="00B9194F"/>
    <w:rsid w:val="00B91D58"/>
    <w:rsid w:val="00B921F7"/>
    <w:rsid w:val="00B92450"/>
    <w:rsid w:val="00B92BC5"/>
    <w:rsid w:val="00B93674"/>
    <w:rsid w:val="00B93D44"/>
    <w:rsid w:val="00B9405E"/>
    <w:rsid w:val="00B943B0"/>
    <w:rsid w:val="00B94983"/>
    <w:rsid w:val="00B94BB1"/>
    <w:rsid w:val="00B94D3B"/>
    <w:rsid w:val="00B950F4"/>
    <w:rsid w:val="00B95BDD"/>
    <w:rsid w:val="00B95E60"/>
    <w:rsid w:val="00B96705"/>
    <w:rsid w:val="00B96E85"/>
    <w:rsid w:val="00BA021F"/>
    <w:rsid w:val="00BA02D8"/>
    <w:rsid w:val="00BA0743"/>
    <w:rsid w:val="00BA11CA"/>
    <w:rsid w:val="00BA1A1C"/>
    <w:rsid w:val="00BA1ACB"/>
    <w:rsid w:val="00BA22ED"/>
    <w:rsid w:val="00BA2AE0"/>
    <w:rsid w:val="00BA311E"/>
    <w:rsid w:val="00BA4BFF"/>
    <w:rsid w:val="00BA4DF6"/>
    <w:rsid w:val="00BA58BC"/>
    <w:rsid w:val="00BA5B93"/>
    <w:rsid w:val="00BA5F9A"/>
    <w:rsid w:val="00BA657F"/>
    <w:rsid w:val="00BA6F50"/>
    <w:rsid w:val="00BA7320"/>
    <w:rsid w:val="00BA7459"/>
    <w:rsid w:val="00BA7745"/>
    <w:rsid w:val="00BA7D4C"/>
    <w:rsid w:val="00BB0632"/>
    <w:rsid w:val="00BB1C8E"/>
    <w:rsid w:val="00BB2723"/>
    <w:rsid w:val="00BB3AB1"/>
    <w:rsid w:val="00BB3DC9"/>
    <w:rsid w:val="00BB3E76"/>
    <w:rsid w:val="00BB463B"/>
    <w:rsid w:val="00BB4BA3"/>
    <w:rsid w:val="00BB4EB1"/>
    <w:rsid w:val="00BB53BA"/>
    <w:rsid w:val="00BB6B10"/>
    <w:rsid w:val="00BB729F"/>
    <w:rsid w:val="00BB776A"/>
    <w:rsid w:val="00BB77E5"/>
    <w:rsid w:val="00BB7F0A"/>
    <w:rsid w:val="00BC00E4"/>
    <w:rsid w:val="00BC25A2"/>
    <w:rsid w:val="00BC26AE"/>
    <w:rsid w:val="00BC284E"/>
    <w:rsid w:val="00BC2FAE"/>
    <w:rsid w:val="00BC35DD"/>
    <w:rsid w:val="00BC38B8"/>
    <w:rsid w:val="00BC4D6B"/>
    <w:rsid w:val="00BC6A1D"/>
    <w:rsid w:val="00BC6E86"/>
    <w:rsid w:val="00BD077C"/>
    <w:rsid w:val="00BD154C"/>
    <w:rsid w:val="00BD1749"/>
    <w:rsid w:val="00BD1DB2"/>
    <w:rsid w:val="00BD22F2"/>
    <w:rsid w:val="00BD265F"/>
    <w:rsid w:val="00BD2C87"/>
    <w:rsid w:val="00BD2CDD"/>
    <w:rsid w:val="00BD41C2"/>
    <w:rsid w:val="00BD443C"/>
    <w:rsid w:val="00BD493A"/>
    <w:rsid w:val="00BD4DF9"/>
    <w:rsid w:val="00BD571B"/>
    <w:rsid w:val="00BD6E2F"/>
    <w:rsid w:val="00BD7526"/>
    <w:rsid w:val="00BE14AB"/>
    <w:rsid w:val="00BE1CBE"/>
    <w:rsid w:val="00BE1E50"/>
    <w:rsid w:val="00BE21A0"/>
    <w:rsid w:val="00BE24D2"/>
    <w:rsid w:val="00BE2FC7"/>
    <w:rsid w:val="00BE358A"/>
    <w:rsid w:val="00BE393B"/>
    <w:rsid w:val="00BE3F81"/>
    <w:rsid w:val="00BE6C72"/>
    <w:rsid w:val="00BE6D78"/>
    <w:rsid w:val="00BF037A"/>
    <w:rsid w:val="00BF0658"/>
    <w:rsid w:val="00BF0AA5"/>
    <w:rsid w:val="00BF0C3F"/>
    <w:rsid w:val="00BF139E"/>
    <w:rsid w:val="00BF17F6"/>
    <w:rsid w:val="00BF1B1B"/>
    <w:rsid w:val="00BF1B87"/>
    <w:rsid w:val="00BF23E2"/>
    <w:rsid w:val="00BF33A6"/>
    <w:rsid w:val="00BF3704"/>
    <w:rsid w:val="00BF3FAE"/>
    <w:rsid w:val="00BF4D6F"/>
    <w:rsid w:val="00BF512F"/>
    <w:rsid w:val="00BF5D70"/>
    <w:rsid w:val="00BF5DB7"/>
    <w:rsid w:val="00BF7D4D"/>
    <w:rsid w:val="00BF7DDE"/>
    <w:rsid w:val="00C005F8"/>
    <w:rsid w:val="00C011A7"/>
    <w:rsid w:val="00C011F3"/>
    <w:rsid w:val="00C01E24"/>
    <w:rsid w:val="00C021EB"/>
    <w:rsid w:val="00C028CE"/>
    <w:rsid w:val="00C02AEC"/>
    <w:rsid w:val="00C03433"/>
    <w:rsid w:val="00C03846"/>
    <w:rsid w:val="00C039CD"/>
    <w:rsid w:val="00C03B51"/>
    <w:rsid w:val="00C04200"/>
    <w:rsid w:val="00C04937"/>
    <w:rsid w:val="00C0535A"/>
    <w:rsid w:val="00C05D34"/>
    <w:rsid w:val="00C0618E"/>
    <w:rsid w:val="00C06CFC"/>
    <w:rsid w:val="00C0739F"/>
    <w:rsid w:val="00C10170"/>
    <w:rsid w:val="00C102F8"/>
    <w:rsid w:val="00C10CEE"/>
    <w:rsid w:val="00C11C6B"/>
    <w:rsid w:val="00C12488"/>
    <w:rsid w:val="00C12CD6"/>
    <w:rsid w:val="00C131DA"/>
    <w:rsid w:val="00C1340A"/>
    <w:rsid w:val="00C142A0"/>
    <w:rsid w:val="00C14353"/>
    <w:rsid w:val="00C14409"/>
    <w:rsid w:val="00C14D5F"/>
    <w:rsid w:val="00C156C5"/>
    <w:rsid w:val="00C15B99"/>
    <w:rsid w:val="00C16016"/>
    <w:rsid w:val="00C164E5"/>
    <w:rsid w:val="00C16A9E"/>
    <w:rsid w:val="00C17039"/>
    <w:rsid w:val="00C172DD"/>
    <w:rsid w:val="00C17437"/>
    <w:rsid w:val="00C1AD03"/>
    <w:rsid w:val="00C202C4"/>
    <w:rsid w:val="00C205A9"/>
    <w:rsid w:val="00C20CC6"/>
    <w:rsid w:val="00C20E95"/>
    <w:rsid w:val="00C20FC3"/>
    <w:rsid w:val="00C231E7"/>
    <w:rsid w:val="00C23AA3"/>
    <w:rsid w:val="00C23C66"/>
    <w:rsid w:val="00C23E5F"/>
    <w:rsid w:val="00C24093"/>
    <w:rsid w:val="00C2425C"/>
    <w:rsid w:val="00C2513B"/>
    <w:rsid w:val="00C26C8A"/>
    <w:rsid w:val="00C27278"/>
    <w:rsid w:val="00C27A10"/>
    <w:rsid w:val="00C27FBE"/>
    <w:rsid w:val="00C30A7E"/>
    <w:rsid w:val="00C30E44"/>
    <w:rsid w:val="00C31063"/>
    <w:rsid w:val="00C31629"/>
    <w:rsid w:val="00C318B9"/>
    <w:rsid w:val="00C31936"/>
    <w:rsid w:val="00C32652"/>
    <w:rsid w:val="00C32910"/>
    <w:rsid w:val="00C33721"/>
    <w:rsid w:val="00C33C85"/>
    <w:rsid w:val="00C33F47"/>
    <w:rsid w:val="00C3449C"/>
    <w:rsid w:val="00C34A84"/>
    <w:rsid w:val="00C35231"/>
    <w:rsid w:val="00C355F5"/>
    <w:rsid w:val="00C35F5C"/>
    <w:rsid w:val="00C3645D"/>
    <w:rsid w:val="00C3651F"/>
    <w:rsid w:val="00C36597"/>
    <w:rsid w:val="00C36F6B"/>
    <w:rsid w:val="00C374AA"/>
    <w:rsid w:val="00C40869"/>
    <w:rsid w:val="00C41329"/>
    <w:rsid w:val="00C41E0C"/>
    <w:rsid w:val="00C4205C"/>
    <w:rsid w:val="00C42D60"/>
    <w:rsid w:val="00C437A7"/>
    <w:rsid w:val="00C43953"/>
    <w:rsid w:val="00C43AD3"/>
    <w:rsid w:val="00C44A1D"/>
    <w:rsid w:val="00C44A93"/>
    <w:rsid w:val="00C4543A"/>
    <w:rsid w:val="00C45448"/>
    <w:rsid w:val="00C45667"/>
    <w:rsid w:val="00C4666E"/>
    <w:rsid w:val="00C46C90"/>
    <w:rsid w:val="00C47065"/>
    <w:rsid w:val="00C47D7D"/>
    <w:rsid w:val="00C502C8"/>
    <w:rsid w:val="00C50488"/>
    <w:rsid w:val="00C51036"/>
    <w:rsid w:val="00C510E2"/>
    <w:rsid w:val="00C5129B"/>
    <w:rsid w:val="00C51947"/>
    <w:rsid w:val="00C523E5"/>
    <w:rsid w:val="00C52643"/>
    <w:rsid w:val="00C526AC"/>
    <w:rsid w:val="00C52841"/>
    <w:rsid w:val="00C53355"/>
    <w:rsid w:val="00C5411A"/>
    <w:rsid w:val="00C54694"/>
    <w:rsid w:val="00C54C37"/>
    <w:rsid w:val="00C55459"/>
    <w:rsid w:val="00C56238"/>
    <w:rsid w:val="00C56EC8"/>
    <w:rsid w:val="00C572EC"/>
    <w:rsid w:val="00C57C39"/>
    <w:rsid w:val="00C60C3B"/>
    <w:rsid w:val="00C61043"/>
    <w:rsid w:val="00C6124B"/>
    <w:rsid w:val="00C619E5"/>
    <w:rsid w:val="00C61FAF"/>
    <w:rsid w:val="00C62372"/>
    <w:rsid w:val="00C62767"/>
    <w:rsid w:val="00C638F8"/>
    <w:rsid w:val="00C63E2C"/>
    <w:rsid w:val="00C64239"/>
    <w:rsid w:val="00C64DE8"/>
    <w:rsid w:val="00C652D0"/>
    <w:rsid w:val="00C65334"/>
    <w:rsid w:val="00C654EA"/>
    <w:rsid w:val="00C656F2"/>
    <w:rsid w:val="00C65E54"/>
    <w:rsid w:val="00C6727A"/>
    <w:rsid w:val="00C676F7"/>
    <w:rsid w:val="00C67B9A"/>
    <w:rsid w:val="00C67EC6"/>
    <w:rsid w:val="00C70880"/>
    <w:rsid w:val="00C70C80"/>
    <w:rsid w:val="00C72240"/>
    <w:rsid w:val="00C72669"/>
    <w:rsid w:val="00C7403D"/>
    <w:rsid w:val="00C7424F"/>
    <w:rsid w:val="00C742C8"/>
    <w:rsid w:val="00C74BD9"/>
    <w:rsid w:val="00C74EFC"/>
    <w:rsid w:val="00C75063"/>
    <w:rsid w:val="00C754EC"/>
    <w:rsid w:val="00C75CDD"/>
    <w:rsid w:val="00C75E42"/>
    <w:rsid w:val="00C76164"/>
    <w:rsid w:val="00C80153"/>
    <w:rsid w:val="00C830F6"/>
    <w:rsid w:val="00C83414"/>
    <w:rsid w:val="00C84558"/>
    <w:rsid w:val="00C845D6"/>
    <w:rsid w:val="00C86B39"/>
    <w:rsid w:val="00C87A4A"/>
    <w:rsid w:val="00C904E7"/>
    <w:rsid w:val="00C91A19"/>
    <w:rsid w:val="00C92067"/>
    <w:rsid w:val="00C9295B"/>
    <w:rsid w:val="00C931FF"/>
    <w:rsid w:val="00C9396B"/>
    <w:rsid w:val="00C940BF"/>
    <w:rsid w:val="00C9466C"/>
    <w:rsid w:val="00C95A74"/>
    <w:rsid w:val="00C96461"/>
    <w:rsid w:val="00C964EE"/>
    <w:rsid w:val="00C969FE"/>
    <w:rsid w:val="00C976AA"/>
    <w:rsid w:val="00C97A5C"/>
    <w:rsid w:val="00CA02F8"/>
    <w:rsid w:val="00CA06AD"/>
    <w:rsid w:val="00CA23F2"/>
    <w:rsid w:val="00CA2643"/>
    <w:rsid w:val="00CA2763"/>
    <w:rsid w:val="00CA3DB0"/>
    <w:rsid w:val="00CA4E2E"/>
    <w:rsid w:val="00CA7159"/>
    <w:rsid w:val="00CA716D"/>
    <w:rsid w:val="00CA7893"/>
    <w:rsid w:val="00CA7EF6"/>
    <w:rsid w:val="00CB0685"/>
    <w:rsid w:val="00CB08C7"/>
    <w:rsid w:val="00CB0CA4"/>
    <w:rsid w:val="00CB0D80"/>
    <w:rsid w:val="00CB1820"/>
    <w:rsid w:val="00CB18CF"/>
    <w:rsid w:val="00CB27B3"/>
    <w:rsid w:val="00CB2D5C"/>
    <w:rsid w:val="00CB2FEE"/>
    <w:rsid w:val="00CB371F"/>
    <w:rsid w:val="00CB3E43"/>
    <w:rsid w:val="00CB41FA"/>
    <w:rsid w:val="00CB427E"/>
    <w:rsid w:val="00CB4ECF"/>
    <w:rsid w:val="00CB5550"/>
    <w:rsid w:val="00CB6784"/>
    <w:rsid w:val="00CB67FF"/>
    <w:rsid w:val="00CB69B6"/>
    <w:rsid w:val="00CB6C1E"/>
    <w:rsid w:val="00CB74B0"/>
    <w:rsid w:val="00CB7715"/>
    <w:rsid w:val="00CB772E"/>
    <w:rsid w:val="00CB7C07"/>
    <w:rsid w:val="00CB7D7A"/>
    <w:rsid w:val="00CC019F"/>
    <w:rsid w:val="00CC0466"/>
    <w:rsid w:val="00CC0F64"/>
    <w:rsid w:val="00CC165D"/>
    <w:rsid w:val="00CC1D0C"/>
    <w:rsid w:val="00CC1FB8"/>
    <w:rsid w:val="00CC22B1"/>
    <w:rsid w:val="00CC2E50"/>
    <w:rsid w:val="00CC2F52"/>
    <w:rsid w:val="00CC2F75"/>
    <w:rsid w:val="00CC3B5A"/>
    <w:rsid w:val="00CC3CF1"/>
    <w:rsid w:val="00CC5090"/>
    <w:rsid w:val="00CC5691"/>
    <w:rsid w:val="00CC6317"/>
    <w:rsid w:val="00CC6E1E"/>
    <w:rsid w:val="00CC7DA8"/>
    <w:rsid w:val="00CD0442"/>
    <w:rsid w:val="00CD06F1"/>
    <w:rsid w:val="00CD0E11"/>
    <w:rsid w:val="00CD11BD"/>
    <w:rsid w:val="00CD1246"/>
    <w:rsid w:val="00CD1B23"/>
    <w:rsid w:val="00CD1B61"/>
    <w:rsid w:val="00CD2556"/>
    <w:rsid w:val="00CD2744"/>
    <w:rsid w:val="00CD3F04"/>
    <w:rsid w:val="00CD4836"/>
    <w:rsid w:val="00CD52A0"/>
    <w:rsid w:val="00CD531F"/>
    <w:rsid w:val="00CD5D0A"/>
    <w:rsid w:val="00CD64CF"/>
    <w:rsid w:val="00CD6B4D"/>
    <w:rsid w:val="00CD789E"/>
    <w:rsid w:val="00CD7DF0"/>
    <w:rsid w:val="00CD7E92"/>
    <w:rsid w:val="00CE0B74"/>
    <w:rsid w:val="00CE10B3"/>
    <w:rsid w:val="00CE13C3"/>
    <w:rsid w:val="00CE1DBE"/>
    <w:rsid w:val="00CE1EE3"/>
    <w:rsid w:val="00CE208B"/>
    <w:rsid w:val="00CE3446"/>
    <w:rsid w:val="00CE3F71"/>
    <w:rsid w:val="00CE4A94"/>
    <w:rsid w:val="00CE4AD9"/>
    <w:rsid w:val="00CE4B7A"/>
    <w:rsid w:val="00CE57F2"/>
    <w:rsid w:val="00CE585B"/>
    <w:rsid w:val="00CE58F0"/>
    <w:rsid w:val="00CE6585"/>
    <w:rsid w:val="00CE7952"/>
    <w:rsid w:val="00CE7C88"/>
    <w:rsid w:val="00CF0051"/>
    <w:rsid w:val="00CF009E"/>
    <w:rsid w:val="00CF01E5"/>
    <w:rsid w:val="00CF0886"/>
    <w:rsid w:val="00CF09E6"/>
    <w:rsid w:val="00CF0A24"/>
    <w:rsid w:val="00CF27BA"/>
    <w:rsid w:val="00CF36C7"/>
    <w:rsid w:val="00CF4495"/>
    <w:rsid w:val="00CF476D"/>
    <w:rsid w:val="00CF5035"/>
    <w:rsid w:val="00CF5BAC"/>
    <w:rsid w:val="00CF5D39"/>
    <w:rsid w:val="00CF649F"/>
    <w:rsid w:val="00CF7349"/>
    <w:rsid w:val="00CF74F8"/>
    <w:rsid w:val="00CF7E5A"/>
    <w:rsid w:val="00D00208"/>
    <w:rsid w:val="00D00446"/>
    <w:rsid w:val="00D00CC5"/>
    <w:rsid w:val="00D0129F"/>
    <w:rsid w:val="00D01333"/>
    <w:rsid w:val="00D01346"/>
    <w:rsid w:val="00D01445"/>
    <w:rsid w:val="00D0163D"/>
    <w:rsid w:val="00D01FF1"/>
    <w:rsid w:val="00D02232"/>
    <w:rsid w:val="00D02369"/>
    <w:rsid w:val="00D0262E"/>
    <w:rsid w:val="00D02C4B"/>
    <w:rsid w:val="00D02CEE"/>
    <w:rsid w:val="00D02DD8"/>
    <w:rsid w:val="00D039DC"/>
    <w:rsid w:val="00D03E0C"/>
    <w:rsid w:val="00D04363"/>
    <w:rsid w:val="00D0550B"/>
    <w:rsid w:val="00D057E0"/>
    <w:rsid w:val="00D0583C"/>
    <w:rsid w:val="00D05F00"/>
    <w:rsid w:val="00D062D1"/>
    <w:rsid w:val="00D071FC"/>
    <w:rsid w:val="00D071FE"/>
    <w:rsid w:val="00D07AFF"/>
    <w:rsid w:val="00D103E5"/>
    <w:rsid w:val="00D10AB8"/>
    <w:rsid w:val="00D12081"/>
    <w:rsid w:val="00D126C9"/>
    <w:rsid w:val="00D13597"/>
    <w:rsid w:val="00D13B3C"/>
    <w:rsid w:val="00D14EFA"/>
    <w:rsid w:val="00D157C2"/>
    <w:rsid w:val="00D16297"/>
    <w:rsid w:val="00D1694F"/>
    <w:rsid w:val="00D16C7B"/>
    <w:rsid w:val="00D16CCC"/>
    <w:rsid w:val="00D16E9E"/>
    <w:rsid w:val="00D16F66"/>
    <w:rsid w:val="00D17135"/>
    <w:rsid w:val="00D17913"/>
    <w:rsid w:val="00D17FF7"/>
    <w:rsid w:val="00D20901"/>
    <w:rsid w:val="00D20E59"/>
    <w:rsid w:val="00D21A09"/>
    <w:rsid w:val="00D22930"/>
    <w:rsid w:val="00D22D22"/>
    <w:rsid w:val="00D23637"/>
    <w:rsid w:val="00D23844"/>
    <w:rsid w:val="00D24AF0"/>
    <w:rsid w:val="00D24EF5"/>
    <w:rsid w:val="00D255CC"/>
    <w:rsid w:val="00D2577B"/>
    <w:rsid w:val="00D257E6"/>
    <w:rsid w:val="00D25968"/>
    <w:rsid w:val="00D25D1E"/>
    <w:rsid w:val="00D25FE0"/>
    <w:rsid w:val="00D27F88"/>
    <w:rsid w:val="00D315C5"/>
    <w:rsid w:val="00D316EC"/>
    <w:rsid w:val="00D31BBD"/>
    <w:rsid w:val="00D323B7"/>
    <w:rsid w:val="00D32858"/>
    <w:rsid w:val="00D332D7"/>
    <w:rsid w:val="00D334E3"/>
    <w:rsid w:val="00D33B55"/>
    <w:rsid w:val="00D3463A"/>
    <w:rsid w:val="00D34D20"/>
    <w:rsid w:val="00D3601A"/>
    <w:rsid w:val="00D361EC"/>
    <w:rsid w:val="00D36311"/>
    <w:rsid w:val="00D36389"/>
    <w:rsid w:val="00D402F7"/>
    <w:rsid w:val="00D407C3"/>
    <w:rsid w:val="00D41349"/>
    <w:rsid w:val="00D41457"/>
    <w:rsid w:val="00D41AA3"/>
    <w:rsid w:val="00D42813"/>
    <w:rsid w:val="00D434DE"/>
    <w:rsid w:val="00D435B6"/>
    <w:rsid w:val="00D43B05"/>
    <w:rsid w:val="00D44702"/>
    <w:rsid w:val="00D4541F"/>
    <w:rsid w:val="00D45937"/>
    <w:rsid w:val="00D4611B"/>
    <w:rsid w:val="00D46876"/>
    <w:rsid w:val="00D46A5A"/>
    <w:rsid w:val="00D46CF5"/>
    <w:rsid w:val="00D470C7"/>
    <w:rsid w:val="00D50628"/>
    <w:rsid w:val="00D50F9C"/>
    <w:rsid w:val="00D5103F"/>
    <w:rsid w:val="00D51693"/>
    <w:rsid w:val="00D525DE"/>
    <w:rsid w:val="00D53139"/>
    <w:rsid w:val="00D542C6"/>
    <w:rsid w:val="00D5517D"/>
    <w:rsid w:val="00D55A08"/>
    <w:rsid w:val="00D560A9"/>
    <w:rsid w:val="00D563D5"/>
    <w:rsid w:val="00D56C5B"/>
    <w:rsid w:val="00D56D52"/>
    <w:rsid w:val="00D56DCC"/>
    <w:rsid w:val="00D57484"/>
    <w:rsid w:val="00D574C6"/>
    <w:rsid w:val="00D579F5"/>
    <w:rsid w:val="00D5DD9A"/>
    <w:rsid w:val="00D6034C"/>
    <w:rsid w:val="00D6083D"/>
    <w:rsid w:val="00D60D67"/>
    <w:rsid w:val="00D60F9C"/>
    <w:rsid w:val="00D613CF"/>
    <w:rsid w:val="00D625C0"/>
    <w:rsid w:val="00D6269F"/>
    <w:rsid w:val="00D6281B"/>
    <w:rsid w:val="00D62B70"/>
    <w:rsid w:val="00D633B1"/>
    <w:rsid w:val="00D6350E"/>
    <w:rsid w:val="00D63D2C"/>
    <w:rsid w:val="00D643BF"/>
    <w:rsid w:val="00D648D7"/>
    <w:rsid w:val="00D64DE6"/>
    <w:rsid w:val="00D6573B"/>
    <w:rsid w:val="00D65B78"/>
    <w:rsid w:val="00D678FF"/>
    <w:rsid w:val="00D709DB"/>
    <w:rsid w:val="00D70A77"/>
    <w:rsid w:val="00D71666"/>
    <w:rsid w:val="00D72BF2"/>
    <w:rsid w:val="00D731A6"/>
    <w:rsid w:val="00D73414"/>
    <w:rsid w:val="00D7375A"/>
    <w:rsid w:val="00D7500A"/>
    <w:rsid w:val="00D7568F"/>
    <w:rsid w:val="00D75CAD"/>
    <w:rsid w:val="00D75E2C"/>
    <w:rsid w:val="00D764D7"/>
    <w:rsid w:val="00D765A0"/>
    <w:rsid w:val="00D76A99"/>
    <w:rsid w:val="00D8034E"/>
    <w:rsid w:val="00D80550"/>
    <w:rsid w:val="00D80F94"/>
    <w:rsid w:val="00D80FFC"/>
    <w:rsid w:val="00D81333"/>
    <w:rsid w:val="00D8154E"/>
    <w:rsid w:val="00D83165"/>
    <w:rsid w:val="00D833EE"/>
    <w:rsid w:val="00D837B6"/>
    <w:rsid w:val="00D8513E"/>
    <w:rsid w:val="00D8528C"/>
    <w:rsid w:val="00D8657B"/>
    <w:rsid w:val="00D86716"/>
    <w:rsid w:val="00D8673B"/>
    <w:rsid w:val="00D8730A"/>
    <w:rsid w:val="00D87795"/>
    <w:rsid w:val="00D87AEA"/>
    <w:rsid w:val="00D87FE5"/>
    <w:rsid w:val="00D909F9"/>
    <w:rsid w:val="00D91703"/>
    <w:rsid w:val="00D91E21"/>
    <w:rsid w:val="00D9248C"/>
    <w:rsid w:val="00D925EB"/>
    <w:rsid w:val="00D92B97"/>
    <w:rsid w:val="00D93027"/>
    <w:rsid w:val="00D934F5"/>
    <w:rsid w:val="00D9351B"/>
    <w:rsid w:val="00D93695"/>
    <w:rsid w:val="00D93B12"/>
    <w:rsid w:val="00D94581"/>
    <w:rsid w:val="00D94FBD"/>
    <w:rsid w:val="00D953D7"/>
    <w:rsid w:val="00D96374"/>
    <w:rsid w:val="00D97674"/>
    <w:rsid w:val="00D97FAD"/>
    <w:rsid w:val="00DA0038"/>
    <w:rsid w:val="00DA02E8"/>
    <w:rsid w:val="00DA0811"/>
    <w:rsid w:val="00DA08D7"/>
    <w:rsid w:val="00DA0BAA"/>
    <w:rsid w:val="00DA1172"/>
    <w:rsid w:val="00DA1190"/>
    <w:rsid w:val="00DA184D"/>
    <w:rsid w:val="00DA21AD"/>
    <w:rsid w:val="00DA2636"/>
    <w:rsid w:val="00DA26BB"/>
    <w:rsid w:val="00DA2E0A"/>
    <w:rsid w:val="00DA3C65"/>
    <w:rsid w:val="00DA3EEF"/>
    <w:rsid w:val="00DA4CC9"/>
    <w:rsid w:val="00DA5A1A"/>
    <w:rsid w:val="00DA5B37"/>
    <w:rsid w:val="00DB14CC"/>
    <w:rsid w:val="00DB15D4"/>
    <w:rsid w:val="00DB1D05"/>
    <w:rsid w:val="00DB200E"/>
    <w:rsid w:val="00DB2A42"/>
    <w:rsid w:val="00DB2D17"/>
    <w:rsid w:val="00DB3FAE"/>
    <w:rsid w:val="00DB4B73"/>
    <w:rsid w:val="00DB4D8B"/>
    <w:rsid w:val="00DB5464"/>
    <w:rsid w:val="00DB5679"/>
    <w:rsid w:val="00DB5A57"/>
    <w:rsid w:val="00DB64A8"/>
    <w:rsid w:val="00DB6EFC"/>
    <w:rsid w:val="00DB7C2D"/>
    <w:rsid w:val="00DB7F46"/>
    <w:rsid w:val="00DC1CAC"/>
    <w:rsid w:val="00DC3B09"/>
    <w:rsid w:val="00DC4386"/>
    <w:rsid w:val="00DC4969"/>
    <w:rsid w:val="00DC4F5C"/>
    <w:rsid w:val="00DC5504"/>
    <w:rsid w:val="00DC69A7"/>
    <w:rsid w:val="00DC69F2"/>
    <w:rsid w:val="00DC6DEC"/>
    <w:rsid w:val="00DC6FCC"/>
    <w:rsid w:val="00DC73F0"/>
    <w:rsid w:val="00DC77A0"/>
    <w:rsid w:val="00DC7D02"/>
    <w:rsid w:val="00DD03D3"/>
    <w:rsid w:val="00DD0677"/>
    <w:rsid w:val="00DD20B1"/>
    <w:rsid w:val="00DD2B6C"/>
    <w:rsid w:val="00DD39B6"/>
    <w:rsid w:val="00DD3FBA"/>
    <w:rsid w:val="00DD465E"/>
    <w:rsid w:val="00DD4CA5"/>
    <w:rsid w:val="00DD6683"/>
    <w:rsid w:val="00DD6D61"/>
    <w:rsid w:val="00DD7DE8"/>
    <w:rsid w:val="00DE0BC4"/>
    <w:rsid w:val="00DE2FCD"/>
    <w:rsid w:val="00DE3E15"/>
    <w:rsid w:val="00DE492E"/>
    <w:rsid w:val="00DE4A95"/>
    <w:rsid w:val="00DE4BE9"/>
    <w:rsid w:val="00DE4FA4"/>
    <w:rsid w:val="00DE5087"/>
    <w:rsid w:val="00DE50D2"/>
    <w:rsid w:val="00DE5896"/>
    <w:rsid w:val="00DE58B3"/>
    <w:rsid w:val="00DE6415"/>
    <w:rsid w:val="00DE6A0F"/>
    <w:rsid w:val="00DE6AC0"/>
    <w:rsid w:val="00DE714C"/>
    <w:rsid w:val="00DE7E86"/>
    <w:rsid w:val="00DF0A3B"/>
    <w:rsid w:val="00DF14A5"/>
    <w:rsid w:val="00DF1A55"/>
    <w:rsid w:val="00DF1D72"/>
    <w:rsid w:val="00DF224B"/>
    <w:rsid w:val="00DF349D"/>
    <w:rsid w:val="00DF3708"/>
    <w:rsid w:val="00DF46FE"/>
    <w:rsid w:val="00DF4D3E"/>
    <w:rsid w:val="00DF519F"/>
    <w:rsid w:val="00DF5564"/>
    <w:rsid w:val="00DF5955"/>
    <w:rsid w:val="00DF7C52"/>
    <w:rsid w:val="00E003C8"/>
    <w:rsid w:val="00E0076D"/>
    <w:rsid w:val="00E00ACE"/>
    <w:rsid w:val="00E00F0F"/>
    <w:rsid w:val="00E0116B"/>
    <w:rsid w:val="00E01292"/>
    <w:rsid w:val="00E014A8"/>
    <w:rsid w:val="00E025A4"/>
    <w:rsid w:val="00E02E51"/>
    <w:rsid w:val="00E0363C"/>
    <w:rsid w:val="00E04698"/>
    <w:rsid w:val="00E05434"/>
    <w:rsid w:val="00E05541"/>
    <w:rsid w:val="00E0580A"/>
    <w:rsid w:val="00E064B5"/>
    <w:rsid w:val="00E06D2E"/>
    <w:rsid w:val="00E06DA7"/>
    <w:rsid w:val="00E07BA3"/>
    <w:rsid w:val="00E10050"/>
    <w:rsid w:val="00E10438"/>
    <w:rsid w:val="00E109F8"/>
    <w:rsid w:val="00E117D6"/>
    <w:rsid w:val="00E1197D"/>
    <w:rsid w:val="00E12660"/>
    <w:rsid w:val="00E12D86"/>
    <w:rsid w:val="00E133BF"/>
    <w:rsid w:val="00E143EC"/>
    <w:rsid w:val="00E145AB"/>
    <w:rsid w:val="00E15882"/>
    <w:rsid w:val="00E15D99"/>
    <w:rsid w:val="00E1628B"/>
    <w:rsid w:val="00E16884"/>
    <w:rsid w:val="00E16A58"/>
    <w:rsid w:val="00E17910"/>
    <w:rsid w:val="00E17F31"/>
    <w:rsid w:val="00E20154"/>
    <w:rsid w:val="00E20B89"/>
    <w:rsid w:val="00E20FE3"/>
    <w:rsid w:val="00E214CA"/>
    <w:rsid w:val="00E22291"/>
    <w:rsid w:val="00E22CDF"/>
    <w:rsid w:val="00E22D94"/>
    <w:rsid w:val="00E23093"/>
    <w:rsid w:val="00E23512"/>
    <w:rsid w:val="00E239BD"/>
    <w:rsid w:val="00E23ED9"/>
    <w:rsid w:val="00E23FC9"/>
    <w:rsid w:val="00E241AD"/>
    <w:rsid w:val="00E246A7"/>
    <w:rsid w:val="00E24F03"/>
    <w:rsid w:val="00E259B9"/>
    <w:rsid w:val="00E25D5A"/>
    <w:rsid w:val="00E25F86"/>
    <w:rsid w:val="00E275AB"/>
    <w:rsid w:val="00E27BAF"/>
    <w:rsid w:val="00E27E9E"/>
    <w:rsid w:val="00E27EF5"/>
    <w:rsid w:val="00E27F55"/>
    <w:rsid w:val="00E303FD"/>
    <w:rsid w:val="00E306DA"/>
    <w:rsid w:val="00E31457"/>
    <w:rsid w:val="00E31FFD"/>
    <w:rsid w:val="00E32190"/>
    <w:rsid w:val="00E32781"/>
    <w:rsid w:val="00E33CA7"/>
    <w:rsid w:val="00E34C68"/>
    <w:rsid w:val="00E350E8"/>
    <w:rsid w:val="00E3578E"/>
    <w:rsid w:val="00E3720A"/>
    <w:rsid w:val="00E375C3"/>
    <w:rsid w:val="00E37FB8"/>
    <w:rsid w:val="00E40040"/>
    <w:rsid w:val="00E40B40"/>
    <w:rsid w:val="00E40EED"/>
    <w:rsid w:val="00E4119F"/>
    <w:rsid w:val="00E41A02"/>
    <w:rsid w:val="00E42748"/>
    <w:rsid w:val="00E42FA6"/>
    <w:rsid w:val="00E43173"/>
    <w:rsid w:val="00E433F2"/>
    <w:rsid w:val="00E43520"/>
    <w:rsid w:val="00E4382E"/>
    <w:rsid w:val="00E44378"/>
    <w:rsid w:val="00E444DD"/>
    <w:rsid w:val="00E4457A"/>
    <w:rsid w:val="00E45ECB"/>
    <w:rsid w:val="00E45F30"/>
    <w:rsid w:val="00E461E9"/>
    <w:rsid w:val="00E4632C"/>
    <w:rsid w:val="00E467F5"/>
    <w:rsid w:val="00E47741"/>
    <w:rsid w:val="00E501DB"/>
    <w:rsid w:val="00E5216F"/>
    <w:rsid w:val="00E52218"/>
    <w:rsid w:val="00E525C4"/>
    <w:rsid w:val="00E52D65"/>
    <w:rsid w:val="00E5347A"/>
    <w:rsid w:val="00E537F9"/>
    <w:rsid w:val="00E5528D"/>
    <w:rsid w:val="00E552C2"/>
    <w:rsid w:val="00E55C13"/>
    <w:rsid w:val="00E566EC"/>
    <w:rsid w:val="00E57531"/>
    <w:rsid w:val="00E579A7"/>
    <w:rsid w:val="00E57AE6"/>
    <w:rsid w:val="00E57EA8"/>
    <w:rsid w:val="00E605CC"/>
    <w:rsid w:val="00E60728"/>
    <w:rsid w:val="00E60A55"/>
    <w:rsid w:val="00E61662"/>
    <w:rsid w:val="00E61955"/>
    <w:rsid w:val="00E61DE5"/>
    <w:rsid w:val="00E62977"/>
    <w:rsid w:val="00E62A74"/>
    <w:rsid w:val="00E631F6"/>
    <w:rsid w:val="00E634C0"/>
    <w:rsid w:val="00E63C35"/>
    <w:rsid w:val="00E643F7"/>
    <w:rsid w:val="00E644E7"/>
    <w:rsid w:val="00E675BF"/>
    <w:rsid w:val="00E67810"/>
    <w:rsid w:val="00E6785E"/>
    <w:rsid w:val="00E67CDB"/>
    <w:rsid w:val="00E709D4"/>
    <w:rsid w:val="00E715A9"/>
    <w:rsid w:val="00E716F6"/>
    <w:rsid w:val="00E71929"/>
    <w:rsid w:val="00E71C6B"/>
    <w:rsid w:val="00E722F9"/>
    <w:rsid w:val="00E72B9F"/>
    <w:rsid w:val="00E73C44"/>
    <w:rsid w:val="00E73FA5"/>
    <w:rsid w:val="00E742F7"/>
    <w:rsid w:val="00E74515"/>
    <w:rsid w:val="00E74EFF"/>
    <w:rsid w:val="00E75025"/>
    <w:rsid w:val="00E75038"/>
    <w:rsid w:val="00E75914"/>
    <w:rsid w:val="00E762D5"/>
    <w:rsid w:val="00E76376"/>
    <w:rsid w:val="00E775DE"/>
    <w:rsid w:val="00E77806"/>
    <w:rsid w:val="00E8113A"/>
    <w:rsid w:val="00E81556"/>
    <w:rsid w:val="00E81CBA"/>
    <w:rsid w:val="00E81D33"/>
    <w:rsid w:val="00E82558"/>
    <w:rsid w:val="00E830F8"/>
    <w:rsid w:val="00E85217"/>
    <w:rsid w:val="00E85B8B"/>
    <w:rsid w:val="00E8667C"/>
    <w:rsid w:val="00E86756"/>
    <w:rsid w:val="00E86C49"/>
    <w:rsid w:val="00E86D84"/>
    <w:rsid w:val="00E878CD"/>
    <w:rsid w:val="00E87981"/>
    <w:rsid w:val="00E87B86"/>
    <w:rsid w:val="00E87D5C"/>
    <w:rsid w:val="00E904E3"/>
    <w:rsid w:val="00E9094A"/>
    <w:rsid w:val="00E911A7"/>
    <w:rsid w:val="00E917BD"/>
    <w:rsid w:val="00E928FE"/>
    <w:rsid w:val="00E92C59"/>
    <w:rsid w:val="00E92CDD"/>
    <w:rsid w:val="00E92F02"/>
    <w:rsid w:val="00E92FEB"/>
    <w:rsid w:val="00E934B0"/>
    <w:rsid w:val="00E93685"/>
    <w:rsid w:val="00E93EA8"/>
    <w:rsid w:val="00E94392"/>
    <w:rsid w:val="00E95A5F"/>
    <w:rsid w:val="00E95EE0"/>
    <w:rsid w:val="00E9688F"/>
    <w:rsid w:val="00E96EAA"/>
    <w:rsid w:val="00E972CC"/>
    <w:rsid w:val="00E9E234"/>
    <w:rsid w:val="00EA0144"/>
    <w:rsid w:val="00EA0B7F"/>
    <w:rsid w:val="00EA1532"/>
    <w:rsid w:val="00EA1594"/>
    <w:rsid w:val="00EA1DCA"/>
    <w:rsid w:val="00EA25C5"/>
    <w:rsid w:val="00EA274D"/>
    <w:rsid w:val="00EA332C"/>
    <w:rsid w:val="00EA36D5"/>
    <w:rsid w:val="00EA4A58"/>
    <w:rsid w:val="00EA68E4"/>
    <w:rsid w:val="00EA757F"/>
    <w:rsid w:val="00EA7BAB"/>
    <w:rsid w:val="00EA7F0A"/>
    <w:rsid w:val="00EB0050"/>
    <w:rsid w:val="00EB0E56"/>
    <w:rsid w:val="00EB0FE9"/>
    <w:rsid w:val="00EB1588"/>
    <w:rsid w:val="00EB2576"/>
    <w:rsid w:val="00EB2C85"/>
    <w:rsid w:val="00EB3964"/>
    <w:rsid w:val="00EB4A54"/>
    <w:rsid w:val="00EB4CB7"/>
    <w:rsid w:val="00EB51CC"/>
    <w:rsid w:val="00EB555E"/>
    <w:rsid w:val="00EB6CB8"/>
    <w:rsid w:val="00EC00CE"/>
    <w:rsid w:val="00EC1B0F"/>
    <w:rsid w:val="00EC1C91"/>
    <w:rsid w:val="00EC24DA"/>
    <w:rsid w:val="00EC3CFE"/>
    <w:rsid w:val="00EC4AD2"/>
    <w:rsid w:val="00EC5D84"/>
    <w:rsid w:val="00EC614F"/>
    <w:rsid w:val="00EC6621"/>
    <w:rsid w:val="00EC66DD"/>
    <w:rsid w:val="00EC680E"/>
    <w:rsid w:val="00EC7287"/>
    <w:rsid w:val="00EC79FA"/>
    <w:rsid w:val="00ED03DE"/>
    <w:rsid w:val="00ED11E1"/>
    <w:rsid w:val="00ED1271"/>
    <w:rsid w:val="00ED1AAE"/>
    <w:rsid w:val="00ED247B"/>
    <w:rsid w:val="00ED30AB"/>
    <w:rsid w:val="00ED54AE"/>
    <w:rsid w:val="00ED700A"/>
    <w:rsid w:val="00ED75FF"/>
    <w:rsid w:val="00EE0E2E"/>
    <w:rsid w:val="00EE1C49"/>
    <w:rsid w:val="00EE32B8"/>
    <w:rsid w:val="00EE4082"/>
    <w:rsid w:val="00EE40EC"/>
    <w:rsid w:val="00EE4949"/>
    <w:rsid w:val="00EE54AF"/>
    <w:rsid w:val="00EE5CA9"/>
    <w:rsid w:val="00EE5D27"/>
    <w:rsid w:val="00EE652E"/>
    <w:rsid w:val="00EE6A18"/>
    <w:rsid w:val="00EE6E91"/>
    <w:rsid w:val="00EE7351"/>
    <w:rsid w:val="00EE740C"/>
    <w:rsid w:val="00EE749F"/>
    <w:rsid w:val="00EE752B"/>
    <w:rsid w:val="00EE7842"/>
    <w:rsid w:val="00EF082F"/>
    <w:rsid w:val="00EF09B9"/>
    <w:rsid w:val="00EF169D"/>
    <w:rsid w:val="00EF1AA3"/>
    <w:rsid w:val="00EF218E"/>
    <w:rsid w:val="00EF2492"/>
    <w:rsid w:val="00EF24FE"/>
    <w:rsid w:val="00EF323C"/>
    <w:rsid w:val="00EF38D2"/>
    <w:rsid w:val="00EF4BCA"/>
    <w:rsid w:val="00EF5834"/>
    <w:rsid w:val="00EF61BF"/>
    <w:rsid w:val="00EF6850"/>
    <w:rsid w:val="00EF70E5"/>
    <w:rsid w:val="00EF7A29"/>
    <w:rsid w:val="00F0113C"/>
    <w:rsid w:val="00F0157A"/>
    <w:rsid w:val="00F016B2"/>
    <w:rsid w:val="00F023ED"/>
    <w:rsid w:val="00F037E9"/>
    <w:rsid w:val="00F03AAC"/>
    <w:rsid w:val="00F04085"/>
    <w:rsid w:val="00F0444A"/>
    <w:rsid w:val="00F05037"/>
    <w:rsid w:val="00F05759"/>
    <w:rsid w:val="00F0627B"/>
    <w:rsid w:val="00F06292"/>
    <w:rsid w:val="00F06735"/>
    <w:rsid w:val="00F06888"/>
    <w:rsid w:val="00F071AA"/>
    <w:rsid w:val="00F07428"/>
    <w:rsid w:val="00F074FC"/>
    <w:rsid w:val="00F07B7F"/>
    <w:rsid w:val="00F10044"/>
    <w:rsid w:val="00F100CB"/>
    <w:rsid w:val="00F100E5"/>
    <w:rsid w:val="00F10396"/>
    <w:rsid w:val="00F10A53"/>
    <w:rsid w:val="00F10FAF"/>
    <w:rsid w:val="00F10FE2"/>
    <w:rsid w:val="00F113F6"/>
    <w:rsid w:val="00F1185F"/>
    <w:rsid w:val="00F11E9E"/>
    <w:rsid w:val="00F1204F"/>
    <w:rsid w:val="00F124A7"/>
    <w:rsid w:val="00F12CB1"/>
    <w:rsid w:val="00F12E4B"/>
    <w:rsid w:val="00F134C6"/>
    <w:rsid w:val="00F13682"/>
    <w:rsid w:val="00F1436F"/>
    <w:rsid w:val="00F14826"/>
    <w:rsid w:val="00F1488C"/>
    <w:rsid w:val="00F149CC"/>
    <w:rsid w:val="00F1528C"/>
    <w:rsid w:val="00F179FE"/>
    <w:rsid w:val="00F17DF3"/>
    <w:rsid w:val="00F2011E"/>
    <w:rsid w:val="00F20ADE"/>
    <w:rsid w:val="00F214B5"/>
    <w:rsid w:val="00F2162D"/>
    <w:rsid w:val="00F22130"/>
    <w:rsid w:val="00F2336D"/>
    <w:rsid w:val="00F238DC"/>
    <w:rsid w:val="00F23E7C"/>
    <w:rsid w:val="00F24B04"/>
    <w:rsid w:val="00F25542"/>
    <w:rsid w:val="00F260A1"/>
    <w:rsid w:val="00F30E88"/>
    <w:rsid w:val="00F32D5C"/>
    <w:rsid w:val="00F3474C"/>
    <w:rsid w:val="00F34D70"/>
    <w:rsid w:val="00F351A3"/>
    <w:rsid w:val="00F35AD5"/>
    <w:rsid w:val="00F35FDC"/>
    <w:rsid w:val="00F36AFB"/>
    <w:rsid w:val="00F37514"/>
    <w:rsid w:val="00F37854"/>
    <w:rsid w:val="00F37BBE"/>
    <w:rsid w:val="00F40F3A"/>
    <w:rsid w:val="00F41EE7"/>
    <w:rsid w:val="00F42109"/>
    <w:rsid w:val="00F42E5E"/>
    <w:rsid w:val="00F43702"/>
    <w:rsid w:val="00F43BF9"/>
    <w:rsid w:val="00F443A5"/>
    <w:rsid w:val="00F44786"/>
    <w:rsid w:val="00F46E01"/>
    <w:rsid w:val="00F47D5B"/>
    <w:rsid w:val="00F47E88"/>
    <w:rsid w:val="00F503DB"/>
    <w:rsid w:val="00F511F8"/>
    <w:rsid w:val="00F51911"/>
    <w:rsid w:val="00F51DC2"/>
    <w:rsid w:val="00F51F69"/>
    <w:rsid w:val="00F520DB"/>
    <w:rsid w:val="00F52591"/>
    <w:rsid w:val="00F52681"/>
    <w:rsid w:val="00F52A12"/>
    <w:rsid w:val="00F52FF1"/>
    <w:rsid w:val="00F5309A"/>
    <w:rsid w:val="00F534E2"/>
    <w:rsid w:val="00F53648"/>
    <w:rsid w:val="00F537F2"/>
    <w:rsid w:val="00F53ABF"/>
    <w:rsid w:val="00F53B83"/>
    <w:rsid w:val="00F53BE1"/>
    <w:rsid w:val="00F53E0C"/>
    <w:rsid w:val="00F548D7"/>
    <w:rsid w:val="00F5491B"/>
    <w:rsid w:val="00F54F04"/>
    <w:rsid w:val="00F55488"/>
    <w:rsid w:val="00F55D9A"/>
    <w:rsid w:val="00F560B6"/>
    <w:rsid w:val="00F560D1"/>
    <w:rsid w:val="00F567F5"/>
    <w:rsid w:val="00F568B8"/>
    <w:rsid w:val="00F570D7"/>
    <w:rsid w:val="00F5741F"/>
    <w:rsid w:val="00F57594"/>
    <w:rsid w:val="00F57E68"/>
    <w:rsid w:val="00F610E6"/>
    <w:rsid w:val="00F61308"/>
    <w:rsid w:val="00F61657"/>
    <w:rsid w:val="00F61EF8"/>
    <w:rsid w:val="00F62CBE"/>
    <w:rsid w:val="00F63A6D"/>
    <w:rsid w:val="00F65560"/>
    <w:rsid w:val="00F656A9"/>
    <w:rsid w:val="00F6580D"/>
    <w:rsid w:val="00F65A19"/>
    <w:rsid w:val="00F662D6"/>
    <w:rsid w:val="00F67F65"/>
    <w:rsid w:val="00F70270"/>
    <w:rsid w:val="00F70583"/>
    <w:rsid w:val="00F705F1"/>
    <w:rsid w:val="00F70618"/>
    <w:rsid w:val="00F70712"/>
    <w:rsid w:val="00F70935"/>
    <w:rsid w:val="00F70AAA"/>
    <w:rsid w:val="00F70BC1"/>
    <w:rsid w:val="00F71B61"/>
    <w:rsid w:val="00F71E27"/>
    <w:rsid w:val="00F71F45"/>
    <w:rsid w:val="00F72397"/>
    <w:rsid w:val="00F72CA1"/>
    <w:rsid w:val="00F72F30"/>
    <w:rsid w:val="00F732DF"/>
    <w:rsid w:val="00F741D1"/>
    <w:rsid w:val="00F76375"/>
    <w:rsid w:val="00F7663A"/>
    <w:rsid w:val="00F76C29"/>
    <w:rsid w:val="00F77056"/>
    <w:rsid w:val="00F770C5"/>
    <w:rsid w:val="00F8079E"/>
    <w:rsid w:val="00F81599"/>
    <w:rsid w:val="00F82544"/>
    <w:rsid w:val="00F83387"/>
    <w:rsid w:val="00F83D3D"/>
    <w:rsid w:val="00F83FD6"/>
    <w:rsid w:val="00F84AEA"/>
    <w:rsid w:val="00F84B5B"/>
    <w:rsid w:val="00F85B32"/>
    <w:rsid w:val="00F85BE9"/>
    <w:rsid w:val="00F85F88"/>
    <w:rsid w:val="00F866F9"/>
    <w:rsid w:val="00F86F5A"/>
    <w:rsid w:val="00F90E9B"/>
    <w:rsid w:val="00F91325"/>
    <w:rsid w:val="00F916A7"/>
    <w:rsid w:val="00F91E7E"/>
    <w:rsid w:val="00F92205"/>
    <w:rsid w:val="00F93481"/>
    <w:rsid w:val="00F935CB"/>
    <w:rsid w:val="00F9366E"/>
    <w:rsid w:val="00F94CCA"/>
    <w:rsid w:val="00F94D1A"/>
    <w:rsid w:val="00F95637"/>
    <w:rsid w:val="00F9599F"/>
    <w:rsid w:val="00F96B6F"/>
    <w:rsid w:val="00FA0478"/>
    <w:rsid w:val="00FA0C46"/>
    <w:rsid w:val="00FA0C5E"/>
    <w:rsid w:val="00FA0DB6"/>
    <w:rsid w:val="00FA1A1A"/>
    <w:rsid w:val="00FA1C4F"/>
    <w:rsid w:val="00FA25B3"/>
    <w:rsid w:val="00FA3FBE"/>
    <w:rsid w:val="00FA41C1"/>
    <w:rsid w:val="00FA47B9"/>
    <w:rsid w:val="00FA5A74"/>
    <w:rsid w:val="00FA61B0"/>
    <w:rsid w:val="00FA7067"/>
    <w:rsid w:val="00FA7A68"/>
    <w:rsid w:val="00FA7B3A"/>
    <w:rsid w:val="00FA7FBD"/>
    <w:rsid w:val="00FB16FA"/>
    <w:rsid w:val="00FB1CDC"/>
    <w:rsid w:val="00FB2140"/>
    <w:rsid w:val="00FB21D0"/>
    <w:rsid w:val="00FB2BDD"/>
    <w:rsid w:val="00FB2C76"/>
    <w:rsid w:val="00FB2F4A"/>
    <w:rsid w:val="00FB3731"/>
    <w:rsid w:val="00FB3B61"/>
    <w:rsid w:val="00FB3D3B"/>
    <w:rsid w:val="00FB450E"/>
    <w:rsid w:val="00FB4D66"/>
    <w:rsid w:val="00FB4F1A"/>
    <w:rsid w:val="00FB60F1"/>
    <w:rsid w:val="00FB7AF0"/>
    <w:rsid w:val="00FB7F27"/>
    <w:rsid w:val="00FC1915"/>
    <w:rsid w:val="00FC23F4"/>
    <w:rsid w:val="00FC4650"/>
    <w:rsid w:val="00FC54EB"/>
    <w:rsid w:val="00FC6D1D"/>
    <w:rsid w:val="00FC7246"/>
    <w:rsid w:val="00FC72D0"/>
    <w:rsid w:val="00FC76E7"/>
    <w:rsid w:val="00FC78F5"/>
    <w:rsid w:val="00FC79FF"/>
    <w:rsid w:val="00FD0630"/>
    <w:rsid w:val="00FD0AA0"/>
    <w:rsid w:val="00FD0C77"/>
    <w:rsid w:val="00FD0F0B"/>
    <w:rsid w:val="00FD1625"/>
    <w:rsid w:val="00FD1DEC"/>
    <w:rsid w:val="00FD23E0"/>
    <w:rsid w:val="00FD2920"/>
    <w:rsid w:val="00FD2D47"/>
    <w:rsid w:val="00FD4874"/>
    <w:rsid w:val="00FD53C9"/>
    <w:rsid w:val="00FD5D57"/>
    <w:rsid w:val="00FD60D8"/>
    <w:rsid w:val="00FE08E2"/>
    <w:rsid w:val="00FE1AA3"/>
    <w:rsid w:val="00FE1C59"/>
    <w:rsid w:val="00FE3199"/>
    <w:rsid w:val="00FE35E8"/>
    <w:rsid w:val="00FE360A"/>
    <w:rsid w:val="00FE392D"/>
    <w:rsid w:val="00FE3DDB"/>
    <w:rsid w:val="00FE4303"/>
    <w:rsid w:val="00FE4FE4"/>
    <w:rsid w:val="00FE77A1"/>
    <w:rsid w:val="00FE7DA7"/>
    <w:rsid w:val="00FF0047"/>
    <w:rsid w:val="00FF05B9"/>
    <w:rsid w:val="00FF07C8"/>
    <w:rsid w:val="00FF0DD0"/>
    <w:rsid w:val="00FF0E62"/>
    <w:rsid w:val="00FF0F80"/>
    <w:rsid w:val="00FF2738"/>
    <w:rsid w:val="00FF2A90"/>
    <w:rsid w:val="00FF2F1A"/>
    <w:rsid w:val="00FF3135"/>
    <w:rsid w:val="00FF4EEB"/>
    <w:rsid w:val="00FF50C0"/>
    <w:rsid w:val="00FF549D"/>
    <w:rsid w:val="00FF5E3C"/>
    <w:rsid w:val="00FF6869"/>
    <w:rsid w:val="01008DA2"/>
    <w:rsid w:val="0118641F"/>
    <w:rsid w:val="013B3FE2"/>
    <w:rsid w:val="014691BC"/>
    <w:rsid w:val="0162C3D4"/>
    <w:rsid w:val="0181E77F"/>
    <w:rsid w:val="019253B0"/>
    <w:rsid w:val="01A698A4"/>
    <w:rsid w:val="01AEBF4A"/>
    <w:rsid w:val="01E82B6F"/>
    <w:rsid w:val="01F18FF6"/>
    <w:rsid w:val="01F6F526"/>
    <w:rsid w:val="01FBDB3A"/>
    <w:rsid w:val="01FFE15F"/>
    <w:rsid w:val="02117DD4"/>
    <w:rsid w:val="0211F8BB"/>
    <w:rsid w:val="022655AF"/>
    <w:rsid w:val="022E3099"/>
    <w:rsid w:val="022FDD4A"/>
    <w:rsid w:val="023B7AA8"/>
    <w:rsid w:val="024C8C3D"/>
    <w:rsid w:val="025592BB"/>
    <w:rsid w:val="02567ACB"/>
    <w:rsid w:val="026457E7"/>
    <w:rsid w:val="02677A28"/>
    <w:rsid w:val="02899279"/>
    <w:rsid w:val="02A0C34F"/>
    <w:rsid w:val="02A3079E"/>
    <w:rsid w:val="02A3E8F0"/>
    <w:rsid w:val="02AB8E74"/>
    <w:rsid w:val="02C00CD4"/>
    <w:rsid w:val="02C19CE4"/>
    <w:rsid w:val="02D8751E"/>
    <w:rsid w:val="02E66C81"/>
    <w:rsid w:val="02F5E67B"/>
    <w:rsid w:val="0306C495"/>
    <w:rsid w:val="03296C9C"/>
    <w:rsid w:val="032F88B3"/>
    <w:rsid w:val="0331926E"/>
    <w:rsid w:val="03424D08"/>
    <w:rsid w:val="035BB905"/>
    <w:rsid w:val="0361668A"/>
    <w:rsid w:val="037080F9"/>
    <w:rsid w:val="038EF692"/>
    <w:rsid w:val="038F937B"/>
    <w:rsid w:val="0392334E"/>
    <w:rsid w:val="039618F7"/>
    <w:rsid w:val="03A0EF0A"/>
    <w:rsid w:val="03B2F311"/>
    <w:rsid w:val="03C5CACE"/>
    <w:rsid w:val="03C6BA14"/>
    <w:rsid w:val="03EB43FD"/>
    <w:rsid w:val="04005D43"/>
    <w:rsid w:val="04021849"/>
    <w:rsid w:val="04153DB5"/>
    <w:rsid w:val="042083AD"/>
    <w:rsid w:val="0425E334"/>
    <w:rsid w:val="042DA207"/>
    <w:rsid w:val="0439AA2B"/>
    <w:rsid w:val="04430775"/>
    <w:rsid w:val="04435E42"/>
    <w:rsid w:val="04450EDE"/>
    <w:rsid w:val="044DFE6B"/>
    <w:rsid w:val="0452FED2"/>
    <w:rsid w:val="045582F7"/>
    <w:rsid w:val="04636AC4"/>
    <w:rsid w:val="04682860"/>
    <w:rsid w:val="0477907F"/>
    <w:rsid w:val="0496918D"/>
    <w:rsid w:val="04B53008"/>
    <w:rsid w:val="04B81E27"/>
    <w:rsid w:val="04B956CD"/>
    <w:rsid w:val="04C7653D"/>
    <w:rsid w:val="04ED1A1D"/>
    <w:rsid w:val="04EF1006"/>
    <w:rsid w:val="0520DBF1"/>
    <w:rsid w:val="05336193"/>
    <w:rsid w:val="0537A9D7"/>
    <w:rsid w:val="05420555"/>
    <w:rsid w:val="054515A3"/>
    <w:rsid w:val="0556C6CF"/>
    <w:rsid w:val="056669E7"/>
    <w:rsid w:val="0568EDF8"/>
    <w:rsid w:val="058EB697"/>
    <w:rsid w:val="0591E038"/>
    <w:rsid w:val="0599D4A3"/>
    <w:rsid w:val="059B9AD3"/>
    <w:rsid w:val="05C50957"/>
    <w:rsid w:val="05CB9CBA"/>
    <w:rsid w:val="05EF6C54"/>
    <w:rsid w:val="06059DB0"/>
    <w:rsid w:val="0606209F"/>
    <w:rsid w:val="061CD643"/>
    <w:rsid w:val="0625DC00"/>
    <w:rsid w:val="062FC37B"/>
    <w:rsid w:val="06386970"/>
    <w:rsid w:val="063C1806"/>
    <w:rsid w:val="063F439F"/>
    <w:rsid w:val="0641A890"/>
    <w:rsid w:val="06454D49"/>
    <w:rsid w:val="0651176F"/>
    <w:rsid w:val="065F2E25"/>
    <w:rsid w:val="066C7EE0"/>
    <w:rsid w:val="06E226DA"/>
    <w:rsid w:val="06EBED0D"/>
    <w:rsid w:val="06F1C564"/>
    <w:rsid w:val="06FD9AD6"/>
    <w:rsid w:val="074445B3"/>
    <w:rsid w:val="0747E199"/>
    <w:rsid w:val="074C4FEB"/>
    <w:rsid w:val="074F8EFC"/>
    <w:rsid w:val="07508864"/>
    <w:rsid w:val="078192EC"/>
    <w:rsid w:val="07846639"/>
    <w:rsid w:val="07847AEB"/>
    <w:rsid w:val="078B3F12"/>
    <w:rsid w:val="078E407A"/>
    <w:rsid w:val="078E6045"/>
    <w:rsid w:val="07AD7B63"/>
    <w:rsid w:val="07C3BC5A"/>
    <w:rsid w:val="07CDCF9A"/>
    <w:rsid w:val="081F135E"/>
    <w:rsid w:val="082410DB"/>
    <w:rsid w:val="083763D0"/>
    <w:rsid w:val="08376C48"/>
    <w:rsid w:val="083B4FBE"/>
    <w:rsid w:val="083BEB4C"/>
    <w:rsid w:val="08400E74"/>
    <w:rsid w:val="0847A4F0"/>
    <w:rsid w:val="084AA940"/>
    <w:rsid w:val="085DB8F4"/>
    <w:rsid w:val="0876F054"/>
    <w:rsid w:val="08ADC1D4"/>
    <w:rsid w:val="08BA88D4"/>
    <w:rsid w:val="08BC8916"/>
    <w:rsid w:val="08C3F1A8"/>
    <w:rsid w:val="08D4A3EB"/>
    <w:rsid w:val="08D7623B"/>
    <w:rsid w:val="08DC5BC8"/>
    <w:rsid w:val="08E26C98"/>
    <w:rsid w:val="08E72B16"/>
    <w:rsid w:val="08E76B6B"/>
    <w:rsid w:val="08EACD17"/>
    <w:rsid w:val="08EDECCF"/>
    <w:rsid w:val="08F66013"/>
    <w:rsid w:val="08F8291D"/>
    <w:rsid w:val="090BD437"/>
    <w:rsid w:val="0912D099"/>
    <w:rsid w:val="0922848A"/>
    <w:rsid w:val="09342E03"/>
    <w:rsid w:val="093D8076"/>
    <w:rsid w:val="093E1216"/>
    <w:rsid w:val="093FE086"/>
    <w:rsid w:val="0952D455"/>
    <w:rsid w:val="0971D391"/>
    <w:rsid w:val="097E5A92"/>
    <w:rsid w:val="0981A917"/>
    <w:rsid w:val="098E9A73"/>
    <w:rsid w:val="09C3E22F"/>
    <w:rsid w:val="09C9B9EA"/>
    <w:rsid w:val="09D7A09D"/>
    <w:rsid w:val="09D9B7F1"/>
    <w:rsid w:val="09DFB3F6"/>
    <w:rsid w:val="09EB4B53"/>
    <w:rsid w:val="09EBDCAE"/>
    <w:rsid w:val="0A0292B5"/>
    <w:rsid w:val="0A1F2F3B"/>
    <w:rsid w:val="0A280111"/>
    <w:rsid w:val="0A39B2AB"/>
    <w:rsid w:val="0A46BAD3"/>
    <w:rsid w:val="0A6D7B11"/>
    <w:rsid w:val="0A7C9F4E"/>
    <w:rsid w:val="0A97A1A3"/>
    <w:rsid w:val="0AA1B2ED"/>
    <w:rsid w:val="0AB7FEA7"/>
    <w:rsid w:val="0AC0761B"/>
    <w:rsid w:val="0AC713DF"/>
    <w:rsid w:val="0AD1588A"/>
    <w:rsid w:val="0AD9C15D"/>
    <w:rsid w:val="0ADCF143"/>
    <w:rsid w:val="0AE24A64"/>
    <w:rsid w:val="0AF71EE4"/>
    <w:rsid w:val="0B03A988"/>
    <w:rsid w:val="0B06E228"/>
    <w:rsid w:val="0B3186AD"/>
    <w:rsid w:val="0B3A005D"/>
    <w:rsid w:val="0B4E40F3"/>
    <w:rsid w:val="0B50A824"/>
    <w:rsid w:val="0B5138EC"/>
    <w:rsid w:val="0B5A98C7"/>
    <w:rsid w:val="0B5B6094"/>
    <w:rsid w:val="0B656A32"/>
    <w:rsid w:val="0B74C6B5"/>
    <w:rsid w:val="0B81992D"/>
    <w:rsid w:val="0B96F668"/>
    <w:rsid w:val="0BA79686"/>
    <w:rsid w:val="0BC83137"/>
    <w:rsid w:val="0BC83785"/>
    <w:rsid w:val="0BD6E8F7"/>
    <w:rsid w:val="0BDC9A55"/>
    <w:rsid w:val="0BE5443A"/>
    <w:rsid w:val="0BFB9218"/>
    <w:rsid w:val="0C049C17"/>
    <w:rsid w:val="0C141779"/>
    <w:rsid w:val="0C2649EC"/>
    <w:rsid w:val="0C46C252"/>
    <w:rsid w:val="0C4D8342"/>
    <w:rsid w:val="0C5442B1"/>
    <w:rsid w:val="0C606675"/>
    <w:rsid w:val="0C6435ED"/>
    <w:rsid w:val="0C745A1A"/>
    <w:rsid w:val="0C7DA1CF"/>
    <w:rsid w:val="0C7E42B7"/>
    <w:rsid w:val="0C90A9C3"/>
    <w:rsid w:val="0CD2123D"/>
    <w:rsid w:val="0CF3D27C"/>
    <w:rsid w:val="0CFA266B"/>
    <w:rsid w:val="0D03960C"/>
    <w:rsid w:val="0D16FE6E"/>
    <w:rsid w:val="0D1746D1"/>
    <w:rsid w:val="0D1FF86C"/>
    <w:rsid w:val="0D208E93"/>
    <w:rsid w:val="0D210CFC"/>
    <w:rsid w:val="0D23BED5"/>
    <w:rsid w:val="0D314D16"/>
    <w:rsid w:val="0D320A41"/>
    <w:rsid w:val="0D33ABA4"/>
    <w:rsid w:val="0D44926D"/>
    <w:rsid w:val="0D5D2C8E"/>
    <w:rsid w:val="0D5EBFA5"/>
    <w:rsid w:val="0D685302"/>
    <w:rsid w:val="0D68783A"/>
    <w:rsid w:val="0D6AAC5F"/>
    <w:rsid w:val="0D8A12E2"/>
    <w:rsid w:val="0D932CEA"/>
    <w:rsid w:val="0DA46095"/>
    <w:rsid w:val="0DA9101A"/>
    <w:rsid w:val="0DC73A36"/>
    <w:rsid w:val="0DC95D11"/>
    <w:rsid w:val="0DCDC862"/>
    <w:rsid w:val="0DD0B8DD"/>
    <w:rsid w:val="0DD49E2E"/>
    <w:rsid w:val="0DE36088"/>
    <w:rsid w:val="0DEE449A"/>
    <w:rsid w:val="0DEEE9DA"/>
    <w:rsid w:val="0DF2D5EB"/>
    <w:rsid w:val="0DF84C99"/>
    <w:rsid w:val="0DFA775B"/>
    <w:rsid w:val="0E102A7B"/>
    <w:rsid w:val="0E3A6D8F"/>
    <w:rsid w:val="0E3BE120"/>
    <w:rsid w:val="0E3D4D79"/>
    <w:rsid w:val="0E6566A1"/>
    <w:rsid w:val="0E845812"/>
    <w:rsid w:val="0EA0F43C"/>
    <w:rsid w:val="0EAD2B2D"/>
    <w:rsid w:val="0EC07B15"/>
    <w:rsid w:val="0EEBDC14"/>
    <w:rsid w:val="0F069B47"/>
    <w:rsid w:val="0F0AC612"/>
    <w:rsid w:val="0F0C43E5"/>
    <w:rsid w:val="0F0FB89E"/>
    <w:rsid w:val="0F18F5B9"/>
    <w:rsid w:val="0F324070"/>
    <w:rsid w:val="0F4E489E"/>
    <w:rsid w:val="0F61A056"/>
    <w:rsid w:val="0F6B7962"/>
    <w:rsid w:val="0F72B023"/>
    <w:rsid w:val="0F979139"/>
    <w:rsid w:val="0FA3A5C9"/>
    <w:rsid w:val="0FA5C00A"/>
    <w:rsid w:val="0FAAE8AE"/>
    <w:rsid w:val="0FB2C399"/>
    <w:rsid w:val="0FBA5AF2"/>
    <w:rsid w:val="0FBF9E2B"/>
    <w:rsid w:val="0FD94A87"/>
    <w:rsid w:val="0FDC88CF"/>
    <w:rsid w:val="0FEAC8F1"/>
    <w:rsid w:val="1023D255"/>
    <w:rsid w:val="10261DE7"/>
    <w:rsid w:val="104E6BF1"/>
    <w:rsid w:val="10588899"/>
    <w:rsid w:val="1077DC65"/>
    <w:rsid w:val="1098289F"/>
    <w:rsid w:val="10B75063"/>
    <w:rsid w:val="10C69612"/>
    <w:rsid w:val="10C92EE7"/>
    <w:rsid w:val="10DDC21B"/>
    <w:rsid w:val="10E178DE"/>
    <w:rsid w:val="10E32AF7"/>
    <w:rsid w:val="10EE8918"/>
    <w:rsid w:val="10F170DA"/>
    <w:rsid w:val="1101B4C8"/>
    <w:rsid w:val="113FDDB7"/>
    <w:rsid w:val="114C484A"/>
    <w:rsid w:val="115E9D27"/>
    <w:rsid w:val="116086B9"/>
    <w:rsid w:val="116263B7"/>
    <w:rsid w:val="1164B3DF"/>
    <w:rsid w:val="116DA2C0"/>
    <w:rsid w:val="1174EE3B"/>
    <w:rsid w:val="1178F736"/>
    <w:rsid w:val="11878AE5"/>
    <w:rsid w:val="118CD859"/>
    <w:rsid w:val="119AF866"/>
    <w:rsid w:val="119F9C87"/>
    <w:rsid w:val="11B0B46A"/>
    <w:rsid w:val="11C562F4"/>
    <w:rsid w:val="12131032"/>
    <w:rsid w:val="12166911"/>
    <w:rsid w:val="1218C4B1"/>
    <w:rsid w:val="1219E708"/>
    <w:rsid w:val="121BF6F6"/>
    <w:rsid w:val="12322D93"/>
    <w:rsid w:val="1234F184"/>
    <w:rsid w:val="12574BB4"/>
    <w:rsid w:val="125DF010"/>
    <w:rsid w:val="1264EBEE"/>
    <w:rsid w:val="126C977B"/>
    <w:rsid w:val="126F1168"/>
    <w:rsid w:val="127CCC25"/>
    <w:rsid w:val="127E17F5"/>
    <w:rsid w:val="12807070"/>
    <w:rsid w:val="129BDC87"/>
    <w:rsid w:val="12A486F0"/>
    <w:rsid w:val="12B8B2DB"/>
    <w:rsid w:val="12B913ED"/>
    <w:rsid w:val="12D3FAEE"/>
    <w:rsid w:val="12D60B4C"/>
    <w:rsid w:val="12E14440"/>
    <w:rsid w:val="12EBABAA"/>
    <w:rsid w:val="1310BE9C"/>
    <w:rsid w:val="1316F796"/>
    <w:rsid w:val="1318DFF3"/>
    <w:rsid w:val="133542CB"/>
    <w:rsid w:val="134B7F3F"/>
    <w:rsid w:val="134E7881"/>
    <w:rsid w:val="13562B3D"/>
    <w:rsid w:val="135FBA21"/>
    <w:rsid w:val="1367EE6D"/>
    <w:rsid w:val="138D2732"/>
    <w:rsid w:val="138D760C"/>
    <w:rsid w:val="139C5404"/>
    <w:rsid w:val="13AF769B"/>
    <w:rsid w:val="13B80842"/>
    <w:rsid w:val="13BD0B58"/>
    <w:rsid w:val="13BF4D37"/>
    <w:rsid w:val="13C121FF"/>
    <w:rsid w:val="13CCFFD6"/>
    <w:rsid w:val="13D5A19E"/>
    <w:rsid w:val="13D9A684"/>
    <w:rsid w:val="13DF748D"/>
    <w:rsid w:val="13E97C1F"/>
    <w:rsid w:val="13ED0737"/>
    <w:rsid w:val="13ED6F2B"/>
    <w:rsid w:val="13EE9B6D"/>
    <w:rsid w:val="13F0D0EE"/>
    <w:rsid w:val="1409C267"/>
    <w:rsid w:val="14279109"/>
    <w:rsid w:val="142AE76A"/>
    <w:rsid w:val="142D4CF2"/>
    <w:rsid w:val="1438C492"/>
    <w:rsid w:val="1441B236"/>
    <w:rsid w:val="144F474F"/>
    <w:rsid w:val="146EF21F"/>
    <w:rsid w:val="14715C7B"/>
    <w:rsid w:val="1474E36D"/>
    <w:rsid w:val="147DE0DA"/>
    <w:rsid w:val="147F5C93"/>
    <w:rsid w:val="147F6BFF"/>
    <w:rsid w:val="1480665C"/>
    <w:rsid w:val="149904E6"/>
    <w:rsid w:val="1499D165"/>
    <w:rsid w:val="149C1A8F"/>
    <w:rsid w:val="14ADA645"/>
    <w:rsid w:val="14C4C6BF"/>
    <w:rsid w:val="14CABBFD"/>
    <w:rsid w:val="14CBBA3B"/>
    <w:rsid w:val="14F1AD2A"/>
    <w:rsid w:val="14F6A671"/>
    <w:rsid w:val="14FABC92"/>
    <w:rsid w:val="1506E3EB"/>
    <w:rsid w:val="1509AE97"/>
    <w:rsid w:val="151BFC0D"/>
    <w:rsid w:val="152642AF"/>
    <w:rsid w:val="15387026"/>
    <w:rsid w:val="154132FF"/>
    <w:rsid w:val="154C87D0"/>
    <w:rsid w:val="15659B0A"/>
    <w:rsid w:val="1581827F"/>
    <w:rsid w:val="158EA801"/>
    <w:rsid w:val="159EE35F"/>
    <w:rsid w:val="15A7A229"/>
    <w:rsid w:val="15B10035"/>
    <w:rsid w:val="15B27E08"/>
    <w:rsid w:val="15BE65FC"/>
    <w:rsid w:val="15CDF5A6"/>
    <w:rsid w:val="15D4BB5D"/>
    <w:rsid w:val="15D77477"/>
    <w:rsid w:val="15E55C45"/>
    <w:rsid w:val="15F090DB"/>
    <w:rsid w:val="15F6E85D"/>
    <w:rsid w:val="161B3C60"/>
    <w:rsid w:val="161B5AA6"/>
    <w:rsid w:val="1622967A"/>
    <w:rsid w:val="16322AB1"/>
    <w:rsid w:val="164AEA23"/>
    <w:rsid w:val="165183B1"/>
    <w:rsid w:val="165D9F0A"/>
    <w:rsid w:val="1668D5D0"/>
    <w:rsid w:val="168F312D"/>
    <w:rsid w:val="16953449"/>
    <w:rsid w:val="16973B16"/>
    <w:rsid w:val="16A25C1B"/>
    <w:rsid w:val="16ACFF10"/>
    <w:rsid w:val="16B1B567"/>
    <w:rsid w:val="16D15D73"/>
    <w:rsid w:val="16DC4FEA"/>
    <w:rsid w:val="16DE6299"/>
    <w:rsid w:val="16E44DA6"/>
    <w:rsid w:val="16EF62ED"/>
    <w:rsid w:val="16F3F9C8"/>
    <w:rsid w:val="17046EF5"/>
    <w:rsid w:val="1706AB64"/>
    <w:rsid w:val="172687EF"/>
    <w:rsid w:val="172BAA16"/>
    <w:rsid w:val="173201FC"/>
    <w:rsid w:val="1734629D"/>
    <w:rsid w:val="173697FF"/>
    <w:rsid w:val="1745C58B"/>
    <w:rsid w:val="17463992"/>
    <w:rsid w:val="174A009E"/>
    <w:rsid w:val="1755D1DC"/>
    <w:rsid w:val="175AE1BC"/>
    <w:rsid w:val="17690FE7"/>
    <w:rsid w:val="17726521"/>
    <w:rsid w:val="177BFA3E"/>
    <w:rsid w:val="1782B76F"/>
    <w:rsid w:val="178CC1EB"/>
    <w:rsid w:val="178F371A"/>
    <w:rsid w:val="1799109C"/>
    <w:rsid w:val="179EAA76"/>
    <w:rsid w:val="17B6CD2C"/>
    <w:rsid w:val="17BF332C"/>
    <w:rsid w:val="17C18D59"/>
    <w:rsid w:val="17C5338B"/>
    <w:rsid w:val="17CB0762"/>
    <w:rsid w:val="17CCAA66"/>
    <w:rsid w:val="17D91C06"/>
    <w:rsid w:val="17DCD926"/>
    <w:rsid w:val="17DED081"/>
    <w:rsid w:val="17DFA7CB"/>
    <w:rsid w:val="17F58EAC"/>
    <w:rsid w:val="180AADD8"/>
    <w:rsid w:val="18119C98"/>
    <w:rsid w:val="181BB4C4"/>
    <w:rsid w:val="18353728"/>
    <w:rsid w:val="183A5C37"/>
    <w:rsid w:val="183F946C"/>
    <w:rsid w:val="1844A957"/>
    <w:rsid w:val="185F62E6"/>
    <w:rsid w:val="18608960"/>
    <w:rsid w:val="18625B50"/>
    <w:rsid w:val="1883E2E3"/>
    <w:rsid w:val="188901F1"/>
    <w:rsid w:val="188E7B2D"/>
    <w:rsid w:val="188EBD1C"/>
    <w:rsid w:val="189E0D34"/>
    <w:rsid w:val="18A2E22E"/>
    <w:rsid w:val="18D628EC"/>
    <w:rsid w:val="19034847"/>
    <w:rsid w:val="190978CA"/>
    <w:rsid w:val="1916B58F"/>
    <w:rsid w:val="191B1E4F"/>
    <w:rsid w:val="191CBF80"/>
    <w:rsid w:val="1921CA8B"/>
    <w:rsid w:val="1922BD8E"/>
    <w:rsid w:val="194C0FDE"/>
    <w:rsid w:val="195BCA99"/>
    <w:rsid w:val="1973B161"/>
    <w:rsid w:val="197FBF64"/>
    <w:rsid w:val="1998EA19"/>
    <w:rsid w:val="19AB5BC9"/>
    <w:rsid w:val="19BC0540"/>
    <w:rsid w:val="19C7AFFC"/>
    <w:rsid w:val="19CD9D4D"/>
    <w:rsid w:val="19D07F2E"/>
    <w:rsid w:val="19EC70FE"/>
    <w:rsid w:val="19EFAA82"/>
    <w:rsid w:val="19F113D9"/>
    <w:rsid w:val="19F333ED"/>
    <w:rsid w:val="19FFDA0A"/>
    <w:rsid w:val="1A0CA30F"/>
    <w:rsid w:val="1A0D0603"/>
    <w:rsid w:val="1A1CD95F"/>
    <w:rsid w:val="1A1D3739"/>
    <w:rsid w:val="1A226AC2"/>
    <w:rsid w:val="1A31EC7C"/>
    <w:rsid w:val="1A3D7068"/>
    <w:rsid w:val="1A41452D"/>
    <w:rsid w:val="1A62BE3A"/>
    <w:rsid w:val="1A676023"/>
    <w:rsid w:val="1A6B7629"/>
    <w:rsid w:val="1A6FB60B"/>
    <w:rsid w:val="1A7D09B6"/>
    <w:rsid w:val="1AC348E9"/>
    <w:rsid w:val="1ADEC646"/>
    <w:rsid w:val="1B0D5038"/>
    <w:rsid w:val="1B0F3F48"/>
    <w:rsid w:val="1B1008CF"/>
    <w:rsid w:val="1B16F324"/>
    <w:rsid w:val="1B1EBA46"/>
    <w:rsid w:val="1B3A163F"/>
    <w:rsid w:val="1B43C12D"/>
    <w:rsid w:val="1B44EFE6"/>
    <w:rsid w:val="1B582A2C"/>
    <w:rsid w:val="1B609D87"/>
    <w:rsid w:val="1B7BB990"/>
    <w:rsid w:val="1B846994"/>
    <w:rsid w:val="1B8AA96A"/>
    <w:rsid w:val="1B943BB2"/>
    <w:rsid w:val="1BD03ADD"/>
    <w:rsid w:val="1BDBF0A6"/>
    <w:rsid w:val="1BE77741"/>
    <w:rsid w:val="1BF84AB1"/>
    <w:rsid w:val="1BF91600"/>
    <w:rsid w:val="1BFA0FC1"/>
    <w:rsid w:val="1C0B2758"/>
    <w:rsid w:val="1C107D06"/>
    <w:rsid w:val="1C393BB7"/>
    <w:rsid w:val="1C589CCA"/>
    <w:rsid w:val="1C643425"/>
    <w:rsid w:val="1C6465C9"/>
    <w:rsid w:val="1C65A6A3"/>
    <w:rsid w:val="1C688C84"/>
    <w:rsid w:val="1C6D329E"/>
    <w:rsid w:val="1C81180E"/>
    <w:rsid w:val="1C92D9A8"/>
    <w:rsid w:val="1CA08908"/>
    <w:rsid w:val="1CAFF574"/>
    <w:rsid w:val="1CD1951B"/>
    <w:rsid w:val="1CD45F82"/>
    <w:rsid w:val="1CD97F18"/>
    <w:rsid w:val="1CDBA15A"/>
    <w:rsid w:val="1CEDECAF"/>
    <w:rsid w:val="1D0C7A58"/>
    <w:rsid w:val="1D1C4029"/>
    <w:rsid w:val="1D1DCC7F"/>
    <w:rsid w:val="1D234AD2"/>
    <w:rsid w:val="1D30CF04"/>
    <w:rsid w:val="1D323FEE"/>
    <w:rsid w:val="1D5277BD"/>
    <w:rsid w:val="1D600F32"/>
    <w:rsid w:val="1D6F262D"/>
    <w:rsid w:val="1D6F3EBC"/>
    <w:rsid w:val="1D7D5EFE"/>
    <w:rsid w:val="1D85E8AA"/>
    <w:rsid w:val="1D923CD8"/>
    <w:rsid w:val="1D9672DC"/>
    <w:rsid w:val="1DB27BA8"/>
    <w:rsid w:val="1DC1728F"/>
    <w:rsid w:val="1DC43C93"/>
    <w:rsid w:val="1DF77C35"/>
    <w:rsid w:val="1E3555D6"/>
    <w:rsid w:val="1E43DA34"/>
    <w:rsid w:val="1E44F0FA"/>
    <w:rsid w:val="1E51E844"/>
    <w:rsid w:val="1E62A849"/>
    <w:rsid w:val="1E7B35F3"/>
    <w:rsid w:val="1E81A565"/>
    <w:rsid w:val="1E8251A0"/>
    <w:rsid w:val="1E86056F"/>
    <w:rsid w:val="1E8E21C8"/>
    <w:rsid w:val="1E90397D"/>
    <w:rsid w:val="1EBF0DA7"/>
    <w:rsid w:val="1EC3ED4F"/>
    <w:rsid w:val="1EC6AC3C"/>
    <w:rsid w:val="1EDC4875"/>
    <w:rsid w:val="1EE5A682"/>
    <w:rsid w:val="1EEF3D88"/>
    <w:rsid w:val="1F0DED0C"/>
    <w:rsid w:val="1F54A95A"/>
    <w:rsid w:val="1F873D8F"/>
    <w:rsid w:val="1F8F001B"/>
    <w:rsid w:val="1F958104"/>
    <w:rsid w:val="1FA20AA0"/>
    <w:rsid w:val="1FCCC08D"/>
    <w:rsid w:val="1FDC9A1B"/>
    <w:rsid w:val="1FEB3122"/>
    <w:rsid w:val="1FEC935F"/>
    <w:rsid w:val="1FF194B6"/>
    <w:rsid w:val="1FFAC477"/>
    <w:rsid w:val="1FFEA47D"/>
    <w:rsid w:val="20082B9D"/>
    <w:rsid w:val="20158925"/>
    <w:rsid w:val="202592B7"/>
    <w:rsid w:val="20351645"/>
    <w:rsid w:val="2051DEA8"/>
    <w:rsid w:val="208346A5"/>
    <w:rsid w:val="2097655B"/>
    <w:rsid w:val="20A94DAB"/>
    <w:rsid w:val="20B373B8"/>
    <w:rsid w:val="20C93F1C"/>
    <w:rsid w:val="20F9959B"/>
    <w:rsid w:val="2105389E"/>
    <w:rsid w:val="2111860D"/>
    <w:rsid w:val="21119095"/>
    <w:rsid w:val="2115A6A7"/>
    <w:rsid w:val="211684DC"/>
    <w:rsid w:val="213A6FA2"/>
    <w:rsid w:val="213B769C"/>
    <w:rsid w:val="2144C000"/>
    <w:rsid w:val="21496774"/>
    <w:rsid w:val="215DEF07"/>
    <w:rsid w:val="2165C195"/>
    <w:rsid w:val="21679547"/>
    <w:rsid w:val="21795698"/>
    <w:rsid w:val="2179FF33"/>
    <w:rsid w:val="217EAFB9"/>
    <w:rsid w:val="21A8B8E7"/>
    <w:rsid w:val="21B12CA6"/>
    <w:rsid w:val="21B26B31"/>
    <w:rsid w:val="21B5C249"/>
    <w:rsid w:val="21B7C31C"/>
    <w:rsid w:val="21BCAE89"/>
    <w:rsid w:val="21D4C049"/>
    <w:rsid w:val="21FEED68"/>
    <w:rsid w:val="220568D1"/>
    <w:rsid w:val="2218EA6A"/>
    <w:rsid w:val="2227CDA1"/>
    <w:rsid w:val="222F92EE"/>
    <w:rsid w:val="225E159C"/>
    <w:rsid w:val="225FE99E"/>
    <w:rsid w:val="2268E424"/>
    <w:rsid w:val="226B6954"/>
    <w:rsid w:val="22825DE3"/>
    <w:rsid w:val="2298476D"/>
    <w:rsid w:val="22B0E6C7"/>
    <w:rsid w:val="22B27B8F"/>
    <w:rsid w:val="22B52D61"/>
    <w:rsid w:val="22C6B430"/>
    <w:rsid w:val="22DF9EC3"/>
    <w:rsid w:val="22E0A06C"/>
    <w:rsid w:val="22F239B6"/>
    <w:rsid w:val="22FEBC1F"/>
    <w:rsid w:val="2304CFD3"/>
    <w:rsid w:val="230CC6BD"/>
    <w:rsid w:val="2314C014"/>
    <w:rsid w:val="2316F63E"/>
    <w:rsid w:val="232110D7"/>
    <w:rsid w:val="232965AE"/>
    <w:rsid w:val="23364F34"/>
    <w:rsid w:val="23382517"/>
    <w:rsid w:val="233FBF22"/>
    <w:rsid w:val="2354CC45"/>
    <w:rsid w:val="2356319D"/>
    <w:rsid w:val="236C0444"/>
    <w:rsid w:val="2370A31D"/>
    <w:rsid w:val="23731EE8"/>
    <w:rsid w:val="237B4BC1"/>
    <w:rsid w:val="23AD57F1"/>
    <w:rsid w:val="23B1DC78"/>
    <w:rsid w:val="23EB996E"/>
    <w:rsid w:val="23F19DBA"/>
    <w:rsid w:val="24175263"/>
    <w:rsid w:val="24277A86"/>
    <w:rsid w:val="243651A0"/>
    <w:rsid w:val="2448121A"/>
    <w:rsid w:val="244CB1E2"/>
    <w:rsid w:val="245828B6"/>
    <w:rsid w:val="245AEC14"/>
    <w:rsid w:val="245F296B"/>
    <w:rsid w:val="245FC386"/>
    <w:rsid w:val="2470EA87"/>
    <w:rsid w:val="248053F0"/>
    <w:rsid w:val="248470DD"/>
    <w:rsid w:val="249E912E"/>
    <w:rsid w:val="24A22D7D"/>
    <w:rsid w:val="24A242A7"/>
    <w:rsid w:val="24BD80F1"/>
    <w:rsid w:val="24BEAAB3"/>
    <w:rsid w:val="24C8645C"/>
    <w:rsid w:val="24C8F9E7"/>
    <w:rsid w:val="24CC3959"/>
    <w:rsid w:val="24CC774F"/>
    <w:rsid w:val="24D65857"/>
    <w:rsid w:val="24DDEA4F"/>
    <w:rsid w:val="25080A8B"/>
    <w:rsid w:val="25110061"/>
    <w:rsid w:val="25178B71"/>
    <w:rsid w:val="25199EB4"/>
    <w:rsid w:val="2519C10F"/>
    <w:rsid w:val="2520F2B3"/>
    <w:rsid w:val="2526DD52"/>
    <w:rsid w:val="253161B5"/>
    <w:rsid w:val="25378F8E"/>
    <w:rsid w:val="2541A75F"/>
    <w:rsid w:val="2542A200"/>
    <w:rsid w:val="2551C73C"/>
    <w:rsid w:val="256743E9"/>
    <w:rsid w:val="2567EC18"/>
    <w:rsid w:val="256DDCDD"/>
    <w:rsid w:val="257CB71F"/>
    <w:rsid w:val="257D5A41"/>
    <w:rsid w:val="25860660"/>
    <w:rsid w:val="258E495E"/>
    <w:rsid w:val="25917670"/>
    <w:rsid w:val="259BB936"/>
    <w:rsid w:val="25A0EB1D"/>
    <w:rsid w:val="25CBBD30"/>
    <w:rsid w:val="25CE5480"/>
    <w:rsid w:val="25DDD87D"/>
    <w:rsid w:val="26026523"/>
    <w:rsid w:val="2608A104"/>
    <w:rsid w:val="26126FFE"/>
    <w:rsid w:val="26331DA9"/>
    <w:rsid w:val="26374636"/>
    <w:rsid w:val="263D9FC8"/>
    <w:rsid w:val="264D494A"/>
    <w:rsid w:val="26523621"/>
    <w:rsid w:val="2656F55A"/>
    <w:rsid w:val="265962F6"/>
    <w:rsid w:val="265B5594"/>
    <w:rsid w:val="265B8DA0"/>
    <w:rsid w:val="2660274E"/>
    <w:rsid w:val="2664F990"/>
    <w:rsid w:val="26658CAC"/>
    <w:rsid w:val="266E3315"/>
    <w:rsid w:val="268888C1"/>
    <w:rsid w:val="26932BF5"/>
    <w:rsid w:val="26A479DB"/>
    <w:rsid w:val="26A84E06"/>
    <w:rsid w:val="26AC9CAD"/>
    <w:rsid w:val="26B8E97D"/>
    <w:rsid w:val="26C463CE"/>
    <w:rsid w:val="26D3A170"/>
    <w:rsid w:val="26DBD610"/>
    <w:rsid w:val="26E5C04A"/>
    <w:rsid w:val="26EE5865"/>
    <w:rsid w:val="27215AE6"/>
    <w:rsid w:val="273882A9"/>
    <w:rsid w:val="275CDA46"/>
    <w:rsid w:val="27713004"/>
    <w:rsid w:val="2774A74F"/>
    <w:rsid w:val="277FD024"/>
    <w:rsid w:val="2797BDA1"/>
    <w:rsid w:val="27C09DAA"/>
    <w:rsid w:val="27D973C5"/>
    <w:rsid w:val="2811D13D"/>
    <w:rsid w:val="2816ECFF"/>
    <w:rsid w:val="281BEFC3"/>
    <w:rsid w:val="28222C31"/>
    <w:rsid w:val="2823ECB5"/>
    <w:rsid w:val="2827EF87"/>
    <w:rsid w:val="2829DA17"/>
    <w:rsid w:val="2834EEDC"/>
    <w:rsid w:val="283D76AD"/>
    <w:rsid w:val="2843E561"/>
    <w:rsid w:val="284BB77D"/>
    <w:rsid w:val="284E6788"/>
    <w:rsid w:val="28502B25"/>
    <w:rsid w:val="286B6808"/>
    <w:rsid w:val="286CE18D"/>
    <w:rsid w:val="286DBC72"/>
    <w:rsid w:val="2888FD66"/>
    <w:rsid w:val="28946330"/>
    <w:rsid w:val="289C9A83"/>
    <w:rsid w:val="28A24F30"/>
    <w:rsid w:val="28A7D628"/>
    <w:rsid w:val="28AA551A"/>
    <w:rsid w:val="28B91867"/>
    <w:rsid w:val="28D10565"/>
    <w:rsid w:val="28D25569"/>
    <w:rsid w:val="28DC6427"/>
    <w:rsid w:val="28DD1E5D"/>
    <w:rsid w:val="28DE3045"/>
    <w:rsid w:val="28EA03F6"/>
    <w:rsid w:val="28F049CD"/>
    <w:rsid w:val="28F97D69"/>
    <w:rsid w:val="28F97E52"/>
    <w:rsid w:val="290FF4B2"/>
    <w:rsid w:val="291D6B6C"/>
    <w:rsid w:val="292F57B7"/>
    <w:rsid w:val="293108D5"/>
    <w:rsid w:val="2941EBCD"/>
    <w:rsid w:val="29507DC3"/>
    <w:rsid w:val="29542D11"/>
    <w:rsid w:val="296107BF"/>
    <w:rsid w:val="29639087"/>
    <w:rsid w:val="2968E5D9"/>
    <w:rsid w:val="2976AE5C"/>
    <w:rsid w:val="299346FB"/>
    <w:rsid w:val="29A29A3A"/>
    <w:rsid w:val="29A9E9DA"/>
    <w:rsid w:val="29C6CEFE"/>
    <w:rsid w:val="29DA39DF"/>
    <w:rsid w:val="29DDD939"/>
    <w:rsid w:val="29E1E0DC"/>
    <w:rsid w:val="29E31031"/>
    <w:rsid w:val="2A07EC4B"/>
    <w:rsid w:val="2A0D7A16"/>
    <w:rsid w:val="2A0DFC93"/>
    <w:rsid w:val="2A188B78"/>
    <w:rsid w:val="2A1CB585"/>
    <w:rsid w:val="2A2CFD35"/>
    <w:rsid w:val="2A303756"/>
    <w:rsid w:val="2A439B82"/>
    <w:rsid w:val="2A484D69"/>
    <w:rsid w:val="2A57A96E"/>
    <w:rsid w:val="2A5AADD3"/>
    <w:rsid w:val="2A5AF259"/>
    <w:rsid w:val="2A6017F4"/>
    <w:rsid w:val="2A888619"/>
    <w:rsid w:val="2A8CFB1E"/>
    <w:rsid w:val="2A90394A"/>
    <w:rsid w:val="2A9E4889"/>
    <w:rsid w:val="2A9EC60F"/>
    <w:rsid w:val="2AAF106C"/>
    <w:rsid w:val="2AB28600"/>
    <w:rsid w:val="2AB5DCAD"/>
    <w:rsid w:val="2AC0C9C1"/>
    <w:rsid w:val="2ACCABCC"/>
    <w:rsid w:val="2ADC0015"/>
    <w:rsid w:val="2AEA0BF6"/>
    <w:rsid w:val="2AED1DBE"/>
    <w:rsid w:val="2AF61DDA"/>
    <w:rsid w:val="2B04D14D"/>
    <w:rsid w:val="2B080313"/>
    <w:rsid w:val="2B102246"/>
    <w:rsid w:val="2B2BA4FE"/>
    <w:rsid w:val="2B39CA12"/>
    <w:rsid w:val="2B3CDDBE"/>
    <w:rsid w:val="2B3FF5D5"/>
    <w:rsid w:val="2B5272FE"/>
    <w:rsid w:val="2B5F0978"/>
    <w:rsid w:val="2B614115"/>
    <w:rsid w:val="2B86ECF1"/>
    <w:rsid w:val="2BABB8AD"/>
    <w:rsid w:val="2BB49764"/>
    <w:rsid w:val="2BB5A5A1"/>
    <w:rsid w:val="2BCBACF4"/>
    <w:rsid w:val="2BD01E12"/>
    <w:rsid w:val="2BD0C235"/>
    <w:rsid w:val="2BDB45ED"/>
    <w:rsid w:val="2BEF7AF6"/>
    <w:rsid w:val="2C0A907B"/>
    <w:rsid w:val="2C1A27C7"/>
    <w:rsid w:val="2C1DEE74"/>
    <w:rsid w:val="2C34A0A3"/>
    <w:rsid w:val="2C3A3DF6"/>
    <w:rsid w:val="2C483C96"/>
    <w:rsid w:val="2C59F9BD"/>
    <w:rsid w:val="2C5D964A"/>
    <w:rsid w:val="2C5FFBBE"/>
    <w:rsid w:val="2C76D6DC"/>
    <w:rsid w:val="2C892DE5"/>
    <w:rsid w:val="2C95750D"/>
    <w:rsid w:val="2C9C2331"/>
    <w:rsid w:val="2CA1FF79"/>
    <w:rsid w:val="2CB62011"/>
    <w:rsid w:val="2CB6B538"/>
    <w:rsid w:val="2CC87D95"/>
    <w:rsid w:val="2CC9343E"/>
    <w:rsid w:val="2CEE8287"/>
    <w:rsid w:val="2D075028"/>
    <w:rsid w:val="2D0AAF3D"/>
    <w:rsid w:val="2D129B3B"/>
    <w:rsid w:val="2D1D7777"/>
    <w:rsid w:val="2D203212"/>
    <w:rsid w:val="2D2EF3BB"/>
    <w:rsid w:val="2D2F673C"/>
    <w:rsid w:val="2D355255"/>
    <w:rsid w:val="2D3E2EF4"/>
    <w:rsid w:val="2D539102"/>
    <w:rsid w:val="2D56F97E"/>
    <w:rsid w:val="2D58634F"/>
    <w:rsid w:val="2D6E7F5E"/>
    <w:rsid w:val="2D81E3E1"/>
    <w:rsid w:val="2D84C9E4"/>
    <w:rsid w:val="2D962E5C"/>
    <w:rsid w:val="2D9F558B"/>
    <w:rsid w:val="2DA1A597"/>
    <w:rsid w:val="2DAF81C1"/>
    <w:rsid w:val="2DB3AA0B"/>
    <w:rsid w:val="2DB77B06"/>
    <w:rsid w:val="2DB9462A"/>
    <w:rsid w:val="2DBAADD0"/>
    <w:rsid w:val="2DCD9714"/>
    <w:rsid w:val="2DD09767"/>
    <w:rsid w:val="2DD1D41D"/>
    <w:rsid w:val="2DD3D8D8"/>
    <w:rsid w:val="2DE7BE9E"/>
    <w:rsid w:val="2DF773D9"/>
    <w:rsid w:val="2DFB938B"/>
    <w:rsid w:val="2DFDA869"/>
    <w:rsid w:val="2E0631BD"/>
    <w:rsid w:val="2E115D6E"/>
    <w:rsid w:val="2E1E8215"/>
    <w:rsid w:val="2E1FA3E9"/>
    <w:rsid w:val="2E21ECC7"/>
    <w:rsid w:val="2E2319D1"/>
    <w:rsid w:val="2E3E1AF4"/>
    <w:rsid w:val="2E3E30BB"/>
    <w:rsid w:val="2E3FA3D5"/>
    <w:rsid w:val="2E6BB68E"/>
    <w:rsid w:val="2E6E4CEE"/>
    <w:rsid w:val="2E73EB61"/>
    <w:rsid w:val="2E820855"/>
    <w:rsid w:val="2E9B8025"/>
    <w:rsid w:val="2EB9795A"/>
    <w:rsid w:val="2EC18D1B"/>
    <w:rsid w:val="2EC680CD"/>
    <w:rsid w:val="2EE5DCAD"/>
    <w:rsid w:val="2EE922FB"/>
    <w:rsid w:val="2EEC7E25"/>
    <w:rsid w:val="2EEDA7DC"/>
    <w:rsid w:val="2EFFD855"/>
    <w:rsid w:val="2F077572"/>
    <w:rsid w:val="2F26BB7F"/>
    <w:rsid w:val="2F2CAA4A"/>
    <w:rsid w:val="2F30FD8A"/>
    <w:rsid w:val="2F3B7B92"/>
    <w:rsid w:val="2F5584E6"/>
    <w:rsid w:val="2F56014D"/>
    <w:rsid w:val="2F5C111B"/>
    <w:rsid w:val="2F61A6CD"/>
    <w:rsid w:val="2F6EC0B9"/>
    <w:rsid w:val="2F87A137"/>
    <w:rsid w:val="2F90E43E"/>
    <w:rsid w:val="2F9675F5"/>
    <w:rsid w:val="2F9AFEAE"/>
    <w:rsid w:val="2FA15308"/>
    <w:rsid w:val="2FC04E99"/>
    <w:rsid w:val="2FCB0E51"/>
    <w:rsid w:val="2FD93D3D"/>
    <w:rsid w:val="2FDB7436"/>
    <w:rsid w:val="2FE4AE41"/>
    <w:rsid w:val="2FEA06F6"/>
    <w:rsid w:val="2FED25C2"/>
    <w:rsid w:val="3005702B"/>
    <w:rsid w:val="30308329"/>
    <w:rsid w:val="30484D97"/>
    <w:rsid w:val="304A3C8E"/>
    <w:rsid w:val="3050AA15"/>
    <w:rsid w:val="30519FDA"/>
    <w:rsid w:val="3085C727"/>
    <w:rsid w:val="308FC7A9"/>
    <w:rsid w:val="309505A1"/>
    <w:rsid w:val="309FBBE7"/>
    <w:rsid w:val="30A3861A"/>
    <w:rsid w:val="30AE7E7E"/>
    <w:rsid w:val="30B3C10F"/>
    <w:rsid w:val="30B98A9C"/>
    <w:rsid w:val="30BAD519"/>
    <w:rsid w:val="30D0F1BD"/>
    <w:rsid w:val="30EF0C41"/>
    <w:rsid w:val="30F111E0"/>
    <w:rsid w:val="30FF6565"/>
    <w:rsid w:val="311AB1FA"/>
    <w:rsid w:val="31278B6C"/>
    <w:rsid w:val="31365DE4"/>
    <w:rsid w:val="3138F09B"/>
    <w:rsid w:val="314874E9"/>
    <w:rsid w:val="3164A613"/>
    <w:rsid w:val="316768AE"/>
    <w:rsid w:val="317EF8DF"/>
    <w:rsid w:val="31860EB9"/>
    <w:rsid w:val="318A99B7"/>
    <w:rsid w:val="31979DB5"/>
    <w:rsid w:val="3197F5AB"/>
    <w:rsid w:val="31A24B64"/>
    <w:rsid w:val="31A49AE6"/>
    <w:rsid w:val="31AE22B5"/>
    <w:rsid w:val="31B0B5F0"/>
    <w:rsid w:val="31B62B29"/>
    <w:rsid w:val="31C20D4E"/>
    <w:rsid w:val="31D13A96"/>
    <w:rsid w:val="31E925ED"/>
    <w:rsid w:val="31F23887"/>
    <w:rsid w:val="31F9FAFC"/>
    <w:rsid w:val="321164B2"/>
    <w:rsid w:val="3213CC50"/>
    <w:rsid w:val="321F578B"/>
    <w:rsid w:val="322957F7"/>
    <w:rsid w:val="32367F67"/>
    <w:rsid w:val="32424D9C"/>
    <w:rsid w:val="324A6DB9"/>
    <w:rsid w:val="32557BF9"/>
    <w:rsid w:val="32692317"/>
    <w:rsid w:val="32781EE2"/>
    <w:rsid w:val="3279BF08"/>
    <w:rsid w:val="328CAEB1"/>
    <w:rsid w:val="32A62E1D"/>
    <w:rsid w:val="32AB9AB4"/>
    <w:rsid w:val="32C794AB"/>
    <w:rsid w:val="32E40B08"/>
    <w:rsid w:val="32E7DAD0"/>
    <w:rsid w:val="32F739FC"/>
    <w:rsid w:val="33295D85"/>
    <w:rsid w:val="3351E884"/>
    <w:rsid w:val="335247D0"/>
    <w:rsid w:val="3372963A"/>
    <w:rsid w:val="33744A68"/>
    <w:rsid w:val="338ED66F"/>
    <w:rsid w:val="3390A459"/>
    <w:rsid w:val="3390EE06"/>
    <w:rsid w:val="339919CB"/>
    <w:rsid w:val="339CC251"/>
    <w:rsid w:val="33AB29ED"/>
    <w:rsid w:val="33AC1743"/>
    <w:rsid w:val="33BFCEAA"/>
    <w:rsid w:val="33E0F484"/>
    <w:rsid w:val="33F3C51F"/>
    <w:rsid w:val="3418829B"/>
    <w:rsid w:val="341C7EA6"/>
    <w:rsid w:val="342144F9"/>
    <w:rsid w:val="34247BC3"/>
    <w:rsid w:val="343F79B1"/>
    <w:rsid w:val="34452ACF"/>
    <w:rsid w:val="344C8101"/>
    <w:rsid w:val="345FBA85"/>
    <w:rsid w:val="3463B45A"/>
    <w:rsid w:val="34698A03"/>
    <w:rsid w:val="346F6BDC"/>
    <w:rsid w:val="3474EF29"/>
    <w:rsid w:val="3477C087"/>
    <w:rsid w:val="347EC688"/>
    <w:rsid w:val="34812B2F"/>
    <w:rsid w:val="3481AFD9"/>
    <w:rsid w:val="348D379C"/>
    <w:rsid w:val="34A28AC3"/>
    <w:rsid w:val="34B9869E"/>
    <w:rsid w:val="34BEE364"/>
    <w:rsid w:val="34C6B5FB"/>
    <w:rsid w:val="34C7DDA9"/>
    <w:rsid w:val="34D2EEBF"/>
    <w:rsid w:val="34D5D8BC"/>
    <w:rsid w:val="34DC7A2D"/>
    <w:rsid w:val="34E1586A"/>
    <w:rsid w:val="34F105C0"/>
    <w:rsid w:val="34FAF50B"/>
    <w:rsid w:val="3500CF48"/>
    <w:rsid w:val="35165A9F"/>
    <w:rsid w:val="352167C1"/>
    <w:rsid w:val="3521B85B"/>
    <w:rsid w:val="352510FD"/>
    <w:rsid w:val="352809FC"/>
    <w:rsid w:val="352C6FD5"/>
    <w:rsid w:val="3533BAD2"/>
    <w:rsid w:val="35347D71"/>
    <w:rsid w:val="35424D48"/>
    <w:rsid w:val="3544D4D8"/>
    <w:rsid w:val="3553BAFA"/>
    <w:rsid w:val="355A0687"/>
    <w:rsid w:val="355FF074"/>
    <w:rsid w:val="3566636C"/>
    <w:rsid w:val="356E2029"/>
    <w:rsid w:val="35916E02"/>
    <w:rsid w:val="3592CF34"/>
    <w:rsid w:val="35944640"/>
    <w:rsid w:val="35AD5DF4"/>
    <w:rsid w:val="35BDED18"/>
    <w:rsid w:val="35CBA945"/>
    <w:rsid w:val="35F3A851"/>
    <w:rsid w:val="35F5AACF"/>
    <w:rsid w:val="3612A4B0"/>
    <w:rsid w:val="36161313"/>
    <w:rsid w:val="3618BA8C"/>
    <w:rsid w:val="3630C40F"/>
    <w:rsid w:val="363F9329"/>
    <w:rsid w:val="3645C144"/>
    <w:rsid w:val="36649B15"/>
    <w:rsid w:val="366A7C7D"/>
    <w:rsid w:val="3675398F"/>
    <w:rsid w:val="367ED026"/>
    <w:rsid w:val="36828756"/>
    <w:rsid w:val="368DF1DA"/>
    <w:rsid w:val="369D48E1"/>
    <w:rsid w:val="36A2FA00"/>
    <w:rsid w:val="36A79456"/>
    <w:rsid w:val="36AA676E"/>
    <w:rsid w:val="36B5996C"/>
    <w:rsid w:val="36C397F0"/>
    <w:rsid w:val="36C3AF09"/>
    <w:rsid w:val="36C8425A"/>
    <w:rsid w:val="36C861F1"/>
    <w:rsid w:val="37035FB4"/>
    <w:rsid w:val="3736C61D"/>
    <w:rsid w:val="37589FE9"/>
    <w:rsid w:val="375BC5C4"/>
    <w:rsid w:val="37616C84"/>
    <w:rsid w:val="3762DB10"/>
    <w:rsid w:val="37833195"/>
    <w:rsid w:val="378659E5"/>
    <w:rsid w:val="3792E110"/>
    <w:rsid w:val="379AF4FB"/>
    <w:rsid w:val="37B0E171"/>
    <w:rsid w:val="37B14947"/>
    <w:rsid w:val="37BD0A35"/>
    <w:rsid w:val="37C02EF8"/>
    <w:rsid w:val="37CBB4E5"/>
    <w:rsid w:val="37FFEEC2"/>
    <w:rsid w:val="380585E5"/>
    <w:rsid w:val="3811ED07"/>
    <w:rsid w:val="383239E2"/>
    <w:rsid w:val="383CEF08"/>
    <w:rsid w:val="3841FDA7"/>
    <w:rsid w:val="384B4267"/>
    <w:rsid w:val="387D3F7A"/>
    <w:rsid w:val="38827BE3"/>
    <w:rsid w:val="3893C49D"/>
    <w:rsid w:val="38975E43"/>
    <w:rsid w:val="38A80C66"/>
    <w:rsid w:val="38C2F632"/>
    <w:rsid w:val="3902D9C4"/>
    <w:rsid w:val="3912E59A"/>
    <w:rsid w:val="391FD662"/>
    <w:rsid w:val="39209190"/>
    <w:rsid w:val="3935F7C2"/>
    <w:rsid w:val="39413F9E"/>
    <w:rsid w:val="395AB19D"/>
    <w:rsid w:val="3975BB56"/>
    <w:rsid w:val="397DAB36"/>
    <w:rsid w:val="39A48AF3"/>
    <w:rsid w:val="39AA7DC5"/>
    <w:rsid w:val="39AEFE5F"/>
    <w:rsid w:val="39C2D6E8"/>
    <w:rsid w:val="39CA4CE7"/>
    <w:rsid w:val="39D0DD5D"/>
    <w:rsid w:val="39E0E441"/>
    <w:rsid w:val="39E75589"/>
    <w:rsid w:val="39F22CD9"/>
    <w:rsid w:val="39F78012"/>
    <w:rsid w:val="39FA5695"/>
    <w:rsid w:val="39FB9614"/>
    <w:rsid w:val="3A19D36C"/>
    <w:rsid w:val="3A2D797A"/>
    <w:rsid w:val="3A3A2131"/>
    <w:rsid w:val="3A4657BF"/>
    <w:rsid w:val="3A5642C8"/>
    <w:rsid w:val="3A637CD0"/>
    <w:rsid w:val="3A6968B9"/>
    <w:rsid w:val="3A70638D"/>
    <w:rsid w:val="3A72E7A9"/>
    <w:rsid w:val="3A7D67B3"/>
    <w:rsid w:val="3A84E8A9"/>
    <w:rsid w:val="3A891607"/>
    <w:rsid w:val="3A8E861B"/>
    <w:rsid w:val="3AA9A327"/>
    <w:rsid w:val="3AB3A092"/>
    <w:rsid w:val="3ABA385B"/>
    <w:rsid w:val="3ABA8056"/>
    <w:rsid w:val="3ABF61A1"/>
    <w:rsid w:val="3ABFE56A"/>
    <w:rsid w:val="3AC299AD"/>
    <w:rsid w:val="3AC6F7E2"/>
    <w:rsid w:val="3AC8247E"/>
    <w:rsid w:val="3AC87F3A"/>
    <w:rsid w:val="3ACD5E5A"/>
    <w:rsid w:val="3AF31388"/>
    <w:rsid w:val="3B091B2D"/>
    <w:rsid w:val="3B181802"/>
    <w:rsid w:val="3B398297"/>
    <w:rsid w:val="3B44CFFA"/>
    <w:rsid w:val="3B5356F1"/>
    <w:rsid w:val="3B58650F"/>
    <w:rsid w:val="3B631FE4"/>
    <w:rsid w:val="3B63C396"/>
    <w:rsid w:val="3B6AB7DD"/>
    <w:rsid w:val="3B6B5451"/>
    <w:rsid w:val="3B85B5EA"/>
    <w:rsid w:val="3BA290D6"/>
    <w:rsid w:val="3BA3316A"/>
    <w:rsid w:val="3BA9B4B2"/>
    <w:rsid w:val="3BAB588D"/>
    <w:rsid w:val="3BBEEBC2"/>
    <w:rsid w:val="3BBF2314"/>
    <w:rsid w:val="3BBFC1A0"/>
    <w:rsid w:val="3BF35909"/>
    <w:rsid w:val="3BF58FAD"/>
    <w:rsid w:val="3BF59EAD"/>
    <w:rsid w:val="3BFA2E37"/>
    <w:rsid w:val="3C0934F2"/>
    <w:rsid w:val="3C0DF4E2"/>
    <w:rsid w:val="3C14A966"/>
    <w:rsid w:val="3C2C064C"/>
    <w:rsid w:val="3C46EA91"/>
    <w:rsid w:val="3C4F9C58"/>
    <w:rsid w:val="3C5C6FC4"/>
    <w:rsid w:val="3C6FBE5E"/>
    <w:rsid w:val="3C726C08"/>
    <w:rsid w:val="3C745392"/>
    <w:rsid w:val="3C770953"/>
    <w:rsid w:val="3C8B3B56"/>
    <w:rsid w:val="3C8FBF5A"/>
    <w:rsid w:val="3CADE44B"/>
    <w:rsid w:val="3CAF3FC1"/>
    <w:rsid w:val="3CB3E863"/>
    <w:rsid w:val="3CBD4129"/>
    <w:rsid w:val="3CD124A0"/>
    <w:rsid w:val="3CD4D277"/>
    <w:rsid w:val="3CD5A719"/>
    <w:rsid w:val="3CD7BBF9"/>
    <w:rsid w:val="3CDAD321"/>
    <w:rsid w:val="3CE60552"/>
    <w:rsid w:val="3CE9E07C"/>
    <w:rsid w:val="3CF5202E"/>
    <w:rsid w:val="3D16FA85"/>
    <w:rsid w:val="3D1CA97A"/>
    <w:rsid w:val="3D2D7D6A"/>
    <w:rsid w:val="3D32BC67"/>
    <w:rsid w:val="3D354F94"/>
    <w:rsid w:val="3D3B9E59"/>
    <w:rsid w:val="3D418511"/>
    <w:rsid w:val="3D484EBB"/>
    <w:rsid w:val="3D590403"/>
    <w:rsid w:val="3D6BB0BE"/>
    <w:rsid w:val="3D6C826C"/>
    <w:rsid w:val="3D7CDF65"/>
    <w:rsid w:val="3D7FE758"/>
    <w:rsid w:val="3D85B98E"/>
    <w:rsid w:val="3D877176"/>
    <w:rsid w:val="3D8CA7F6"/>
    <w:rsid w:val="3DA0D087"/>
    <w:rsid w:val="3DBF8879"/>
    <w:rsid w:val="3DC0E7DB"/>
    <w:rsid w:val="3DD94A3D"/>
    <w:rsid w:val="3DEE3BFC"/>
    <w:rsid w:val="3DF57ED0"/>
    <w:rsid w:val="3DF66218"/>
    <w:rsid w:val="3DF87D3B"/>
    <w:rsid w:val="3DF8ED2B"/>
    <w:rsid w:val="3E097283"/>
    <w:rsid w:val="3E1A262B"/>
    <w:rsid w:val="3E388087"/>
    <w:rsid w:val="3E5FA7EF"/>
    <w:rsid w:val="3E7AC027"/>
    <w:rsid w:val="3E8485DA"/>
    <w:rsid w:val="3EAE0DB8"/>
    <w:rsid w:val="3EC471FA"/>
    <w:rsid w:val="3EC8E937"/>
    <w:rsid w:val="3ECAA3BA"/>
    <w:rsid w:val="3ED5C384"/>
    <w:rsid w:val="3EE01B87"/>
    <w:rsid w:val="3EFACA27"/>
    <w:rsid w:val="3F04FF25"/>
    <w:rsid w:val="3F23BE09"/>
    <w:rsid w:val="3F28D0D7"/>
    <w:rsid w:val="3F34698D"/>
    <w:rsid w:val="3F3D99B9"/>
    <w:rsid w:val="3F3E0BF7"/>
    <w:rsid w:val="3F40F86C"/>
    <w:rsid w:val="3F466ECF"/>
    <w:rsid w:val="3F4B36AB"/>
    <w:rsid w:val="3F582A0C"/>
    <w:rsid w:val="3F961CB2"/>
    <w:rsid w:val="3F99104E"/>
    <w:rsid w:val="3F9D0554"/>
    <w:rsid w:val="3FB446FF"/>
    <w:rsid w:val="3FB7517C"/>
    <w:rsid w:val="3FF2C81B"/>
    <w:rsid w:val="3FF2D671"/>
    <w:rsid w:val="3FF89EA9"/>
    <w:rsid w:val="3FFFD749"/>
    <w:rsid w:val="400141B4"/>
    <w:rsid w:val="40088E9F"/>
    <w:rsid w:val="4020A28A"/>
    <w:rsid w:val="403E4E47"/>
    <w:rsid w:val="403F149C"/>
    <w:rsid w:val="404D0107"/>
    <w:rsid w:val="4061CCF5"/>
    <w:rsid w:val="40681EF4"/>
    <w:rsid w:val="40726946"/>
    <w:rsid w:val="408896A8"/>
    <w:rsid w:val="408925E8"/>
    <w:rsid w:val="408957F7"/>
    <w:rsid w:val="40A288D7"/>
    <w:rsid w:val="40B2D6D1"/>
    <w:rsid w:val="40B69625"/>
    <w:rsid w:val="40C900D0"/>
    <w:rsid w:val="40D12595"/>
    <w:rsid w:val="40E6B270"/>
    <w:rsid w:val="40E7D620"/>
    <w:rsid w:val="4118CA8C"/>
    <w:rsid w:val="411E6FA8"/>
    <w:rsid w:val="411E97C9"/>
    <w:rsid w:val="412CB7BA"/>
    <w:rsid w:val="4131D18B"/>
    <w:rsid w:val="4139783E"/>
    <w:rsid w:val="413E1AAD"/>
    <w:rsid w:val="413E57A5"/>
    <w:rsid w:val="41423F69"/>
    <w:rsid w:val="4149E993"/>
    <w:rsid w:val="4181C685"/>
    <w:rsid w:val="418B8B1C"/>
    <w:rsid w:val="419E56BC"/>
    <w:rsid w:val="41A58D88"/>
    <w:rsid w:val="41AEFA2F"/>
    <w:rsid w:val="41BA6C9F"/>
    <w:rsid w:val="41D5AF8C"/>
    <w:rsid w:val="41D640BA"/>
    <w:rsid w:val="41DEC843"/>
    <w:rsid w:val="41E71805"/>
    <w:rsid w:val="41ED867D"/>
    <w:rsid w:val="41FECD4B"/>
    <w:rsid w:val="420E02AE"/>
    <w:rsid w:val="423FED98"/>
    <w:rsid w:val="42519361"/>
    <w:rsid w:val="426C37E3"/>
    <w:rsid w:val="427240D9"/>
    <w:rsid w:val="42794CB0"/>
    <w:rsid w:val="42A32621"/>
    <w:rsid w:val="42C55FA4"/>
    <w:rsid w:val="42D8D07C"/>
    <w:rsid w:val="42E61B44"/>
    <w:rsid w:val="42E659B3"/>
    <w:rsid w:val="430CFBF4"/>
    <w:rsid w:val="430F4717"/>
    <w:rsid w:val="43150A8F"/>
    <w:rsid w:val="431F3D94"/>
    <w:rsid w:val="43291734"/>
    <w:rsid w:val="434E5633"/>
    <w:rsid w:val="435DB80B"/>
    <w:rsid w:val="436C0FD1"/>
    <w:rsid w:val="4370CAAB"/>
    <w:rsid w:val="4388D809"/>
    <w:rsid w:val="438A8F3F"/>
    <w:rsid w:val="4396248F"/>
    <w:rsid w:val="43A9A07D"/>
    <w:rsid w:val="43D22D4D"/>
    <w:rsid w:val="43E7B9AF"/>
    <w:rsid w:val="440D30EC"/>
    <w:rsid w:val="440FAEA2"/>
    <w:rsid w:val="44491448"/>
    <w:rsid w:val="44703579"/>
    <w:rsid w:val="447BA8C8"/>
    <w:rsid w:val="4481EAEF"/>
    <w:rsid w:val="448303EB"/>
    <w:rsid w:val="44AB7B1E"/>
    <w:rsid w:val="44B29343"/>
    <w:rsid w:val="44B46F7B"/>
    <w:rsid w:val="44C1D5B6"/>
    <w:rsid w:val="44C32309"/>
    <w:rsid w:val="44C3FFF4"/>
    <w:rsid w:val="44C64A53"/>
    <w:rsid w:val="44D754A4"/>
    <w:rsid w:val="44D99C19"/>
    <w:rsid w:val="44DC3685"/>
    <w:rsid w:val="44DFA711"/>
    <w:rsid w:val="44FE3CF4"/>
    <w:rsid w:val="44FF805E"/>
    <w:rsid w:val="450084E2"/>
    <w:rsid w:val="450CF3E1"/>
    <w:rsid w:val="45124FCD"/>
    <w:rsid w:val="45173363"/>
    <w:rsid w:val="4526845F"/>
    <w:rsid w:val="453AE5C3"/>
    <w:rsid w:val="45474390"/>
    <w:rsid w:val="45523E85"/>
    <w:rsid w:val="455F9273"/>
    <w:rsid w:val="4562FBD3"/>
    <w:rsid w:val="4568BA2C"/>
    <w:rsid w:val="45794F7E"/>
    <w:rsid w:val="458261A1"/>
    <w:rsid w:val="458F937F"/>
    <w:rsid w:val="458FEAF6"/>
    <w:rsid w:val="45B2D428"/>
    <w:rsid w:val="45C2344B"/>
    <w:rsid w:val="45C529A3"/>
    <w:rsid w:val="45CA55AF"/>
    <w:rsid w:val="45CD1D92"/>
    <w:rsid w:val="45E77F16"/>
    <w:rsid w:val="45FF0C80"/>
    <w:rsid w:val="4632CEB5"/>
    <w:rsid w:val="463F06C3"/>
    <w:rsid w:val="464517C6"/>
    <w:rsid w:val="46523542"/>
    <w:rsid w:val="46536A19"/>
    <w:rsid w:val="4657B289"/>
    <w:rsid w:val="468E5BFF"/>
    <w:rsid w:val="46A0222B"/>
    <w:rsid w:val="46B9F909"/>
    <w:rsid w:val="46BB4579"/>
    <w:rsid w:val="46BE9ED8"/>
    <w:rsid w:val="46BF57B5"/>
    <w:rsid w:val="46D116A5"/>
    <w:rsid w:val="46DF6BF2"/>
    <w:rsid w:val="46F417E3"/>
    <w:rsid w:val="46F522CB"/>
    <w:rsid w:val="470273A4"/>
    <w:rsid w:val="4720D1BE"/>
    <w:rsid w:val="47285013"/>
    <w:rsid w:val="4730D8EE"/>
    <w:rsid w:val="47385C1D"/>
    <w:rsid w:val="4755CD7F"/>
    <w:rsid w:val="475D8EDB"/>
    <w:rsid w:val="4765EF8B"/>
    <w:rsid w:val="47782B7A"/>
    <w:rsid w:val="478B56EE"/>
    <w:rsid w:val="4790FDD3"/>
    <w:rsid w:val="4793A013"/>
    <w:rsid w:val="47A51E2F"/>
    <w:rsid w:val="47B76BE0"/>
    <w:rsid w:val="47FC33DD"/>
    <w:rsid w:val="482051B6"/>
    <w:rsid w:val="482802B1"/>
    <w:rsid w:val="48390E6A"/>
    <w:rsid w:val="483E277A"/>
    <w:rsid w:val="4841C3BF"/>
    <w:rsid w:val="485D57C1"/>
    <w:rsid w:val="4874DFFF"/>
    <w:rsid w:val="4877AD5D"/>
    <w:rsid w:val="4883B07C"/>
    <w:rsid w:val="488B2BCD"/>
    <w:rsid w:val="489798DE"/>
    <w:rsid w:val="489829AB"/>
    <w:rsid w:val="489D2124"/>
    <w:rsid w:val="48AC6DFB"/>
    <w:rsid w:val="48B6BA4B"/>
    <w:rsid w:val="48B87C9B"/>
    <w:rsid w:val="48B88B37"/>
    <w:rsid w:val="48C4B4BD"/>
    <w:rsid w:val="48CA4F8F"/>
    <w:rsid w:val="48D6D025"/>
    <w:rsid w:val="49095BB6"/>
    <w:rsid w:val="49220D32"/>
    <w:rsid w:val="49520B37"/>
    <w:rsid w:val="4965ADAF"/>
    <w:rsid w:val="4966421B"/>
    <w:rsid w:val="497ADA1E"/>
    <w:rsid w:val="49867621"/>
    <w:rsid w:val="49A76B23"/>
    <w:rsid w:val="49AC7996"/>
    <w:rsid w:val="49B50822"/>
    <w:rsid w:val="49C27B74"/>
    <w:rsid w:val="49DAA9AE"/>
    <w:rsid w:val="49E9E39F"/>
    <w:rsid w:val="4A10BF0C"/>
    <w:rsid w:val="4A2A3C74"/>
    <w:rsid w:val="4A362DCA"/>
    <w:rsid w:val="4A4E8412"/>
    <w:rsid w:val="4A514284"/>
    <w:rsid w:val="4A669DE9"/>
    <w:rsid w:val="4A6D1ECD"/>
    <w:rsid w:val="4AAA8F92"/>
    <w:rsid w:val="4AC3FCE7"/>
    <w:rsid w:val="4ADC1707"/>
    <w:rsid w:val="4AFF4F18"/>
    <w:rsid w:val="4B189442"/>
    <w:rsid w:val="4B1D46E5"/>
    <w:rsid w:val="4B1EC686"/>
    <w:rsid w:val="4B2095E4"/>
    <w:rsid w:val="4B34B03B"/>
    <w:rsid w:val="4B36340E"/>
    <w:rsid w:val="4B3E2EA9"/>
    <w:rsid w:val="4B870BF3"/>
    <w:rsid w:val="4B8FF302"/>
    <w:rsid w:val="4B94CD79"/>
    <w:rsid w:val="4BA5EADA"/>
    <w:rsid w:val="4BA8E346"/>
    <w:rsid w:val="4BABB3A0"/>
    <w:rsid w:val="4BB56011"/>
    <w:rsid w:val="4BD8BFE6"/>
    <w:rsid w:val="4BDDD641"/>
    <w:rsid w:val="4C0B70E4"/>
    <w:rsid w:val="4C0EE53D"/>
    <w:rsid w:val="4C18C211"/>
    <w:rsid w:val="4C1B6013"/>
    <w:rsid w:val="4C2F6107"/>
    <w:rsid w:val="4C302B2E"/>
    <w:rsid w:val="4C4682C5"/>
    <w:rsid w:val="4C49AD66"/>
    <w:rsid w:val="4C590FFF"/>
    <w:rsid w:val="4C92C572"/>
    <w:rsid w:val="4C943F80"/>
    <w:rsid w:val="4C9DDEBB"/>
    <w:rsid w:val="4CA8E686"/>
    <w:rsid w:val="4CAFA4EA"/>
    <w:rsid w:val="4CBE16E3"/>
    <w:rsid w:val="4CBF5256"/>
    <w:rsid w:val="4CD28159"/>
    <w:rsid w:val="4CD5C5A6"/>
    <w:rsid w:val="4CE64E0D"/>
    <w:rsid w:val="4CFBEB9A"/>
    <w:rsid w:val="4D0551C7"/>
    <w:rsid w:val="4D0D44B0"/>
    <w:rsid w:val="4D1CADA6"/>
    <w:rsid w:val="4D499BD3"/>
    <w:rsid w:val="4D4B506C"/>
    <w:rsid w:val="4D4C6349"/>
    <w:rsid w:val="4D517815"/>
    <w:rsid w:val="4D69F50C"/>
    <w:rsid w:val="4D80B914"/>
    <w:rsid w:val="4D85AB66"/>
    <w:rsid w:val="4D9C64FE"/>
    <w:rsid w:val="4DACAC1A"/>
    <w:rsid w:val="4DAE94B3"/>
    <w:rsid w:val="4DB3F5EB"/>
    <w:rsid w:val="4DC3C4AB"/>
    <w:rsid w:val="4DE0F18A"/>
    <w:rsid w:val="4DE5C940"/>
    <w:rsid w:val="4DEE1F94"/>
    <w:rsid w:val="4DF5540B"/>
    <w:rsid w:val="4DF57D4D"/>
    <w:rsid w:val="4E0232CC"/>
    <w:rsid w:val="4E08947C"/>
    <w:rsid w:val="4E0992EF"/>
    <w:rsid w:val="4E22F80B"/>
    <w:rsid w:val="4E2B6FBF"/>
    <w:rsid w:val="4E2C8A8F"/>
    <w:rsid w:val="4E394871"/>
    <w:rsid w:val="4E519E94"/>
    <w:rsid w:val="4E573BB6"/>
    <w:rsid w:val="4E59E744"/>
    <w:rsid w:val="4E63D32D"/>
    <w:rsid w:val="4E6FC0CD"/>
    <w:rsid w:val="4E8FAE22"/>
    <w:rsid w:val="4EA3C10F"/>
    <w:rsid w:val="4EA67715"/>
    <w:rsid w:val="4EAFA764"/>
    <w:rsid w:val="4EBB36B4"/>
    <w:rsid w:val="4EC1999D"/>
    <w:rsid w:val="4EC2B0B9"/>
    <w:rsid w:val="4EEB15FB"/>
    <w:rsid w:val="4EEF4F56"/>
    <w:rsid w:val="4EF6648C"/>
    <w:rsid w:val="4EF8AE15"/>
    <w:rsid w:val="4EFED372"/>
    <w:rsid w:val="4F09E854"/>
    <w:rsid w:val="4F241BBD"/>
    <w:rsid w:val="4F27F510"/>
    <w:rsid w:val="4F30A8EB"/>
    <w:rsid w:val="4F343302"/>
    <w:rsid w:val="4F3CE4BB"/>
    <w:rsid w:val="4F3F5430"/>
    <w:rsid w:val="4F5B260D"/>
    <w:rsid w:val="4F5DF91E"/>
    <w:rsid w:val="4F5DFB07"/>
    <w:rsid w:val="4F840263"/>
    <w:rsid w:val="4F8450EC"/>
    <w:rsid w:val="4F8EE52F"/>
    <w:rsid w:val="4FA196CF"/>
    <w:rsid w:val="4FA75F3E"/>
    <w:rsid w:val="4FA7A55A"/>
    <w:rsid w:val="4FB6260A"/>
    <w:rsid w:val="4FCF015A"/>
    <w:rsid w:val="4FE9997D"/>
    <w:rsid w:val="4FEEB3E4"/>
    <w:rsid w:val="4FF0B158"/>
    <w:rsid w:val="500861EC"/>
    <w:rsid w:val="50103F76"/>
    <w:rsid w:val="50188766"/>
    <w:rsid w:val="5037172C"/>
    <w:rsid w:val="5062E2FF"/>
    <w:rsid w:val="506DDCDE"/>
    <w:rsid w:val="5089F09D"/>
    <w:rsid w:val="5093CCF0"/>
    <w:rsid w:val="5093E3EB"/>
    <w:rsid w:val="50A406BC"/>
    <w:rsid w:val="50A5B3A1"/>
    <w:rsid w:val="50A635CE"/>
    <w:rsid w:val="50BEC550"/>
    <w:rsid w:val="50C9A9DC"/>
    <w:rsid w:val="50E3AFE2"/>
    <w:rsid w:val="50EE4875"/>
    <w:rsid w:val="50F2FF99"/>
    <w:rsid w:val="50FBF274"/>
    <w:rsid w:val="510D2E90"/>
    <w:rsid w:val="510E68A1"/>
    <w:rsid w:val="51103225"/>
    <w:rsid w:val="51203AEB"/>
    <w:rsid w:val="514C0B0A"/>
    <w:rsid w:val="514FEF2B"/>
    <w:rsid w:val="5173C5CC"/>
    <w:rsid w:val="518569DE"/>
    <w:rsid w:val="5199C872"/>
    <w:rsid w:val="519B73D0"/>
    <w:rsid w:val="51A5D213"/>
    <w:rsid w:val="51B89E60"/>
    <w:rsid w:val="51BC76F1"/>
    <w:rsid w:val="51BE027B"/>
    <w:rsid w:val="51CDDED5"/>
    <w:rsid w:val="51CFC207"/>
    <w:rsid w:val="51DA1944"/>
    <w:rsid w:val="51E2D1C1"/>
    <w:rsid w:val="51EEF57E"/>
    <w:rsid w:val="51FF6D0D"/>
    <w:rsid w:val="5232E1EF"/>
    <w:rsid w:val="523FD71D"/>
    <w:rsid w:val="5240C9C1"/>
    <w:rsid w:val="52465293"/>
    <w:rsid w:val="525A7253"/>
    <w:rsid w:val="525BD4EA"/>
    <w:rsid w:val="5263B165"/>
    <w:rsid w:val="5274ED78"/>
    <w:rsid w:val="52885CD9"/>
    <w:rsid w:val="529B71EF"/>
    <w:rsid w:val="52B9A791"/>
    <w:rsid w:val="52C1A42B"/>
    <w:rsid w:val="52C7601A"/>
    <w:rsid w:val="52DDD7BB"/>
    <w:rsid w:val="52F34E28"/>
    <w:rsid w:val="532290C8"/>
    <w:rsid w:val="5326D471"/>
    <w:rsid w:val="5327A492"/>
    <w:rsid w:val="534AFC35"/>
    <w:rsid w:val="535510F2"/>
    <w:rsid w:val="5357C6AE"/>
    <w:rsid w:val="53640F74"/>
    <w:rsid w:val="5369DEC8"/>
    <w:rsid w:val="538444AA"/>
    <w:rsid w:val="539507CE"/>
    <w:rsid w:val="53BDAA41"/>
    <w:rsid w:val="53C04BB9"/>
    <w:rsid w:val="53C31D37"/>
    <w:rsid w:val="53CA4776"/>
    <w:rsid w:val="53CA6053"/>
    <w:rsid w:val="53CAA96E"/>
    <w:rsid w:val="53CCB96F"/>
    <w:rsid w:val="53E31D97"/>
    <w:rsid w:val="53F1BDF9"/>
    <w:rsid w:val="53F5894B"/>
    <w:rsid w:val="53F63E09"/>
    <w:rsid w:val="53F91806"/>
    <w:rsid w:val="53FEA2F9"/>
    <w:rsid w:val="54014321"/>
    <w:rsid w:val="541A6A81"/>
    <w:rsid w:val="5439C016"/>
    <w:rsid w:val="54476997"/>
    <w:rsid w:val="5460BC2F"/>
    <w:rsid w:val="5460E285"/>
    <w:rsid w:val="546D40C5"/>
    <w:rsid w:val="54721264"/>
    <w:rsid w:val="5475105B"/>
    <w:rsid w:val="548BE3C8"/>
    <w:rsid w:val="548CB1C8"/>
    <w:rsid w:val="549269DE"/>
    <w:rsid w:val="54980BE2"/>
    <w:rsid w:val="54A79BBC"/>
    <w:rsid w:val="54A8A235"/>
    <w:rsid w:val="54B0EB82"/>
    <w:rsid w:val="54CCCCA0"/>
    <w:rsid w:val="54D883EA"/>
    <w:rsid w:val="54FCD5BC"/>
    <w:rsid w:val="5507A7A5"/>
    <w:rsid w:val="5534D777"/>
    <w:rsid w:val="5551E35C"/>
    <w:rsid w:val="555D73A8"/>
    <w:rsid w:val="555FBCDB"/>
    <w:rsid w:val="5563AAB8"/>
    <w:rsid w:val="55763580"/>
    <w:rsid w:val="558B2E86"/>
    <w:rsid w:val="558C439F"/>
    <w:rsid w:val="559BD5D8"/>
    <w:rsid w:val="55A3FA7E"/>
    <w:rsid w:val="55AC213C"/>
    <w:rsid w:val="55B3825F"/>
    <w:rsid w:val="55B45FD2"/>
    <w:rsid w:val="55BFFD9B"/>
    <w:rsid w:val="55D947CE"/>
    <w:rsid w:val="55EFBD0B"/>
    <w:rsid w:val="5601CFFA"/>
    <w:rsid w:val="561C75C1"/>
    <w:rsid w:val="563548ED"/>
    <w:rsid w:val="5636F927"/>
    <w:rsid w:val="5647B6E4"/>
    <w:rsid w:val="56499BE2"/>
    <w:rsid w:val="564A15CC"/>
    <w:rsid w:val="564CE020"/>
    <w:rsid w:val="565669D7"/>
    <w:rsid w:val="56571B96"/>
    <w:rsid w:val="565962B2"/>
    <w:rsid w:val="565FDFDE"/>
    <w:rsid w:val="56614D74"/>
    <w:rsid w:val="5672AA42"/>
    <w:rsid w:val="567D8D95"/>
    <w:rsid w:val="56838A80"/>
    <w:rsid w:val="5684F9AC"/>
    <w:rsid w:val="56951DD9"/>
    <w:rsid w:val="56B62F24"/>
    <w:rsid w:val="56C240D7"/>
    <w:rsid w:val="56D60B0B"/>
    <w:rsid w:val="56DF19BE"/>
    <w:rsid w:val="56DF2F44"/>
    <w:rsid w:val="56E4B0D2"/>
    <w:rsid w:val="56F5616A"/>
    <w:rsid w:val="56FA20E3"/>
    <w:rsid w:val="57134840"/>
    <w:rsid w:val="57177116"/>
    <w:rsid w:val="571A5C52"/>
    <w:rsid w:val="5737A639"/>
    <w:rsid w:val="576D380A"/>
    <w:rsid w:val="57928486"/>
    <w:rsid w:val="579F3738"/>
    <w:rsid w:val="57A15FCE"/>
    <w:rsid w:val="57A763AA"/>
    <w:rsid w:val="57B7B0FC"/>
    <w:rsid w:val="57BC3C95"/>
    <w:rsid w:val="57BFED01"/>
    <w:rsid w:val="57C3718E"/>
    <w:rsid w:val="57CD19F3"/>
    <w:rsid w:val="57D0CA09"/>
    <w:rsid w:val="57D5CDE9"/>
    <w:rsid w:val="5800457D"/>
    <w:rsid w:val="58034048"/>
    <w:rsid w:val="580B565E"/>
    <w:rsid w:val="5826E981"/>
    <w:rsid w:val="5829B77C"/>
    <w:rsid w:val="5835B60F"/>
    <w:rsid w:val="584DA34E"/>
    <w:rsid w:val="5856A47C"/>
    <w:rsid w:val="58606318"/>
    <w:rsid w:val="587555BA"/>
    <w:rsid w:val="588EEE25"/>
    <w:rsid w:val="588FCF89"/>
    <w:rsid w:val="58AF18A1"/>
    <w:rsid w:val="58C426D6"/>
    <w:rsid w:val="58E35D30"/>
    <w:rsid w:val="58F0D860"/>
    <w:rsid w:val="58FADE48"/>
    <w:rsid w:val="5911A433"/>
    <w:rsid w:val="592AFEF0"/>
    <w:rsid w:val="592C50AC"/>
    <w:rsid w:val="595C1336"/>
    <w:rsid w:val="595CEDEF"/>
    <w:rsid w:val="595F98E5"/>
    <w:rsid w:val="596351BF"/>
    <w:rsid w:val="596542E0"/>
    <w:rsid w:val="596A5142"/>
    <w:rsid w:val="597A3CE6"/>
    <w:rsid w:val="5988679C"/>
    <w:rsid w:val="59A79968"/>
    <w:rsid w:val="59A88E00"/>
    <w:rsid w:val="59AC32C0"/>
    <w:rsid w:val="59C4BE33"/>
    <w:rsid w:val="59C991FC"/>
    <w:rsid w:val="59CAD5AE"/>
    <w:rsid w:val="59CCBE9B"/>
    <w:rsid w:val="59D42807"/>
    <w:rsid w:val="59E80728"/>
    <w:rsid w:val="59EF368C"/>
    <w:rsid w:val="59F5559C"/>
    <w:rsid w:val="59F6A9F0"/>
    <w:rsid w:val="59FA13A0"/>
    <w:rsid w:val="59FCE025"/>
    <w:rsid w:val="5A0FF673"/>
    <w:rsid w:val="5A124003"/>
    <w:rsid w:val="5A1CBC5B"/>
    <w:rsid w:val="5A238780"/>
    <w:rsid w:val="5A276BA2"/>
    <w:rsid w:val="5A36610D"/>
    <w:rsid w:val="5A4076B7"/>
    <w:rsid w:val="5A63160C"/>
    <w:rsid w:val="5A6F46FB"/>
    <w:rsid w:val="5A81CE3B"/>
    <w:rsid w:val="5AA778D6"/>
    <w:rsid w:val="5AB204BF"/>
    <w:rsid w:val="5AB51287"/>
    <w:rsid w:val="5AB7C590"/>
    <w:rsid w:val="5AB92831"/>
    <w:rsid w:val="5ABFD389"/>
    <w:rsid w:val="5AC4B8E1"/>
    <w:rsid w:val="5AECAE0D"/>
    <w:rsid w:val="5AEDAC8D"/>
    <w:rsid w:val="5AFBBF6B"/>
    <w:rsid w:val="5B006108"/>
    <w:rsid w:val="5B0E80B3"/>
    <w:rsid w:val="5B17D6D2"/>
    <w:rsid w:val="5B1B7A16"/>
    <w:rsid w:val="5B1BB0D7"/>
    <w:rsid w:val="5B3E86EA"/>
    <w:rsid w:val="5B445457"/>
    <w:rsid w:val="5B7D791E"/>
    <w:rsid w:val="5B80618D"/>
    <w:rsid w:val="5B80CCFC"/>
    <w:rsid w:val="5B89EDD0"/>
    <w:rsid w:val="5BA0B3D3"/>
    <w:rsid w:val="5BA2723B"/>
    <w:rsid w:val="5BAC0286"/>
    <w:rsid w:val="5BAEC9DF"/>
    <w:rsid w:val="5BAFDBD8"/>
    <w:rsid w:val="5BB00DC1"/>
    <w:rsid w:val="5BBE56C3"/>
    <w:rsid w:val="5BC33C03"/>
    <w:rsid w:val="5BCD3331"/>
    <w:rsid w:val="5BD23EF1"/>
    <w:rsid w:val="5BD6E899"/>
    <w:rsid w:val="5C0D1FE6"/>
    <w:rsid w:val="5C130E4D"/>
    <w:rsid w:val="5C276A04"/>
    <w:rsid w:val="5C27AA5B"/>
    <w:rsid w:val="5C58F5D7"/>
    <w:rsid w:val="5C6FB092"/>
    <w:rsid w:val="5C7BAE1B"/>
    <w:rsid w:val="5C8F5EED"/>
    <w:rsid w:val="5C9AE082"/>
    <w:rsid w:val="5C9EDCB5"/>
    <w:rsid w:val="5CA3AB2D"/>
    <w:rsid w:val="5CA7FA46"/>
    <w:rsid w:val="5CA98C2D"/>
    <w:rsid w:val="5CC60DFE"/>
    <w:rsid w:val="5CC7284C"/>
    <w:rsid w:val="5CDEBDB6"/>
    <w:rsid w:val="5CE885F3"/>
    <w:rsid w:val="5CF952B8"/>
    <w:rsid w:val="5CFD1D35"/>
    <w:rsid w:val="5D0559BA"/>
    <w:rsid w:val="5D11533E"/>
    <w:rsid w:val="5D122684"/>
    <w:rsid w:val="5D30FC62"/>
    <w:rsid w:val="5D5D308C"/>
    <w:rsid w:val="5D6292A7"/>
    <w:rsid w:val="5D641962"/>
    <w:rsid w:val="5D764A71"/>
    <w:rsid w:val="5D887E83"/>
    <w:rsid w:val="5D9F682B"/>
    <w:rsid w:val="5DA6E7BD"/>
    <w:rsid w:val="5DAD00E5"/>
    <w:rsid w:val="5DC2ED85"/>
    <w:rsid w:val="5DCFCA45"/>
    <w:rsid w:val="5DD4668A"/>
    <w:rsid w:val="5DD910A3"/>
    <w:rsid w:val="5DF58A5F"/>
    <w:rsid w:val="5E047EC6"/>
    <w:rsid w:val="5E0D2D2F"/>
    <w:rsid w:val="5E129191"/>
    <w:rsid w:val="5E43DC75"/>
    <w:rsid w:val="5E82E144"/>
    <w:rsid w:val="5EAE1469"/>
    <w:rsid w:val="5EB0B44A"/>
    <w:rsid w:val="5ECF3BDA"/>
    <w:rsid w:val="5ED72CE4"/>
    <w:rsid w:val="5EDECE7D"/>
    <w:rsid w:val="5EE18396"/>
    <w:rsid w:val="5EEE0E06"/>
    <w:rsid w:val="5F0808FF"/>
    <w:rsid w:val="5F1270E9"/>
    <w:rsid w:val="5F186758"/>
    <w:rsid w:val="5F186CFF"/>
    <w:rsid w:val="5F1E5728"/>
    <w:rsid w:val="5F4A2993"/>
    <w:rsid w:val="5F63B1A9"/>
    <w:rsid w:val="5F64974F"/>
    <w:rsid w:val="5F73AFD8"/>
    <w:rsid w:val="5F7F309A"/>
    <w:rsid w:val="5F92C9F3"/>
    <w:rsid w:val="5FA14CC3"/>
    <w:rsid w:val="5FA65B69"/>
    <w:rsid w:val="5FAE27EE"/>
    <w:rsid w:val="5FCE7DC6"/>
    <w:rsid w:val="5FDA6FE2"/>
    <w:rsid w:val="5FDD212F"/>
    <w:rsid w:val="600644D2"/>
    <w:rsid w:val="6016E3E9"/>
    <w:rsid w:val="60174B1B"/>
    <w:rsid w:val="6049C34A"/>
    <w:rsid w:val="604A4ABB"/>
    <w:rsid w:val="60551767"/>
    <w:rsid w:val="605900AE"/>
    <w:rsid w:val="606542B3"/>
    <w:rsid w:val="6071A2E0"/>
    <w:rsid w:val="607DEE42"/>
    <w:rsid w:val="607ECE7F"/>
    <w:rsid w:val="6085CDEB"/>
    <w:rsid w:val="608B32BC"/>
    <w:rsid w:val="60AE414A"/>
    <w:rsid w:val="60B1F479"/>
    <w:rsid w:val="60C03F14"/>
    <w:rsid w:val="60D67C4C"/>
    <w:rsid w:val="60DC760A"/>
    <w:rsid w:val="60DCE93A"/>
    <w:rsid w:val="60E85FB7"/>
    <w:rsid w:val="60F5BF82"/>
    <w:rsid w:val="61101E8D"/>
    <w:rsid w:val="6112AC15"/>
    <w:rsid w:val="612ECA4A"/>
    <w:rsid w:val="614C535D"/>
    <w:rsid w:val="615B84F6"/>
    <w:rsid w:val="6172EDA0"/>
    <w:rsid w:val="61766B67"/>
    <w:rsid w:val="6189F6BA"/>
    <w:rsid w:val="618F3771"/>
    <w:rsid w:val="6191DD40"/>
    <w:rsid w:val="61985645"/>
    <w:rsid w:val="61B6DD2F"/>
    <w:rsid w:val="61BE50F6"/>
    <w:rsid w:val="61C662D8"/>
    <w:rsid w:val="61D08E58"/>
    <w:rsid w:val="61DA01B3"/>
    <w:rsid w:val="620FC8FD"/>
    <w:rsid w:val="6216FFE4"/>
    <w:rsid w:val="6222E7DD"/>
    <w:rsid w:val="62246F25"/>
    <w:rsid w:val="62272E48"/>
    <w:rsid w:val="622A4ADA"/>
    <w:rsid w:val="623C761C"/>
    <w:rsid w:val="62419626"/>
    <w:rsid w:val="62505752"/>
    <w:rsid w:val="625D03B4"/>
    <w:rsid w:val="62605427"/>
    <w:rsid w:val="626722C6"/>
    <w:rsid w:val="6269DB51"/>
    <w:rsid w:val="6285090C"/>
    <w:rsid w:val="629A96C5"/>
    <w:rsid w:val="629F9EB2"/>
    <w:rsid w:val="62BC70B7"/>
    <w:rsid w:val="62D456F0"/>
    <w:rsid w:val="62E86991"/>
    <w:rsid w:val="62F8C132"/>
    <w:rsid w:val="630A6984"/>
    <w:rsid w:val="63119CEA"/>
    <w:rsid w:val="632C6D02"/>
    <w:rsid w:val="6342C39B"/>
    <w:rsid w:val="635E991A"/>
    <w:rsid w:val="63646D0E"/>
    <w:rsid w:val="636504C9"/>
    <w:rsid w:val="63659E6B"/>
    <w:rsid w:val="636BC30C"/>
    <w:rsid w:val="6373A0E1"/>
    <w:rsid w:val="638A0DC0"/>
    <w:rsid w:val="638AF362"/>
    <w:rsid w:val="639148F7"/>
    <w:rsid w:val="6394A64F"/>
    <w:rsid w:val="63B46F60"/>
    <w:rsid w:val="63C23D75"/>
    <w:rsid w:val="63D06B2B"/>
    <w:rsid w:val="63D6D6C4"/>
    <w:rsid w:val="63E801A8"/>
    <w:rsid w:val="63EABBB5"/>
    <w:rsid w:val="640C3778"/>
    <w:rsid w:val="64116D75"/>
    <w:rsid w:val="641444E9"/>
    <w:rsid w:val="64362A1D"/>
    <w:rsid w:val="646292E4"/>
    <w:rsid w:val="64642649"/>
    <w:rsid w:val="647CE113"/>
    <w:rsid w:val="647E33F0"/>
    <w:rsid w:val="64837A9F"/>
    <w:rsid w:val="64A5F85D"/>
    <w:rsid w:val="64B40514"/>
    <w:rsid w:val="64C2D9E1"/>
    <w:rsid w:val="64D8C753"/>
    <w:rsid w:val="64D9A4FF"/>
    <w:rsid w:val="64E30E64"/>
    <w:rsid w:val="64E9191E"/>
    <w:rsid w:val="64FC9B51"/>
    <w:rsid w:val="65032361"/>
    <w:rsid w:val="650753F6"/>
    <w:rsid w:val="650861F2"/>
    <w:rsid w:val="650A1C94"/>
    <w:rsid w:val="650F7142"/>
    <w:rsid w:val="65217CCB"/>
    <w:rsid w:val="65241393"/>
    <w:rsid w:val="65282AAD"/>
    <w:rsid w:val="653A49AC"/>
    <w:rsid w:val="653ACE81"/>
    <w:rsid w:val="6547E598"/>
    <w:rsid w:val="656F631D"/>
    <w:rsid w:val="65768183"/>
    <w:rsid w:val="658B2B2C"/>
    <w:rsid w:val="659045EB"/>
    <w:rsid w:val="659C4294"/>
    <w:rsid w:val="65A0FBA0"/>
    <w:rsid w:val="65B50C49"/>
    <w:rsid w:val="65C2FB7A"/>
    <w:rsid w:val="65D85F83"/>
    <w:rsid w:val="65DDBBE9"/>
    <w:rsid w:val="65E0A05A"/>
    <w:rsid w:val="65E4FC7C"/>
    <w:rsid w:val="65F3953F"/>
    <w:rsid w:val="6603CDCC"/>
    <w:rsid w:val="660A9692"/>
    <w:rsid w:val="6616220F"/>
    <w:rsid w:val="662937EA"/>
    <w:rsid w:val="66344BEE"/>
    <w:rsid w:val="665257F4"/>
    <w:rsid w:val="66558637"/>
    <w:rsid w:val="66582241"/>
    <w:rsid w:val="6661F6BD"/>
    <w:rsid w:val="66625716"/>
    <w:rsid w:val="6677B573"/>
    <w:rsid w:val="66933B51"/>
    <w:rsid w:val="669B85F7"/>
    <w:rsid w:val="66A808C8"/>
    <w:rsid w:val="66E822DC"/>
    <w:rsid w:val="67097917"/>
    <w:rsid w:val="671043AD"/>
    <w:rsid w:val="67634D05"/>
    <w:rsid w:val="67699A59"/>
    <w:rsid w:val="676D4243"/>
    <w:rsid w:val="677C60EF"/>
    <w:rsid w:val="67AACD39"/>
    <w:rsid w:val="67B084C7"/>
    <w:rsid w:val="67B3F476"/>
    <w:rsid w:val="67B552BA"/>
    <w:rsid w:val="67BE6ABF"/>
    <w:rsid w:val="67E3BD02"/>
    <w:rsid w:val="67E9BB3F"/>
    <w:rsid w:val="67FAD80B"/>
    <w:rsid w:val="67FC191A"/>
    <w:rsid w:val="67FF56CC"/>
    <w:rsid w:val="6816A42B"/>
    <w:rsid w:val="6825B849"/>
    <w:rsid w:val="68271499"/>
    <w:rsid w:val="6835D472"/>
    <w:rsid w:val="6855776E"/>
    <w:rsid w:val="685ECE27"/>
    <w:rsid w:val="68626C01"/>
    <w:rsid w:val="6864A85F"/>
    <w:rsid w:val="6886820A"/>
    <w:rsid w:val="689D1B0F"/>
    <w:rsid w:val="68A0D494"/>
    <w:rsid w:val="68B49CE1"/>
    <w:rsid w:val="68B73831"/>
    <w:rsid w:val="68DC338F"/>
    <w:rsid w:val="68E5372A"/>
    <w:rsid w:val="68F3FB53"/>
    <w:rsid w:val="690AC8BE"/>
    <w:rsid w:val="690B5C18"/>
    <w:rsid w:val="6922A6F7"/>
    <w:rsid w:val="6949D791"/>
    <w:rsid w:val="6953DA1D"/>
    <w:rsid w:val="69809B0B"/>
    <w:rsid w:val="6986408F"/>
    <w:rsid w:val="698BD986"/>
    <w:rsid w:val="69984081"/>
    <w:rsid w:val="69A56605"/>
    <w:rsid w:val="69A83E9B"/>
    <w:rsid w:val="69AD0786"/>
    <w:rsid w:val="69B99BDC"/>
    <w:rsid w:val="69C6CE4B"/>
    <w:rsid w:val="69D1F601"/>
    <w:rsid w:val="69D77DDC"/>
    <w:rsid w:val="69E82F8C"/>
    <w:rsid w:val="6A28EF5C"/>
    <w:rsid w:val="6A2954FE"/>
    <w:rsid w:val="6A4EB5A7"/>
    <w:rsid w:val="6A611A45"/>
    <w:rsid w:val="6A7FA052"/>
    <w:rsid w:val="6AA4BFD6"/>
    <w:rsid w:val="6AB860B9"/>
    <w:rsid w:val="6AC813E1"/>
    <w:rsid w:val="6ADE86E8"/>
    <w:rsid w:val="6AE99E82"/>
    <w:rsid w:val="6AEC7D53"/>
    <w:rsid w:val="6B061AF7"/>
    <w:rsid w:val="6B0BD1EF"/>
    <w:rsid w:val="6B1C2530"/>
    <w:rsid w:val="6B2ABE9F"/>
    <w:rsid w:val="6B40865D"/>
    <w:rsid w:val="6B47D2CB"/>
    <w:rsid w:val="6B4CC211"/>
    <w:rsid w:val="6B4D2378"/>
    <w:rsid w:val="6B5025DF"/>
    <w:rsid w:val="6B51B8AD"/>
    <w:rsid w:val="6B54EF2C"/>
    <w:rsid w:val="6B67B5E6"/>
    <w:rsid w:val="6B71F0FB"/>
    <w:rsid w:val="6B7EB2C6"/>
    <w:rsid w:val="6BA0ACF0"/>
    <w:rsid w:val="6BA7A7E5"/>
    <w:rsid w:val="6BC117D3"/>
    <w:rsid w:val="6BC4BFBD"/>
    <w:rsid w:val="6BC6C6BE"/>
    <w:rsid w:val="6BD909CC"/>
    <w:rsid w:val="6BF1151B"/>
    <w:rsid w:val="6C02B830"/>
    <w:rsid w:val="6C11E6AA"/>
    <w:rsid w:val="6C197A0F"/>
    <w:rsid w:val="6C1982EF"/>
    <w:rsid w:val="6C3B654C"/>
    <w:rsid w:val="6C3D7A67"/>
    <w:rsid w:val="6C4931A9"/>
    <w:rsid w:val="6C5A6D61"/>
    <w:rsid w:val="6C5D006E"/>
    <w:rsid w:val="6C732F68"/>
    <w:rsid w:val="6C7AEFB1"/>
    <w:rsid w:val="6C847B74"/>
    <w:rsid w:val="6C8CCE0C"/>
    <w:rsid w:val="6C8D0C87"/>
    <w:rsid w:val="6C952F8B"/>
    <w:rsid w:val="6C9C6240"/>
    <w:rsid w:val="6CA41B83"/>
    <w:rsid w:val="6CA91621"/>
    <w:rsid w:val="6CAFE13D"/>
    <w:rsid w:val="6CBA2DA1"/>
    <w:rsid w:val="6CCBC94B"/>
    <w:rsid w:val="6CCD0578"/>
    <w:rsid w:val="6CD1A41F"/>
    <w:rsid w:val="6CE4B8BB"/>
    <w:rsid w:val="6D0F1888"/>
    <w:rsid w:val="6D0F79B9"/>
    <w:rsid w:val="6D105D67"/>
    <w:rsid w:val="6D1C5665"/>
    <w:rsid w:val="6D2055C1"/>
    <w:rsid w:val="6D383082"/>
    <w:rsid w:val="6D39F0CF"/>
    <w:rsid w:val="6D3BD7EE"/>
    <w:rsid w:val="6D51B496"/>
    <w:rsid w:val="6D536904"/>
    <w:rsid w:val="6D5C7999"/>
    <w:rsid w:val="6D5C7FB8"/>
    <w:rsid w:val="6D6DD816"/>
    <w:rsid w:val="6D6E8248"/>
    <w:rsid w:val="6D85D261"/>
    <w:rsid w:val="6D892DEF"/>
    <w:rsid w:val="6D9F572F"/>
    <w:rsid w:val="6DA16CBE"/>
    <w:rsid w:val="6DAA9CA4"/>
    <w:rsid w:val="6DB061BF"/>
    <w:rsid w:val="6DB7F535"/>
    <w:rsid w:val="6DBB6AAD"/>
    <w:rsid w:val="6DC5356A"/>
    <w:rsid w:val="6DF19500"/>
    <w:rsid w:val="6E0D35E6"/>
    <w:rsid w:val="6E21E26A"/>
    <w:rsid w:val="6E244816"/>
    <w:rsid w:val="6E267ED9"/>
    <w:rsid w:val="6E2D9E9D"/>
    <w:rsid w:val="6E31440E"/>
    <w:rsid w:val="6E34C2DE"/>
    <w:rsid w:val="6E39586F"/>
    <w:rsid w:val="6E45B943"/>
    <w:rsid w:val="6E47CD87"/>
    <w:rsid w:val="6E4FF545"/>
    <w:rsid w:val="6E533A48"/>
    <w:rsid w:val="6E5A0971"/>
    <w:rsid w:val="6E781D3C"/>
    <w:rsid w:val="6EA34409"/>
    <w:rsid w:val="6EB6D217"/>
    <w:rsid w:val="6EC3943E"/>
    <w:rsid w:val="6EC84623"/>
    <w:rsid w:val="6EC8F618"/>
    <w:rsid w:val="6ECDAE75"/>
    <w:rsid w:val="6F0008A7"/>
    <w:rsid w:val="6F0A4455"/>
    <w:rsid w:val="6F1C4C3C"/>
    <w:rsid w:val="6F200849"/>
    <w:rsid w:val="6F201B55"/>
    <w:rsid w:val="6F3A3FC4"/>
    <w:rsid w:val="6F4545B6"/>
    <w:rsid w:val="6F550F64"/>
    <w:rsid w:val="6F58DBC3"/>
    <w:rsid w:val="6F594587"/>
    <w:rsid w:val="6F67E532"/>
    <w:rsid w:val="6F7FFF79"/>
    <w:rsid w:val="6F847E54"/>
    <w:rsid w:val="6FA5796B"/>
    <w:rsid w:val="6FB51365"/>
    <w:rsid w:val="6FB89AB5"/>
    <w:rsid w:val="6FE64941"/>
    <w:rsid w:val="6FF1E5B6"/>
    <w:rsid w:val="6FF8D848"/>
    <w:rsid w:val="6FFF46FC"/>
    <w:rsid w:val="7005F942"/>
    <w:rsid w:val="70126AE4"/>
    <w:rsid w:val="702A2A5C"/>
    <w:rsid w:val="703FDF79"/>
    <w:rsid w:val="70500DD9"/>
    <w:rsid w:val="7062A44C"/>
    <w:rsid w:val="706A84BF"/>
    <w:rsid w:val="707CA8CD"/>
    <w:rsid w:val="707F37B2"/>
    <w:rsid w:val="70892D80"/>
    <w:rsid w:val="709B7419"/>
    <w:rsid w:val="709DE76A"/>
    <w:rsid w:val="70A59BDE"/>
    <w:rsid w:val="70A80CCB"/>
    <w:rsid w:val="70A8A399"/>
    <w:rsid w:val="70A97B34"/>
    <w:rsid w:val="70AEB746"/>
    <w:rsid w:val="70B6D6D5"/>
    <w:rsid w:val="70BEADD7"/>
    <w:rsid w:val="70C02DF4"/>
    <w:rsid w:val="70C54C35"/>
    <w:rsid w:val="70C5CE56"/>
    <w:rsid w:val="70C70FCA"/>
    <w:rsid w:val="70D4C0B4"/>
    <w:rsid w:val="70D61025"/>
    <w:rsid w:val="70EA3121"/>
    <w:rsid w:val="70EABE40"/>
    <w:rsid w:val="70FF36F2"/>
    <w:rsid w:val="7103B068"/>
    <w:rsid w:val="71186204"/>
    <w:rsid w:val="711BAC15"/>
    <w:rsid w:val="7130C5BB"/>
    <w:rsid w:val="7145F8AD"/>
    <w:rsid w:val="715CA436"/>
    <w:rsid w:val="7170DECB"/>
    <w:rsid w:val="718219A2"/>
    <w:rsid w:val="7184289D"/>
    <w:rsid w:val="7187062C"/>
    <w:rsid w:val="7192A2AC"/>
    <w:rsid w:val="7199FF4E"/>
    <w:rsid w:val="71AFBE3A"/>
    <w:rsid w:val="71BB521A"/>
    <w:rsid w:val="71CA6ACF"/>
    <w:rsid w:val="71D80CEF"/>
    <w:rsid w:val="71DF0EF9"/>
    <w:rsid w:val="71F4994D"/>
    <w:rsid w:val="72074420"/>
    <w:rsid w:val="7209DC71"/>
    <w:rsid w:val="72197BAC"/>
    <w:rsid w:val="7244E304"/>
    <w:rsid w:val="725A7E38"/>
    <w:rsid w:val="72621160"/>
    <w:rsid w:val="72AE5A71"/>
    <w:rsid w:val="72C03DF9"/>
    <w:rsid w:val="72CB919D"/>
    <w:rsid w:val="72E4F1D1"/>
    <w:rsid w:val="72EB723F"/>
    <w:rsid w:val="72EFCFD4"/>
    <w:rsid w:val="72F608E3"/>
    <w:rsid w:val="72F63858"/>
    <w:rsid w:val="72FD0C0B"/>
    <w:rsid w:val="7300E9D9"/>
    <w:rsid w:val="7315B767"/>
    <w:rsid w:val="731D3176"/>
    <w:rsid w:val="7338B085"/>
    <w:rsid w:val="733AD00B"/>
    <w:rsid w:val="733B4819"/>
    <w:rsid w:val="735BF8DB"/>
    <w:rsid w:val="7368F8DE"/>
    <w:rsid w:val="737AC24A"/>
    <w:rsid w:val="7381AD72"/>
    <w:rsid w:val="738CF671"/>
    <w:rsid w:val="7394FDE0"/>
    <w:rsid w:val="73B9F23F"/>
    <w:rsid w:val="73D330A1"/>
    <w:rsid w:val="73DD1EE5"/>
    <w:rsid w:val="73E1E511"/>
    <w:rsid w:val="73F64E99"/>
    <w:rsid w:val="73F94FD8"/>
    <w:rsid w:val="740327A1"/>
    <w:rsid w:val="74215A6F"/>
    <w:rsid w:val="744B67B3"/>
    <w:rsid w:val="744E3E95"/>
    <w:rsid w:val="744F32D1"/>
    <w:rsid w:val="746E6A6E"/>
    <w:rsid w:val="7497D60C"/>
    <w:rsid w:val="74AE51DD"/>
    <w:rsid w:val="74B3A743"/>
    <w:rsid w:val="74C40DCC"/>
    <w:rsid w:val="74C7C443"/>
    <w:rsid w:val="74D5D112"/>
    <w:rsid w:val="74D8175D"/>
    <w:rsid w:val="74DE306D"/>
    <w:rsid w:val="74E07012"/>
    <w:rsid w:val="74ED02A6"/>
    <w:rsid w:val="74ED7B6F"/>
    <w:rsid w:val="74F352C7"/>
    <w:rsid w:val="75055CB1"/>
    <w:rsid w:val="7505ECA1"/>
    <w:rsid w:val="7508AB69"/>
    <w:rsid w:val="75133CB1"/>
    <w:rsid w:val="751F5618"/>
    <w:rsid w:val="7524B90E"/>
    <w:rsid w:val="752651A7"/>
    <w:rsid w:val="752CEB26"/>
    <w:rsid w:val="7542E9CA"/>
    <w:rsid w:val="754690D0"/>
    <w:rsid w:val="754AFFA4"/>
    <w:rsid w:val="75598913"/>
    <w:rsid w:val="757C83C6"/>
    <w:rsid w:val="7589F13E"/>
    <w:rsid w:val="75921EFA"/>
    <w:rsid w:val="75A7F747"/>
    <w:rsid w:val="75B16E78"/>
    <w:rsid w:val="75D06C2A"/>
    <w:rsid w:val="75D44CFD"/>
    <w:rsid w:val="75E77263"/>
    <w:rsid w:val="75EDFCCD"/>
    <w:rsid w:val="75F91E46"/>
    <w:rsid w:val="75FB575B"/>
    <w:rsid w:val="75FBEF1A"/>
    <w:rsid w:val="76006D9A"/>
    <w:rsid w:val="7604951B"/>
    <w:rsid w:val="761D9CE9"/>
    <w:rsid w:val="764895A5"/>
    <w:rsid w:val="765ADCA9"/>
    <w:rsid w:val="7669D9CA"/>
    <w:rsid w:val="76774AE3"/>
    <w:rsid w:val="767ADEDB"/>
    <w:rsid w:val="768DDECD"/>
    <w:rsid w:val="7697AE28"/>
    <w:rsid w:val="76AC4A82"/>
    <w:rsid w:val="76B37F32"/>
    <w:rsid w:val="76BA790E"/>
    <w:rsid w:val="76BF158C"/>
    <w:rsid w:val="76D88A50"/>
    <w:rsid w:val="76D893A2"/>
    <w:rsid w:val="76E49437"/>
    <w:rsid w:val="76F90316"/>
    <w:rsid w:val="770CE5C4"/>
    <w:rsid w:val="772DEF5B"/>
    <w:rsid w:val="773D7692"/>
    <w:rsid w:val="7746A852"/>
    <w:rsid w:val="776A2F76"/>
    <w:rsid w:val="778BDC2F"/>
    <w:rsid w:val="7792B1FD"/>
    <w:rsid w:val="779D94A9"/>
    <w:rsid w:val="77A7E4DF"/>
    <w:rsid w:val="77B2C8C7"/>
    <w:rsid w:val="77B62106"/>
    <w:rsid w:val="77BC2C49"/>
    <w:rsid w:val="77C312CC"/>
    <w:rsid w:val="77E6BB70"/>
    <w:rsid w:val="77F01C58"/>
    <w:rsid w:val="77F04BDA"/>
    <w:rsid w:val="77F259DC"/>
    <w:rsid w:val="7800AAF4"/>
    <w:rsid w:val="783B3E4F"/>
    <w:rsid w:val="784FF498"/>
    <w:rsid w:val="7853C51F"/>
    <w:rsid w:val="78B55632"/>
    <w:rsid w:val="78BA7BA9"/>
    <w:rsid w:val="78BDD43D"/>
    <w:rsid w:val="78C87895"/>
    <w:rsid w:val="78EAC5E4"/>
    <w:rsid w:val="7900EA1F"/>
    <w:rsid w:val="790D11AD"/>
    <w:rsid w:val="79207B21"/>
    <w:rsid w:val="7924621B"/>
    <w:rsid w:val="7937D064"/>
    <w:rsid w:val="7941251C"/>
    <w:rsid w:val="7945D762"/>
    <w:rsid w:val="795C8631"/>
    <w:rsid w:val="797FB15E"/>
    <w:rsid w:val="79A37ACB"/>
    <w:rsid w:val="79B408EF"/>
    <w:rsid w:val="79B8E1BB"/>
    <w:rsid w:val="79BF9632"/>
    <w:rsid w:val="79C1775B"/>
    <w:rsid w:val="79C36F63"/>
    <w:rsid w:val="79DCA28D"/>
    <w:rsid w:val="79DF9FF6"/>
    <w:rsid w:val="79E52DA9"/>
    <w:rsid w:val="79F029E3"/>
    <w:rsid w:val="79F8B8E6"/>
    <w:rsid w:val="79FBFACC"/>
    <w:rsid w:val="7A082164"/>
    <w:rsid w:val="7A20DBBD"/>
    <w:rsid w:val="7A245E50"/>
    <w:rsid w:val="7A25896B"/>
    <w:rsid w:val="7A3B1AD0"/>
    <w:rsid w:val="7A404CFA"/>
    <w:rsid w:val="7A40C70C"/>
    <w:rsid w:val="7A4700AC"/>
    <w:rsid w:val="7A5A0BF7"/>
    <w:rsid w:val="7A60F536"/>
    <w:rsid w:val="7A62A180"/>
    <w:rsid w:val="7A696672"/>
    <w:rsid w:val="7A776268"/>
    <w:rsid w:val="7A7B089E"/>
    <w:rsid w:val="7A80523B"/>
    <w:rsid w:val="7AAD6A00"/>
    <w:rsid w:val="7AB65045"/>
    <w:rsid w:val="7ABB72C5"/>
    <w:rsid w:val="7ABCB134"/>
    <w:rsid w:val="7ADF3B05"/>
    <w:rsid w:val="7AE52E04"/>
    <w:rsid w:val="7B064293"/>
    <w:rsid w:val="7B16F65D"/>
    <w:rsid w:val="7B254F17"/>
    <w:rsid w:val="7B312AFE"/>
    <w:rsid w:val="7B4002D6"/>
    <w:rsid w:val="7B5071EF"/>
    <w:rsid w:val="7B51CB2C"/>
    <w:rsid w:val="7B5634A3"/>
    <w:rsid w:val="7B61A509"/>
    <w:rsid w:val="7B677AB7"/>
    <w:rsid w:val="7BA4708B"/>
    <w:rsid w:val="7BAB02DD"/>
    <w:rsid w:val="7BBEBA10"/>
    <w:rsid w:val="7BC21DDB"/>
    <w:rsid w:val="7BD6325D"/>
    <w:rsid w:val="7BDE8BDA"/>
    <w:rsid w:val="7BE7D19C"/>
    <w:rsid w:val="7BEC6DC9"/>
    <w:rsid w:val="7BEFE446"/>
    <w:rsid w:val="7C02FE58"/>
    <w:rsid w:val="7C10512B"/>
    <w:rsid w:val="7C11084F"/>
    <w:rsid w:val="7C23FF24"/>
    <w:rsid w:val="7C59F6A6"/>
    <w:rsid w:val="7C68E96A"/>
    <w:rsid w:val="7C710F41"/>
    <w:rsid w:val="7C794995"/>
    <w:rsid w:val="7C79ADBE"/>
    <w:rsid w:val="7C7CAADA"/>
    <w:rsid w:val="7C9861B9"/>
    <w:rsid w:val="7CBFEFB5"/>
    <w:rsid w:val="7CC51E11"/>
    <w:rsid w:val="7CD19F77"/>
    <w:rsid w:val="7CD36EAC"/>
    <w:rsid w:val="7CE11DD6"/>
    <w:rsid w:val="7CE5806F"/>
    <w:rsid w:val="7D1ED285"/>
    <w:rsid w:val="7D256137"/>
    <w:rsid w:val="7D5C2410"/>
    <w:rsid w:val="7D5F22D2"/>
    <w:rsid w:val="7D60F7EA"/>
    <w:rsid w:val="7D7EA16E"/>
    <w:rsid w:val="7D8144CF"/>
    <w:rsid w:val="7D887C62"/>
    <w:rsid w:val="7D90C3F2"/>
    <w:rsid w:val="7DB4401E"/>
    <w:rsid w:val="7DBCDA77"/>
    <w:rsid w:val="7DBD875F"/>
    <w:rsid w:val="7DBFF05C"/>
    <w:rsid w:val="7DC9F42C"/>
    <w:rsid w:val="7DDB3762"/>
    <w:rsid w:val="7DF50EB1"/>
    <w:rsid w:val="7DF8A095"/>
    <w:rsid w:val="7DFA9EBC"/>
    <w:rsid w:val="7DFB1DB3"/>
    <w:rsid w:val="7DFE5B4B"/>
    <w:rsid w:val="7E08C810"/>
    <w:rsid w:val="7E0DB79E"/>
    <w:rsid w:val="7E1103AB"/>
    <w:rsid w:val="7E1BC436"/>
    <w:rsid w:val="7E2640A1"/>
    <w:rsid w:val="7E2B12D9"/>
    <w:rsid w:val="7E47744D"/>
    <w:rsid w:val="7E6519C0"/>
    <w:rsid w:val="7E6C9C30"/>
    <w:rsid w:val="7E73A052"/>
    <w:rsid w:val="7E75FB33"/>
    <w:rsid w:val="7E886298"/>
    <w:rsid w:val="7E8CFFEC"/>
    <w:rsid w:val="7EAC1B03"/>
    <w:rsid w:val="7EB84FA2"/>
    <w:rsid w:val="7EBAC6CF"/>
    <w:rsid w:val="7EBB3C7B"/>
    <w:rsid w:val="7EC8CE89"/>
    <w:rsid w:val="7EEBBF5E"/>
    <w:rsid w:val="7EED0F93"/>
    <w:rsid w:val="7EEDA0B8"/>
    <w:rsid w:val="7EFD1B8D"/>
    <w:rsid w:val="7F0A3DAF"/>
    <w:rsid w:val="7F1D9CF9"/>
    <w:rsid w:val="7F223470"/>
    <w:rsid w:val="7F299210"/>
    <w:rsid w:val="7F5BDD28"/>
    <w:rsid w:val="7F6AADA1"/>
    <w:rsid w:val="7F756B8E"/>
    <w:rsid w:val="7FA7ABC3"/>
    <w:rsid w:val="7FB5993A"/>
    <w:rsid w:val="7FD432C7"/>
    <w:rsid w:val="7FD6576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19C4308"/>
  <w15:chartTrackingRefBased/>
  <w15:docId w15:val="{5C7BA2AA-8755-428A-99DB-4685B319B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7AEA"/>
  </w:style>
  <w:style w:type="paragraph" w:styleId="Ttulo1">
    <w:name w:val="heading 1"/>
    <w:basedOn w:val="Normal"/>
    <w:next w:val="Normal"/>
    <w:link w:val="Ttulo1Car"/>
    <w:uiPriority w:val="9"/>
    <w:qFormat/>
    <w:rsid w:val="009B62F4"/>
    <w:pPr>
      <w:keepNext/>
      <w:keepLines/>
      <w:numPr>
        <w:numId w:val="68"/>
      </w:numPr>
      <w:spacing w:before="240" w:after="120"/>
      <w:jc w:val="center"/>
      <w:outlineLvl w:val="0"/>
    </w:pPr>
    <w:rPr>
      <w:rFonts w:ascii="Verdana" w:hAnsi="Verdana" w:eastAsiaTheme="majorEastAsia" w:cstheme="majorBidi"/>
      <w:b/>
      <w:bCs/>
      <w:color w:val="2F5496" w:themeColor="accent1" w:themeShade="BF"/>
      <w:sz w:val="24"/>
      <w:szCs w:val="24"/>
    </w:rPr>
  </w:style>
  <w:style w:type="paragraph" w:styleId="Ttulo2">
    <w:name w:val="heading 2"/>
    <w:basedOn w:val="Normal"/>
    <w:next w:val="Normal"/>
    <w:link w:val="Ttulo2Car"/>
    <w:uiPriority w:val="9"/>
    <w:unhideWhenUsed/>
    <w:qFormat/>
    <w:rsid w:val="001144B6"/>
    <w:pPr>
      <w:keepNext/>
      <w:keepLines/>
      <w:numPr>
        <w:ilvl w:val="1"/>
        <w:numId w:val="68"/>
      </w:numPr>
      <w:spacing w:before="200" w:after="120"/>
      <w:outlineLvl w:val="1"/>
    </w:pPr>
    <w:rPr>
      <w:rFonts w:ascii="Verdana" w:hAnsi="Verdana" w:eastAsiaTheme="majorEastAsia" w:cstheme="majorBidi"/>
      <w:b/>
      <w:bCs/>
      <w:szCs w:val="24"/>
    </w:rPr>
  </w:style>
  <w:style w:type="paragraph" w:styleId="Ttulo3">
    <w:name w:val="heading 3"/>
    <w:basedOn w:val="Normal"/>
    <w:next w:val="Normal"/>
    <w:link w:val="Ttulo3Car"/>
    <w:uiPriority w:val="9"/>
    <w:unhideWhenUsed/>
    <w:qFormat/>
    <w:rsid w:val="005F0403"/>
    <w:pPr>
      <w:keepNext/>
      <w:keepLines/>
      <w:numPr>
        <w:ilvl w:val="2"/>
        <w:numId w:val="68"/>
      </w:numPr>
      <w:spacing w:before="200" w:after="120"/>
      <w:outlineLvl w:val="2"/>
    </w:pPr>
    <w:rPr>
      <w:rFonts w:ascii="Verdana" w:hAnsi="Verdana" w:eastAsiaTheme="majorEastAsia" w:cstheme="majorBidi"/>
      <w:b/>
      <w:bCs/>
      <w:color w:val="4472C4" w:themeColor="accent1"/>
    </w:rPr>
  </w:style>
  <w:style w:type="paragraph" w:styleId="Ttulo4">
    <w:name w:val="heading 4"/>
    <w:basedOn w:val="Normal"/>
    <w:next w:val="Normal"/>
    <w:link w:val="Ttulo4Car"/>
    <w:uiPriority w:val="9"/>
    <w:unhideWhenUsed/>
    <w:qFormat/>
    <w:rsid w:val="00BE1E50"/>
    <w:pPr>
      <w:keepNext/>
      <w:keepLines/>
      <w:numPr>
        <w:ilvl w:val="3"/>
        <w:numId w:val="68"/>
      </w:numPr>
      <w:spacing w:before="200" w:after="120"/>
      <w:outlineLvl w:val="3"/>
    </w:pPr>
    <w:rPr>
      <w:rFonts w:ascii="Verdana" w:hAnsi="Verdana" w:eastAsiaTheme="majorEastAsia" w:cstheme="majorBidi"/>
      <w:color w:val="4472C4" w:themeColor="accent1"/>
      <w:sz w:val="20"/>
      <w:szCs w:val="20"/>
    </w:rPr>
  </w:style>
  <w:style w:type="paragraph" w:styleId="Ttulo5">
    <w:name w:val="heading 5"/>
    <w:basedOn w:val="Normal"/>
    <w:next w:val="Normal"/>
    <w:link w:val="Ttulo5Car"/>
    <w:uiPriority w:val="9"/>
    <w:unhideWhenUsed/>
    <w:qFormat/>
    <w:rsid w:val="00FA0DB6"/>
    <w:pPr>
      <w:keepNext/>
      <w:keepLines/>
      <w:numPr>
        <w:ilvl w:val="4"/>
        <w:numId w:val="68"/>
      </w:numPr>
      <w:spacing w:before="200" w:after="120"/>
      <w:outlineLvl w:val="4"/>
    </w:pPr>
    <w:rPr>
      <w:rFonts w:ascii="Verdana" w:hAnsi="Verdana" w:eastAsiaTheme="majorEastAsia" w:cstheme="majorBidi"/>
      <w:b/>
      <w:bCs/>
      <w:i/>
      <w:iCs/>
      <w:sz w:val="20"/>
      <w:szCs w:val="20"/>
      <w:lang w:val="es-ES"/>
    </w:rPr>
  </w:style>
  <w:style w:type="paragraph" w:styleId="Ttulo6">
    <w:name w:val="heading 6"/>
    <w:basedOn w:val="Normal"/>
    <w:next w:val="Normal"/>
    <w:link w:val="Ttulo6Car"/>
    <w:uiPriority w:val="9"/>
    <w:semiHidden/>
    <w:unhideWhenUsed/>
    <w:qFormat/>
    <w:rsid w:val="000D5845"/>
    <w:pPr>
      <w:keepNext/>
      <w:keepLines/>
      <w:numPr>
        <w:ilvl w:val="5"/>
        <w:numId w:val="68"/>
      </w:numPr>
      <w:spacing w:before="200" w:after="0"/>
      <w:outlineLvl w:val="5"/>
    </w:pPr>
    <w:rPr>
      <w:rFonts w:asciiTheme="majorHAnsi" w:hAnsiTheme="majorHAnsi" w:eastAsiaTheme="majorEastAsia" w:cstheme="majorBidi"/>
      <w:i/>
      <w:iCs/>
      <w:color w:val="1F3763" w:themeColor="accent1" w:themeShade="7F"/>
    </w:rPr>
  </w:style>
  <w:style w:type="paragraph" w:styleId="Ttulo7">
    <w:name w:val="heading 7"/>
    <w:basedOn w:val="Normal"/>
    <w:next w:val="Normal"/>
    <w:link w:val="Ttulo7Car"/>
    <w:uiPriority w:val="9"/>
    <w:semiHidden/>
    <w:unhideWhenUsed/>
    <w:qFormat/>
    <w:rsid w:val="000D5845"/>
    <w:pPr>
      <w:keepNext/>
      <w:keepLines/>
      <w:numPr>
        <w:ilvl w:val="6"/>
        <w:numId w:val="68"/>
      </w:numPr>
      <w:spacing w:before="200" w:after="0"/>
      <w:outlineLvl w:val="6"/>
    </w:pPr>
    <w:rPr>
      <w:rFonts w:asciiTheme="majorHAnsi" w:hAnsiTheme="majorHAnsi" w:eastAsiaTheme="majorEastAsia" w:cstheme="majorBidi"/>
      <w:i/>
      <w:iCs/>
      <w:color w:val="404040" w:themeColor="text1" w:themeTint="BF"/>
    </w:rPr>
  </w:style>
  <w:style w:type="paragraph" w:styleId="Ttulo8">
    <w:name w:val="heading 8"/>
    <w:basedOn w:val="Normal"/>
    <w:next w:val="Normal"/>
    <w:link w:val="Ttulo8Car"/>
    <w:uiPriority w:val="9"/>
    <w:semiHidden/>
    <w:unhideWhenUsed/>
    <w:qFormat/>
    <w:rsid w:val="000D5845"/>
    <w:pPr>
      <w:keepNext/>
      <w:keepLines/>
      <w:numPr>
        <w:ilvl w:val="7"/>
        <w:numId w:val="68"/>
      </w:numPr>
      <w:spacing w:before="200" w:after="0"/>
      <w:outlineLvl w:val="7"/>
    </w:pPr>
    <w:rPr>
      <w:rFonts w:asciiTheme="majorHAnsi" w:hAnsiTheme="majorHAnsi" w:eastAsiaTheme="majorEastAsia" w:cstheme="majorBidi"/>
      <w:color w:val="4472C4" w:themeColor="accent1"/>
      <w:sz w:val="20"/>
      <w:szCs w:val="20"/>
    </w:rPr>
  </w:style>
  <w:style w:type="paragraph" w:styleId="Ttulo9">
    <w:name w:val="heading 9"/>
    <w:basedOn w:val="Normal"/>
    <w:next w:val="Normal"/>
    <w:link w:val="Ttulo9Car"/>
    <w:uiPriority w:val="9"/>
    <w:semiHidden/>
    <w:unhideWhenUsed/>
    <w:qFormat/>
    <w:rsid w:val="000D5845"/>
    <w:pPr>
      <w:keepNext/>
      <w:keepLines/>
      <w:numPr>
        <w:ilvl w:val="8"/>
        <w:numId w:val="68"/>
      </w:numPr>
      <w:spacing w:before="200" w:after="0"/>
      <w:outlineLvl w:val="8"/>
    </w:pPr>
    <w:rPr>
      <w:rFonts w:asciiTheme="majorHAnsi" w:hAnsiTheme="majorHAnsi" w:eastAsiaTheme="majorEastAsia" w:cstheme="majorBidi"/>
      <w:i/>
      <w:iCs/>
      <w:color w:val="404040" w:themeColor="text1" w:themeTint="BF"/>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titulo 3,HOJA,Lista vistosa - Énfasis 11,Bolita,Lista HD,Viñeta 2,Guión,Párrafo de lista3,BOLA,Párrafo de lista21,Titulo 8,BOLADEF,Colorful List Accent 1,Colorful List - Accent 11,Viñeta 6,Párrafo de lista2,Párrafo de lista31,TIT 2 IND"/>
    <w:basedOn w:val="Normal"/>
    <w:link w:val="PrrafodelistaCar"/>
    <w:uiPriority w:val="34"/>
    <w:qFormat/>
    <w:rsid w:val="000D5845"/>
    <w:pPr>
      <w:ind w:left="720"/>
      <w:contextualSpacing/>
    </w:pPr>
  </w:style>
  <w:style w:type="paragraph" w:styleId="Textoindependiente">
    <w:name w:val="Body Text"/>
    <w:basedOn w:val="Normal"/>
    <w:link w:val="TextoindependienteCar"/>
    <w:uiPriority w:val="1"/>
    <w:qFormat/>
    <w:rsid w:val="00F83FD6"/>
    <w:pPr>
      <w:widowControl w:val="0"/>
      <w:autoSpaceDE w:val="0"/>
      <w:autoSpaceDN w:val="0"/>
      <w:spacing w:after="0" w:line="240" w:lineRule="auto"/>
    </w:pPr>
    <w:rPr>
      <w:rFonts w:ascii="Verdana" w:hAnsi="Verdana" w:eastAsia="Verdana" w:cs="Verdana"/>
      <w:sz w:val="24"/>
      <w:szCs w:val="24"/>
      <w:lang w:val="es-ES"/>
    </w:rPr>
  </w:style>
  <w:style w:type="character" w:styleId="TextoindependienteCar" w:customStyle="1">
    <w:name w:val="Texto independiente Car"/>
    <w:basedOn w:val="Fuentedeprrafopredeter"/>
    <w:link w:val="Textoindependiente"/>
    <w:uiPriority w:val="1"/>
    <w:rsid w:val="00F83FD6"/>
    <w:rPr>
      <w:rFonts w:ascii="Verdana" w:hAnsi="Verdana" w:eastAsia="Verdana" w:cs="Verdana"/>
      <w:kern w:val="0"/>
      <w:sz w:val="24"/>
      <w:szCs w:val="24"/>
      <w:lang w:val="es-ES"/>
      <w14:ligatures w14:val="none"/>
    </w:rPr>
  </w:style>
  <w:style w:type="character" w:styleId="Ttulo1Car" w:customStyle="1">
    <w:name w:val="Título 1 Car"/>
    <w:basedOn w:val="Fuentedeprrafopredeter"/>
    <w:link w:val="Ttulo1"/>
    <w:uiPriority w:val="9"/>
    <w:rsid w:val="009B62F4"/>
    <w:rPr>
      <w:rFonts w:ascii="Verdana" w:hAnsi="Verdana" w:eastAsiaTheme="majorEastAsia" w:cstheme="majorBidi"/>
      <w:b/>
      <w:bCs/>
      <w:color w:val="2F5496" w:themeColor="accent1" w:themeShade="BF"/>
      <w:sz w:val="24"/>
      <w:szCs w:val="24"/>
    </w:rPr>
  </w:style>
  <w:style w:type="character" w:styleId="Ttulo2Car" w:customStyle="1">
    <w:name w:val="Título 2 Car"/>
    <w:basedOn w:val="Fuentedeprrafopredeter"/>
    <w:link w:val="Ttulo2"/>
    <w:uiPriority w:val="9"/>
    <w:rsid w:val="001144B6"/>
    <w:rPr>
      <w:rFonts w:ascii="Verdana" w:hAnsi="Verdana" w:eastAsiaTheme="majorEastAsia" w:cstheme="majorBidi"/>
      <w:b/>
      <w:bCs/>
      <w:szCs w:val="24"/>
    </w:rPr>
  </w:style>
  <w:style w:type="character" w:styleId="Ttulo3Car" w:customStyle="1">
    <w:name w:val="Título 3 Car"/>
    <w:basedOn w:val="Fuentedeprrafopredeter"/>
    <w:link w:val="Ttulo3"/>
    <w:uiPriority w:val="9"/>
    <w:rsid w:val="005F0403"/>
    <w:rPr>
      <w:rFonts w:ascii="Verdana" w:hAnsi="Verdana" w:eastAsiaTheme="majorEastAsia" w:cstheme="majorBidi"/>
      <w:b/>
      <w:bCs/>
      <w:color w:val="4472C4" w:themeColor="accent1"/>
    </w:rPr>
  </w:style>
  <w:style w:type="paragraph" w:styleId="Subttulo">
    <w:name w:val="Subtitle"/>
    <w:basedOn w:val="Normal"/>
    <w:next w:val="Normal"/>
    <w:link w:val="SubttuloCar"/>
    <w:uiPriority w:val="11"/>
    <w:qFormat/>
    <w:rsid w:val="000D5845"/>
    <w:pPr>
      <w:numPr>
        <w:ilvl w:val="1"/>
      </w:numPr>
    </w:pPr>
    <w:rPr>
      <w:rFonts w:asciiTheme="majorHAnsi" w:hAnsiTheme="majorHAnsi" w:eastAsiaTheme="majorEastAsia" w:cstheme="majorBidi"/>
      <w:i/>
      <w:iCs/>
      <w:color w:val="4472C4" w:themeColor="accent1"/>
      <w:spacing w:val="15"/>
      <w:sz w:val="24"/>
      <w:szCs w:val="24"/>
    </w:rPr>
  </w:style>
  <w:style w:type="character" w:styleId="SubttuloCar" w:customStyle="1">
    <w:name w:val="Subtítulo Car"/>
    <w:basedOn w:val="Fuentedeprrafopredeter"/>
    <w:link w:val="Subttulo"/>
    <w:uiPriority w:val="11"/>
    <w:rsid w:val="000D5845"/>
    <w:rPr>
      <w:rFonts w:asciiTheme="majorHAnsi" w:hAnsiTheme="majorHAnsi" w:eastAsiaTheme="majorEastAsia" w:cstheme="majorBidi"/>
      <w:i/>
      <w:iCs/>
      <w:color w:val="4472C4" w:themeColor="accent1"/>
      <w:spacing w:val="15"/>
      <w:sz w:val="24"/>
      <w:szCs w:val="24"/>
    </w:rPr>
  </w:style>
  <w:style w:type="paragraph" w:styleId="TtuloTDC">
    <w:name w:val="TOC Heading"/>
    <w:basedOn w:val="Ttulo1"/>
    <w:next w:val="Normal"/>
    <w:uiPriority w:val="39"/>
    <w:unhideWhenUsed/>
    <w:qFormat/>
    <w:rsid w:val="000D5845"/>
    <w:pPr>
      <w:outlineLvl w:val="9"/>
    </w:pPr>
  </w:style>
  <w:style w:type="paragraph" w:styleId="TDC1">
    <w:name w:val="toc 1"/>
    <w:basedOn w:val="Normal"/>
    <w:next w:val="Normal"/>
    <w:uiPriority w:val="39"/>
    <w:unhideWhenUsed/>
    <w:rsid w:val="588EEE25"/>
    <w:pPr>
      <w:spacing w:before="120" w:after="0" w:line="240" w:lineRule="auto"/>
    </w:pPr>
    <w:rPr>
      <w:rFonts w:ascii="Times New Roman" w:hAnsi="Times New Roman" w:eastAsia="Times New Roman"/>
      <w:b/>
      <w:bCs/>
      <w:i/>
      <w:iCs/>
      <w:sz w:val="24"/>
      <w:szCs w:val="24"/>
      <w:lang w:eastAsia="es-ES"/>
    </w:rPr>
  </w:style>
  <w:style w:type="paragraph" w:styleId="TDC2">
    <w:name w:val="toc 2"/>
    <w:basedOn w:val="Normal"/>
    <w:next w:val="Normal"/>
    <w:uiPriority w:val="39"/>
    <w:unhideWhenUsed/>
    <w:rsid w:val="588EEE25"/>
    <w:pPr>
      <w:spacing w:before="120" w:after="0" w:line="240" w:lineRule="auto"/>
      <w:ind w:left="480"/>
      <w:jc w:val="both"/>
    </w:pPr>
    <w:rPr>
      <w:rFonts w:ascii="Times New Roman" w:hAnsi="Times New Roman" w:eastAsia="Times New Roman"/>
      <w:b/>
      <w:bCs/>
      <w:lang w:eastAsia="es-ES"/>
    </w:rPr>
  </w:style>
  <w:style w:type="paragraph" w:styleId="TDC3">
    <w:name w:val="toc 3"/>
    <w:basedOn w:val="Normal"/>
    <w:next w:val="Normal"/>
    <w:uiPriority w:val="39"/>
    <w:unhideWhenUsed/>
    <w:rsid w:val="588EEE25"/>
    <w:pPr>
      <w:spacing w:after="0" w:line="240" w:lineRule="auto"/>
      <w:ind w:left="708"/>
      <w:jc w:val="both"/>
    </w:pPr>
    <w:rPr>
      <w:rFonts w:ascii="Times New Roman" w:hAnsi="Times New Roman" w:eastAsia="Times New Roman"/>
      <w:sz w:val="20"/>
      <w:szCs w:val="20"/>
      <w:lang w:eastAsia="es-ES"/>
    </w:rPr>
  </w:style>
  <w:style w:type="paragraph" w:styleId="TDC4">
    <w:name w:val="toc 4"/>
    <w:basedOn w:val="Normal"/>
    <w:next w:val="Normal"/>
    <w:autoRedefine/>
    <w:uiPriority w:val="39"/>
    <w:semiHidden/>
    <w:unhideWhenUsed/>
    <w:rsid w:val="007C0F7E"/>
    <w:pPr>
      <w:spacing w:after="0" w:line="240" w:lineRule="auto"/>
      <w:ind w:left="720"/>
    </w:pPr>
    <w:rPr>
      <w:rFonts w:ascii="Times New Roman" w:hAnsi="Times New Roman" w:eastAsia="Times New Roman" w:cstheme="minorHAnsi"/>
      <w:sz w:val="20"/>
      <w:szCs w:val="20"/>
      <w:lang w:eastAsia="es-ES_tradnl"/>
    </w:rPr>
  </w:style>
  <w:style w:type="paragraph" w:styleId="TDC5">
    <w:name w:val="toc 5"/>
    <w:basedOn w:val="Normal"/>
    <w:next w:val="Normal"/>
    <w:autoRedefine/>
    <w:uiPriority w:val="39"/>
    <w:semiHidden/>
    <w:unhideWhenUsed/>
    <w:rsid w:val="007C0F7E"/>
    <w:pPr>
      <w:spacing w:after="0" w:line="240" w:lineRule="auto"/>
      <w:ind w:left="960"/>
    </w:pPr>
    <w:rPr>
      <w:rFonts w:ascii="Times New Roman" w:hAnsi="Times New Roman" w:eastAsia="Times New Roman" w:cstheme="minorHAnsi"/>
      <w:sz w:val="20"/>
      <w:szCs w:val="20"/>
      <w:lang w:eastAsia="es-ES_tradnl"/>
    </w:rPr>
  </w:style>
  <w:style w:type="paragraph" w:styleId="TDC6">
    <w:name w:val="toc 6"/>
    <w:basedOn w:val="Normal"/>
    <w:next w:val="Normal"/>
    <w:autoRedefine/>
    <w:uiPriority w:val="39"/>
    <w:semiHidden/>
    <w:unhideWhenUsed/>
    <w:rsid w:val="007C0F7E"/>
    <w:pPr>
      <w:spacing w:after="0" w:line="240" w:lineRule="auto"/>
      <w:ind w:left="1200"/>
    </w:pPr>
    <w:rPr>
      <w:rFonts w:ascii="Times New Roman" w:hAnsi="Times New Roman" w:eastAsia="Times New Roman" w:cstheme="minorHAnsi"/>
      <w:sz w:val="20"/>
      <w:szCs w:val="20"/>
      <w:lang w:eastAsia="es-ES_tradnl"/>
    </w:rPr>
  </w:style>
  <w:style w:type="paragraph" w:styleId="TDC7">
    <w:name w:val="toc 7"/>
    <w:basedOn w:val="Normal"/>
    <w:next w:val="Normal"/>
    <w:autoRedefine/>
    <w:uiPriority w:val="39"/>
    <w:semiHidden/>
    <w:unhideWhenUsed/>
    <w:rsid w:val="007C0F7E"/>
    <w:pPr>
      <w:spacing w:after="0" w:line="240" w:lineRule="auto"/>
      <w:ind w:left="1440"/>
    </w:pPr>
    <w:rPr>
      <w:rFonts w:ascii="Times New Roman" w:hAnsi="Times New Roman" w:eastAsia="Times New Roman" w:cstheme="minorHAnsi"/>
      <w:sz w:val="20"/>
      <w:szCs w:val="20"/>
      <w:lang w:eastAsia="es-ES_tradnl"/>
    </w:rPr>
  </w:style>
  <w:style w:type="paragraph" w:styleId="TDC8">
    <w:name w:val="toc 8"/>
    <w:basedOn w:val="Normal"/>
    <w:next w:val="Normal"/>
    <w:autoRedefine/>
    <w:uiPriority w:val="39"/>
    <w:semiHidden/>
    <w:unhideWhenUsed/>
    <w:rsid w:val="007C0F7E"/>
    <w:pPr>
      <w:spacing w:after="0" w:line="240" w:lineRule="auto"/>
      <w:ind w:left="1680"/>
    </w:pPr>
    <w:rPr>
      <w:rFonts w:ascii="Times New Roman" w:hAnsi="Times New Roman" w:eastAsia="Times New Roman" w:cstheme="minorHAnsi"/>
      <w:sz w:val="20"/>
      <w:szCs w:val="20"/>
      <w:lang w:eastAsia="es-ES_tradnl"/>
    </w:rPr>
  </w:style>
  <w:style w:type="paragraph" w:styleId="TDC9">
    <w:name w:val="toc 9"/>
    <w:basedOn w:val="Normal"/>
    <w:next w:val="Normal"/>
    <w:autoRedefine/>
    <w:uiPriority w:val="39"/>
    <w:semiHidden/>
    <w:unhideWhenUsed/>
    <w:rsid w:val="007C0F7E"/>
    <w:pPr>
      <w:spacing w:after="0" w:line="240" w:lineRule="auto"/>
      <w:ind w:left="1920"/>
    </w:pPr>
    <w:rPr>
      <w:rFonts w:ascii="Times New Roman" w:hAnsi="Times New Roman" w:eastAsia="Times New Roman" w:cstheme="minorHAnsi"/>
      <w:sz w:val="20"/>
      <w:szCs w:val="20"/>
      <w:lang w:eastAsia="es-ES_tradnl"/>
    </w:rPr>
  </w:style>
  <w:style w:type="paragraph" w:styleId="NormalWeb">
    <w:name w:val="Normal (Web)"/>
    <w:basedOn w:val="Normal"/>
    <w:uiPriority w:val="99"/>
    <w:unhideWhenUsed/>
    <w:qFormat/>
    <w:rsid w:val="007C0F7E"/>
    <w:pPr>
      <w:spacing w:before="100" w:beforeAutospacing="1" w:after="100" w:afterAutospacing="1" w:line="240" w:lineRule="auto"/>
    </w:pPr>
    <w:rPr>
      <w:rFonts w:ascii="Times New Roman" w:hAnsi="Times New Roman" w:eastAsia="Times New Roman" w:cs="Times New Roman"/>
      <w:sz w:val="24"/>
      <w:szCs w:val="24"/>
      <w:lang w:eastAsia="es-ES_tradnl"/>
    </w:rPr>
  </w:style>
  <w:style w:type="character" w:styleId="PrrafodelistaCar" w:customStyle="1">
    <w:name w:val="Párrafo de lista Car"/>
    <w:aliases w:val="titulo 3 Car,HOJA Car,Lista vistosa - Énfasis 11 Car,Bolita Car,Lista HD Car,Viñeta 2 Car,Guión Car,Párrafo de lista3 Car,BOLA Car,Párrafo de lista21 Car,Titulo 8 Car,BOLADEF Car,Colorful List Accent 1 Car,Viñeta 6 Car,TIT 2 IND Car"/>
    <w:basedOn w:val="Fuentedeprrafopredeter"/>
    <w:link w:val="Prrafodelista"/>
    <w:uiPriority w:val="34"/>
    <w:locked/>
    <w:rsid w:val="007C0F7E"/>
  </w:style>
  <w:style w:type="paragraph" w:styleId="Textonotapie">
    <w:name w:val="footnote text"/>
    <w:basedOn w:val="Normal"/>
    <w:link w:val="TextonotapieCar"/>
    <w:uiPriority w:val="99"/>
    <w:unhideWhenUsed/>
    <w:rsid w:val="007C0F7E"/>
    <w:pPr>
      <w:spacing w:after="0" w:line="240" w:lineRule="auto"/>
    </w:pPr>
    <w:rPr>
      <w:rFonts w:ascii="Times New Roman" w:hAnsi="Times New Roman" w:eastAsia="Times New Roman" w:cs="Times New Roman"/>
      <w:sz w:val="20"/>
      <w:szCs w:val="20"/>
      <w:lang w:eastAsia="es-ES_tradnl"/>
    </w:rPr>
  </w:style>
  <w:style w:type="character" w:styleId="TextonotapieCar" w:customStyle="1">
    <w:name w:val="Texto nota pie Car"/>
    <w:basedOn w:val="Fuentedeprrafopredeter"/>
    <w:link w:val="Textonotapie"/>
    <w:uiPriority w:val="99"/>
    <w:rsid w:val="007C0F7E"/>
    <w:rPr>
      <w:rFonts w:ascii="Times New Roman" w:hAnsi="Times New Roman" w:eastAsia="Times New Roman" w:cs="Times New Roman"/>
      <w:kern w:val="0"/>
      <w:sz w:val="20"/>
      <w:szCs w:val="20"/>
      <w:lang w:eastAsia="es-ES_tradnl"/>
      <w14:ligatures w14:val="none"/>
    </w:rPr>
  </w:style>
  <w:style w:type="character" w:styleId="Refdenotaalpie">
    <w:name w:val="footnote reference"/>
    <w:basedOn w:val="Fuentedeprrafopredeter"/>
    <w:uiPriority w:val="99"/>
    <w:semiHidden/>
    <w:unhideWhenUsed/>
    <w:rsid w:val="007C0F7E"/>
    <w:rPr>
      <w:vertAlign w:val="superscript"/>
    </w:rPr>
  </w:style>
  <w:style w:type="table" w:styleId="Tablaconcuadrcula1clara-nfasis1">
    <w:name w:val="Grid Table 1 Light Accent 1"/>
    <w:basedOn w:val="Tablanormal"/>
    <w:uiPriority w:val="46"/>
    <w:rsid w:val="007C0F7E"/>
    <w:pPr>
      <w:spacing w:after="0" w:line="240" w:lineRule="auto"/>
    </w:pPr>
    <w:rPr>
      <w:sz w:val="24"/>
      <w:szCs w:val="24"/>
    </w:rPr>
    <w:tblPr>
      <w:tblStyleRowBandSize w:val="1"/>
      <w:tblStyleColBandSize w:val="1"/>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2" w:space="0"/>
        </w:tcBorders>
      </w:tcPr>
    </w:tblStylePr>
    <w:tblStylePr w:type="firstCol">
      <w:rPr>
        <w:b/>
        <w:bCs/>
      </w:rPr>
    </w:tblStylePr>
    <w:tblStylePr w:type="lastCol">
      <w:rPr>
        <w:b/>
        <w:bCs/>
      </w:rPr>
    </w:tblStylePr>
  </w:style>
  <w:style w:type="paragraph" w:styleId="paragraph" w:customStyle="1">
    <w:name w:val="paragraph"/>
    <w:basedOn w:val="Normal"/>
    <w:rsid w:val="007C0F7E"/>
    <w:pPr>
      <w:spacing w:before="100" w:beforeAutospacing="1" w:after="100" w:afterAutospacing="1" w:line="240" w:lineRule="auto"/>
    </w:pPr>
    <w:rPr>
      <w:rFonts w:ascii="Times New Roman" w:hAnsi="Times New Roman" w:eastAsia="Times New Roman" w:cs="Times New Roman"/>
      <w:sz w:val="24"/>
      <w:szCs w:val="24"/>
      <w:lang w:eastAsia="es-ES_tradnl"/>
    </w:rPr>
  </w:style>
  <w:style w:type="character" w:styleId="normaltextrun" w:customStyle="1">
    <w:name w:val="normaltextrun"/>
    <w:basedOn w:val="Fuentedeprrafopredeter"/>
    <w:rsid w:val="007C0F7E"/>
  </w:style>
  <w:style w:type="table" w:styleId="Tablaconcuadrcula">
    <w:name w:val="Table Grid"/>
    <w:basedOn w:val="Tablanormal"/>
    <w:uiPriority w:val="39"/>
    <w:rsid w:val="007C0F7E"/>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nespaciado">
    <w:name w:val="No Spacing"/>
    <w:uiPriority w:val="1"/>
    <w:qFormat/>
    <w:rsid w:val="000D5845"/>
    <w:pPr>
      <w:spacing w:after="0" w:line="240" w:lineRule="auto"/>
    </w:pPr>
  </w:style>
  <w:style w:type="table" w:styleId="Tablanormal2">
    <w:name w:val="Plain Table 2"/>
    <w:basedOn w:val="Tablanormal"/>
    <w:uiPriority w:val="42"/>
    <w:rsid w:val="007C0F7E"/>
    <w:pPr>
      <w:spacing w:after="0" w:line="240" w:lineRule="auto"/>
    </w:pPr>
    <w:rPr>
      <w:sz w:val="24"/>
      <w:szCs w:val="24"/>
    </w:r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Tablaconcuadrcula1clara">
    <w:name w:val="Grid Table 1 Light"/>
    <w:basedOn w:val="Tablanormal"/>
    <w:uiPriority w:val="46"/>
    <w:rsid w:val="007C0F7E"/>
    <w:pPr>
      <w:spacing w:after="0" w:line="240" w:lineRule="auto"/>
    </w:pPr>
    <w:rPr>
      <w:sz w:val="24"/>
      <w:szCs w:val="24"/>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Tablaconcuadrcula2-nfasis2">
    <w:name w:val="Grid Table 2 Accent 2"/>
    <w:basedOn w:val="Tablanormal"/>
    <w:uiPriority w:val="47"/>
    <w:rsid w:val="007C0F7E"/>
    <w:pPr>
      <w:spacing w:after="0" w:line="240" w:lineRule="auto"/>
    </w:pPr>
    <w:rPr>
      <w:sz w:val="24"/>
      <w:szCs w:val="24"/>
    </w:rPr>
    <w:tblPr>
      <w:tblStyleRowBandSize w:val="1"/>
      <w:tblStyleColBandSize w:val="1"/>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blPr/>
      <w:tcPr>
        <w:tcBorders>
          <w:top w:val="nil"/>
          <w:bottom w:val="single" w:color="F4B083" w:themeColor="accent2" w:themeTint="99" w:sz="12" w:space="0"/>
          <w:insideH w:val="nil"/>
          <w:insideV w:val="nil"/>
        </w:tcBorders>
        <w:shd w:val="clear" w:color="auto" w:fill="FFFFFF" w:themeFill="background1"/>
      </w:tcPr>
    </w:tblStylePr>
    <w:tblStylePr w:type="lastRow">
      <w:rPr>
        <w:b/>
        <w:bCs/>
      </w:rPr>
      <w:tbl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concuadrcula1clara-nfasis5">
    <w:name w:val="Grid Table 1 Light Accent 5"/>
    <w:basedOn w:val="Tablanormal"/>
    <w:uiPriority w:val="46"/>
    <w:rsid w:val="007C0F7E"/>
    <w:pPr>
      <w:spacing w:after="0" w:line="240" w:lineRule="auto"/>
    </w:pPr>
    <w:rPr>
      <w:sz w:val="24"/>
      <w:szCs w:val="24"/>
    </w:rPr>
    <w:tblPr>
      <w:tblStyleRowBandSize w:val="1"/>
      <w:tblStyleColBandSize w:val="1"/>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blPr/>
      <w:tcPr>
        <w:tcBorders>
          <w:bottom w:val="single" w:color="9CC2E5" w:themeColor="accent5" w:themeTint="99" w:sz="12" w:space="0"/>
        </w:tcBorders>
      </w:tcPr>
    </w:tblStylePr>
    <w:tblStylePr w:type="lastRow">
      <w:rPr>
        <w:b/>
        <w:bCs/>
      </w:rPr>
      <w:tblPr/>
      <w:tcPr>
        <w:tcBorders>
          <w:top w:val="double" w:color="9CC2E5" w:themeColor="accent5" w:themeTint="99" w:sz="2" w:space="0"/>
        </w:tcBorders>
      </w:tcPr>
    </w:tblStylePr>
    <w:tblStylePr w:type="firstCol">
      <w:rPr>
        <w:b/>
        <w:bCs/>
      </w:rPr>
    </w:tblStylePr>
    <w:tblStylePr w:type="lastCol">
      <w:rPr>
        <w:b/>
        <w:bCs/>
      </w:rPr>
    </w:tblStylePr>
  </w:style>
  <w:style w:type="table" w:styleId="Tablaconcuadrcula3-nfasis1">
    <w:name w:val="Grid Table 3 Accent 1"/>
    <w:basedOn w:val="Tablanormal"/>
    <w:uiPriority w:val="48"/>
    <w:rsid w:val="007C0F7E"/>
    <w:pPr>
      <w:spacing w:after="0" w:line="240" w:lineRule="auto"/>
    </w:pPr>
    <w:rPr>
      <w:sz w:val="24"/>
      <w:szCs w:val="24"/>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color="8EAADB" w:themeColor="accent1" w:themeTint="99" w:sz="4" w:space="0"/>
        </w:tcBorders>
      </w:tcPr>
    </w:tblStylePr>
    <w:tblStylePr w:type="nwCell">
      <w:tblPr/>
      <w:tcPr>
        <w:tcBorders>
          <w:bottom w:val="single" w:color="8EAADB" w:themeColor="accent1" w:themeTint="99" w:sz="4" w:space="0"/>
        </w:tcBorders>
      </w:tcPr>
    </w:tblStylePr>
    <w:tblStylePr w:type="seCell">
      <w:tblPr/>
      <w:tcPr>
        <w:tcBorders>
          <w:top w:val="single" w:color="8EAADB" w:themeColor="accent1" w:themeTint="99" w:sz="4" w:space="0"/>
        </w:tcBorders>
      </w:tcPr>
    </w:tblStylePr>
    <w:tblStylePr w:type="swCell">
      <w:tblPr/>
      <w:tcPr>
        <w:tcBorders>
          <w:top w:val="single" w:color="8EAADB" w:themeColor="accent1" w:themeTint="99" w:sz="4" w:space="0"/>
        </w:tcBorders>
      </w:tcPr>
    </w:tblStylePr>
  </w:style>
  <w:style w:type="table" w:styleId="Tablaconcuadrcula2-nfasis5">
    <w:name w:val="Grid Table 2 Accent 5"/>
    <w:basedOn w:val="Tablanormal"/>
    <w:uiPriority w:val="47"/>
    <w:rsid w:val="007C0F7E"/>
    <w:pPr>
      <w:spacing w:after="0" w:line="240" w:lineRule="auto"/>
    </w:pPr>
    <w:rPr>
      <w:sz w:val="24"/>
      <w:szCs w:val="24"/>
    </w:rPr>
    <w:tblPr>
      <w:tblStyleRowBandSize w:val="1"/>
      <w:tblStyleColBandSize w:val="1"/>
      <w:tblBorders>
        <w:top w:val="single" w:color="9CC2E5" w:themeColor="accent5" w:themeTint="99" w:sz="2" w:space="0"/>
        <w:bottom w:val="single" w:color="9CC2E5" w:themeColor="accent5" w:themeTint="99" w:sz="2" w:space="0"/>
        <w:insideH w:val="single" w:color="9CC2E5" w:themeColor="accent5" w:themeTint="99" w:sz="2" w:space="0"/>
        <w:insideV w:val="single" w:color="9CC2E5" w:themeColor="accent5" w:themeTint="99" w:sz="2" w:space="0"/>
      </w:tblBorders>
    </w:tblPr>
    <w:tblStylePr w:type="firstRow">
      <w:rPr>
        <w:b/>
        <w:bCs/>
      </w:rPr>
      <w:tblPr/>
      <w:tcPr>
        <w:tcBorders>
          <w:top w:val="nil"/>
          <w:bottom w:val="single" w:color="9CC2E5" w:themeColor="accent5" w:themeTint="99" w:sz="12" w:space="0"/>
          <w:insideH w:val="nil"/>
          <w:insideV w:val="nil"/>
        </w:tcBorders>
        <w:shd w:val="clear" w:color="auto" w:fill="FFFFFF" w:themeFill="background1"/>
      </w:tcPr>
    </w:tblStylePr>
    <w:tblStylePr w:type="lastRow">
      <w:rPr>
        <w:b/>
        <w:bCs/>
      </w:rPr>
      <w:tblPr/>
      <w:tcPr>
        <w:tcBorders>
          <w:top w:val="double" w:color="9CC2E5"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Textoennegrita">
    <w:name w:val="Strong"/>
    <w:basedOn w:val="Fuentedeprrafopredeter"/>
    <w:uiPriority w:val="22"/>
    <w:qFormat/>
    <w:rsid w:val="000D5845"/>
    <w:rPr>
      <w:b/>
      <w:bCs/>
    </w:rPr>
  </w:style>
  <w:style w:type="character" w:styleId="Ttulo4Car" w:customStyle="1">
    <w:name w:val="Título 4 Car"/>
    <w:basedOn w:val="Fuentedeprrafopredeter"/>
    <w:link w:val="Ttulo4"/>
    <w:uiPriority w:val="9"/>
    <w:rsid w:val="00BE1E50"/>
    <w:rPr>
      <w:rFonts w:ascii="Verdana" w:hAnsi="Verdana" w:eastAsiaTheme="majorEastAsia" w:cstheme="majorBidi"/>
      <w:color w:val="4472C4" w:themeColor="accent1"/>
      <w:sz w:val="20"/>
      <w:szCs w:val="20"/>
    </w:rPr>
  </w:style>
  <w:style w:type="character" w:styleId="Ttulo5Car" w:customStyle="1">
    <w:name w:val="Título 5 Car"/>
    <w:basedOn w:val="Fuentedeprrafopredeter"/>
    <w:link w:val="Ttulo5"/>
    <w:uiPriority w:val="9"/>
    <w:rsid w:val="00FA0DB6"/>
    <w:rPr>
      <w:rFonts w:ascii="Verdana" w:hAnsi="Verdana" w:eastAsiaTheme="majorEastAsia" w:cstheme="majorBidi"/>
      <w:b/>
      <w:bCs/>
      <w:i/>
      <w:iCs/>
      <w:sz w:val="20"/>
      <w:szCs w:val="20"/>
      <w:lang w:val="es-ES"/>
    </w:rPr>
  </w:style>
  <w:style w:type="character" w:styleId="Ttulo6Car" w:customStyle="1">
    <w:name w:val="Título 6 Car"/>
    <w:basedOn w:val="Fuentedeprrafopredeter"/>
    <w:link w:val="Ttulo6"/>
    <w:uiPriority w:val="9"/>
    <w:semiHidden/>
    <w:rsid w:val="000D5845"/>
    <w:rPr>
      <w:rFonts w:asciiTheme="majorHAnsi" w:hAnsiTheme="majorHAnsi" w:eastAsiaTheme="majorEastAsia" w:cstheme="majorBidi"/>
      <w:i/>
      <w:iCs/>
      <w:color w:val="1F3763" w:themeColor="accent1" w:themeShade="7F"/>
    </w:rPr>
  </w:style>
  <w:style w:type="character" w:styleId="Ttulo7Car" w:customStyle="1">
    <w:name w:val="Título 7 Car"/>
    <w:basedOn w:val="Fuentedeprrafopredeter"/>
    <w:link w:val="Ttulo7"/>
    <w:uiPriority w:val="9"/>
    <w:semiHidden/>
    <w:rsid w:val="000D5845"/>
    <w:rPr>
      <w:rFonts w:asciiTheme="majorHAnsi" w:hAnsiTheme="majorHAnsi" w:eastAsiaTheme="majorEastAsia" w:cstheme="majorBidi"/>
      <w:i/>
      <w:iCs/>
      <w:color w:val="404040" w:themeColor="text1" w:themeTint="BF"/>
    </w:rPr>
  </w:style>
  <w:style w:type="character" w:styleId="Ttulo8Car" w:customStyle="1">
    <w:name w:val="Título 8 Car"/>
    <w:basedOn w:val="Fuentedeprrafopredeter"/>
    <w:link w:val="Ttulo8"/>
    <w:uiPriority w:val="9"/>
    <w:semiHidden/>
    <w:rsid w:val="000D5845"/>
    <w:rPr>
      <w:rFonts w:asciiTheme="majorHAnsi" w:hAnsiTheme="majorHAnsi" w:eastAsiaTheme="majorEastAsia" w:cstheme="majorBidi"/>
      <w:color w:val="4472C4" w:themeColor="accent1"/>
      <w:sz w:val="20"/>
      <w:szCs w:val="20"/>
    </w:rPr>
  </w:style>
  <w:style w:type="character" w:styleId="Ttulo9Car" w:customStyle="1">
    <w:name w:val="Título 9 Car"/>
    <w:basedOn w:val="Fuentedeprrafopredeter"/>
    <w:link w:val="Ttulo9"/>
    <w:uiPriority w:val="9"/>
    <w:semiHidden/>
    <w:rsid w:val="000D5845"/>
    <w:rPr>
      <w:rFonts w:asciiTheme="majorHAnsi" w:hAnsiTheme="majorHAnsi" w:eastAsiaTheme="majorEastAsia" w:cstheme="majorBidi"/>
      <w:i/>
      <w:iCs/>
      <w:color w:val="404040" w:themeColor="text1" w:themeTint="BF"/>
      <w:sz w:val="20"/>
      <w:szCs w:val="20"/>
    </w:rPr>
  </w:style>
  <w:style w:type="paragraph" w:styleId="Descripcin">
    <w:name w:val="caption"/>
    <w:basedOn w:val="Normal"/>
    <w:next w:val="Normal"/>
    <w:uiPriority w:val="35"/>
    <w:unhideWhenUsed/>
    <w:qFormat/>
    <w:rsid w:val="000D5845"/>
    <w:pPr>
      <w:spacing w:line="240" w:lineRule="auto"/>
    </w:pPr>
    <w:rPr>
      <w:b/>
      <w:bCs/>
      <w:color w:val="4472C4" w:themeColor="accent1"/>
      <w:sz w:val="18"/>
      <w:szCs w:val="18"/>
    </w:rPr>
  </w:style>
  <w:style w:type="paragraph" w:styleId="Ttulo">
    <w:name w:val="Title"/>
    <w:basedOn w:val="Normal"/>
    <w:next w:val="Normal"/>
    <w:link w:val="TtuloCar"/>
    <w:uiPriority w:val="10"/>
    <w:qFormat/>
    <w:rsid w:val="000D5845"/>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rPr>
  </w:style>
  <w:style w:type="character" w:styleId="TtuloCar" w:customStyle="1">
    <w:name w:val="Título Car"/>
    <w:basedOn w:val="Fuentedeprrafopredeter"/>
    <w:link w:val="Ttulo"/>
    <w:uiPriority w:val="10"/>
    <w:rsid w:val="000D5845"/>
    <w:rPr>
      <w:rFonts w:asciiTheme="majorHAnsi" w:hAnsiTheme="majorHAnsi" w:eastAsiaTheme="majorEastAsia" w:cstheme="majorBidi"/>
      <w:color w:val="323E4F" w:themeColor="text2" w:themeShade="BF"/>
      <w:spacing w:val="5"/>
      <w:kern w:val="28"/>
      <w:sz w:val="52"/>
      <w:szCs w:val="52"/>
    </w:rPr>
  </w:style>
  <w:style w:type="character" w:styleId="nfasis">
    <w:name w:val="Emphasis"/>
    <w:basedOn w:val="Fuentedeprrafopredeter"/>
    <w:uiPriority w:val="20"/>
    <w:qFormat/>
    <w:rsid w:val="000D5845"/>
    <w:rPr>
      <w:i/>
      <w:iCs/>
    </w:rPr>
  </w:style>
  <w:style w:type="paragraph" w:styleId="Cita">
    <w:name w:val="Quote"/>
    <w:basedOn w:val="Normal"/>
    <w:next w:val="Normal"/>
    <w:link w:val="CitaCar"/>
    <w:uiPriority w:val="29"/>
    <w:qFormat/>
    <w:rsid w:val="000D5845"/>
    <w:rPr>
      <w:i/>
      <w:iCs/>
      <w:color w:val="000000" w:themeColor="text1"/>
    </w:rPr>
  </w:style>
  <w:style w:type="character" w:styleId="CitaCar" w:customStyle="1">
    <w:name w:val="Cita Car"/>
    <w:basedOn w:val="Fuentedeprrafopredeter"/>
    <w:link w:val="Cita"/>
    <w:uiPriority w:val="29"/>
    <w:rsid w:val="000D5845"/>
    <w:rPr>
      <w:i/>
      <w:iCs/>
      <w:color w:val="000000" w:themeColor="text1"/>
    </w:rPr>
  </w:style>
  <w:style w:type="paragraph" w:styleId="Citadestacada">
    <w:name w:val="Intense Quote"/>
    <w:basedOn w:val="Normal"/>
    <w:next w:val="Normal"/>
    <w:link w:val="CitadestacadaCar"/>
    <w:uiPriority w:val="30"/>
    <w:qFormat/>
    <w:rsid w:val="000D5845"/>
    <w:pPr>
      <w:pBdr>
        <w:bottom w:val="single" w:color="4472C4" w:themeColor="accent1" w:sz="4" w:space="4"/>
      </w:pBdr>
      <w:spacing w:before="200" w:after="280"/>
      <w:ind w:left="936" w:right="936"/>
    </w:pPr>
    <w:rPr>
      <w:b/>
      <w:bCs/>
      <w:i/>
      <w:iCs/>
      <w:color w:val="4472C4" w:themeColor="accent1"/>
    </w:rPr>
  </w:style>
  <w:style w:type="character" w:styleId="CitadestacadaCar" w:customStyle="1">
    <w:name w:val="Cita destacada Car"/>
    <w:basedOn w:val="Fuentedeprrafopredeter"/>
    <w:link w:val="Citadestacada"/>
    <w:uiPriority w:val="30"/>
    <w:rsid w:val="000D5845"/>
    <w:rPr>
      <w:b/>
      <w:bCs/>
      <w:i/>
      <w:iCs/>
      <w:color w:val="4472C4" w:themeColor="accent1"/>
    </w:rPr>
  </w:style>
  <w:style w:type="character" w:styleId="nfasissutil">
    <w:name w:val="Subtle Emphasis"/>
    <w:basedOn w:val="Fuentedeprrafopredeter"/>
    <w:uiPriority w:val="19"/>
    <w:qFormat/>
    <w:rsid w:val="000D5845"/>
    <w:rPr>
      <w:i/>
      <w:iCs/>
      <w:color w:val="808080" w:themeColor="text1" w:themeTint="7F"/>
    </w:rPr>
  </w:style>
  <w:style w:type="character" w:styleId="nfasisintenso">
    <w:name w:val="Intense Emphasis"/>
    <w:basedOn w:val="Fuentedeprrafopredeter"/>
    <w:uiPriority w:val="21"/>
    <w:qFormat/>
    <w:rsid w:val="000D5845"/>
    <w:rPr>
      <w:b/>
      <w:bCs/>
      <w:i/>
      <w:iCs/>
      <w:color w:val="4472C4" w:themeColor="accent1"/>
    </w:rPr>
  </w:style>
  <w:style w:type="character" w:styleId="Referenciasutil">
    <w:name w:val="Subtle Reference"/>
    <w:basedOn w:val="Fuentedeprrafopredeter"/>
    <w:uiPriority w:val="31"/>
    <w:qFormat/>
    <w:rsid w:val="000D5845"/>
    <w:rPr>
      <w:smallCaps/>
      <w:color w:val="ED7D31" w:themeColor="accent2"/>
      <w:u w:val="single"/>
    </w:rPr>
  </w:style>
  <w:style w:type="character" w:styleId="Referenciaintensa">
    <w:name w:val="Intense Reference"/>
    <w:basedOn w:val="Fuentedeprrafopredeter"/>
    <w:uiPriority w:val="32"/>
    <w:qFormat/>
    <w:rsid w:val="000D5845"/>
    <w:rPr>
      <w:b/>
      <w:bCs/>
      <w:smallCaps/>
      <w:color w:val="ED7D31" w:themeColor="accent2"/>
      <w:spacing w:val="5"/>
      <w:u w:val="single"/>
    </w:rPr>
  </w:style>
  <w:style w:type="character" w:styleId="Ttulodellibro">
    <w:name w:val="Book Title"/>
    <w:basedOn w:val="Fuentedeprrafopredeter"/>
    <w:uiPriority w:val="33"/>
    <w:qFormat/>
    <w:rsid w:val="000D5845"/>
    <w:rPr>
      <w:b/>
      <w:bCs/>
      <w:smallCaps/>
      <w:spacing w:val="5"/>
    </w:rPr>
  </w:style>
  <w:style w:type="table" w:styleId="Tablanormal5">
    <w:name w:val="Plain Table 5"/>
    <w:basedOn w:val="Tablanormal"/>
    <w:uiPriority w:val="45"/>
    <w:rsid w:val="00CE58F0"/>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4">
    <w:name w:val="Plain Table 4"/>
    <w:basedOn w:val="Tablanormal"/>
    <w:uiPriority w:val="44"/>
    <w:rsid w:val="00CE58F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CE58F0"/>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7concolores-nfasis5">
    <w:name w:val="Grid Table 7 Colorful Accent 5"/>
    <w:basedOn w:val="Tablanormal"/>
    <w:uiPriority w:val="52"/>
    <w:rsid w:val="00CE58F0"/>
    <w:pPr>
      <w:spacing w:after="0" w:line="240" w:lineRule="auto"/>
    </w:pPr>
    <w:rPr>
      <w:color w:val="2E74B5" w:themeColor="accent5" w:themeShade="BF"/>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color="9CC2E5" w:themeColor="accent5" w:themeTint="99" w:sz="4" w:space="0"/>
        </w:tcBorders>
      </w:tcPr>
    </w:tblStylePr>
    <w:tblStylePr w:type="nwCell">
      <w:tblPr/>
      <w:tcPr>
        <w:tcBorders>
          <w:bottom w:val="single" w:color="9CC2E5" w:themeColor="accent5" w:themeTint="99" w:sz="4" w:space="0"/>
        </w:tcBorders>
      </w:tcPr>
    </w:tblStylePr>
    <w:tblStylePr w:type="seCell">
      <w:tblPr/>
      <w:tcPr>
        <w:tcBorders>
          <w:top w:val="single" w:color="9CC2E5" w:themeColor="accent5" w:themeTint="99" w:sz="4" w:space="0"/>
        </w:tcBorders>
      </w:tcPr>
    </w:tblStylePr>
    <w:tblStylePr w:type="swCell">
      <w:tblPr/>
      <w:tcPr>
        <w:tcBorders>
          <w:top w:val="single" w:color="9CC2E5" w:themeColor="accent5" w:themeTint="99" w:sz="4" w:space="0"/>
        </w:tcBorders>
      </w:tcPr>
    </w:tblStylePr>
  </w:style>
  <w:style w:type="paragraph" w:styleId="xparagraph" w:customStyle="1">
    <w:name w:val="x_paragraph"/>
    <w:basedOn w:val="Normal"/>
    <w:rsid w:val="00890206"/>
    <w:pPr>
      <w:spacing w:before="100" w:beforeAutospacing="1" w:after="100" w:afterAutospacing="1" w:line="240" w:lineRule="auto"/>
    </w:pPr>
    <w:rPr>
      <w:rFonts w:ascii="Times New Roman" w:hAnsi="Times New Roman" w:eastAsia="Times New Roman" w:cs="Times New Roman"/>
      <w:sz w:val="24"/>
      <w:szCs w:val="24"/>
      <w:lang w:val="es-US" w:eastAsia="es-MX"/>
    </w:rPr>
  </w:style>
  <w:style w:type="paragraph" w:styleId="xmsonormal" w:customStyle="1">
    <w:name w:val="x_msonormal"/>
    <w:basedOn w:val="Normal"/>
    <w:rsid w:val="00890206"/>
    <w:pPr>
      <w:spacing w:before="100" w:beforeAutospacing="1" w:after="100" w:afterAutospacing="1" w:line="240" w:lineRule="auto"/>
    </w:pPr>
    <w:rPr>
      <w:rFonts w:ascii="Times New Roman" w:hAnsi="Times New Roman" w:eastAsia="Times New Roman" w:cs="Times New Roman"/>
      <w:sz w:val="24"/>
      <w:szCs w:val="24"/>
      <w:lang w:val="es-US" w:eastAsia="es-MX"/>
    </w:rPr>
  </w:style>
  <w:style w:type="character" w:styleId="baj" w:customStyle="1">
    <w:name w:val="b_aj"/>
    <w:basedOn w:val="Fuentedeprrafopredeter"/>
    <w:rsid w:val="00747B3A"/>
  </w:style>
  <w:style w:type="character" w:styleId="CommentReference" w:customStyle="1">
    <w:name w:val="Comment Reference"/>
    <w:basedOn w:val="Fuentedeprrafopredeter"/>
    <w:uiPriority w:val="99"/>
    <w:semiHidden/>
    <w:unhideWhenUsed/>
    <w:rsid w:val="00FF0E62"/>
    <w:rPr>
      <w:sz w:val="16"/>
      <w:szCs w:val="16"/>
    </w:rPr>
  </w:style>
  <w:style w:type="paragraph" w:styleId="CommentText" w:customStyle="1">
    <w:name w:val="Comment Text"/>
    <w:basedOn w:val="Normal"/>
    <w:link w:val="CommentTextChar"/>
    <w:uiPriority w:val="99"/>
    <w:unhideWhenUsed/>
    <w:rsid w:val="00FF0E62"/>
    <w:pPr>
      <w:spacing w:line="240" w:lineRule="auto"/>
    </w:pPr>
    <w:rPr>
      <w:sz w:val="20"/>
      <w:szCs w:val="20"/>
    </w:rPr>
  </w:style>
  <w:style w:type="character" w:styleId="CommentTextChar" w:customStyle="1">
    <w:name w:val="Comment Text Char"/>
    <w:basedOn w:val="Fuentedeprrafopredeter"/>
    <w:link w:val="CommentText"/>
    <w:uiPriority w:val="99"/>
    <w:rsid w:val="00FF0E62"/>
    <w:rPr>
      <w:sz w:val="20"/>
      <w:szCs w:val="20"/>
    </w:rPr>
  </w:style>
  <w:style w:type="paragraph" w:styleId="CommentSubject" w:customStyle="1">
    <w:name w:val="Comment Subject"/>
    <w:basedOn w:val="CommentText"/>
    <w:next w:val="CommentText"/>
    <w:link w:val="CommentSubjectChar"/>
    <w:uiPriority w:val="99"/>
    <w:semiHidden/>
    <w:unhideWhenUsed/>
    <w:rsid w:val="00FF0E62"/>
    <w:rPr>
      <w:b/>
      <w:bCs/>
    </w:rPr>
  </w:style>
  <w:style w:type="character" w:styleId="CommentSubjectChar" w:customStyle="1">
    <w:name w:val="Comment Subject Char"/>
    <w:basedOn w:val="CommentTextChar"/>
    <w:link w:val="CommentSubject"/>
    <w:uiPriority w:val="99"/>
    <w:semiHidden/>
    <w:rsid w:val="00FF0E62"/>
    <w:rPr>
      <w:b/>
      <w:bCs/>
      <w:sz w:val="20"/>
      <w:szCs w:val="20"/>
    </w:rPr>
  </w:style>
  <w:style w:type="paragraph" w:styleId="Revisin">
    <w:name w:val="Revision"/>
    <w:hidden/>
    <w:uiPriority w:val="99"/>
    <w:semiHidden/>
    <w:rsid w:val="00D332D7"/>
    <w:pPr>
      <w:spacing w:after="0" w:line="240" w:lineRule="auto"/>
    </w:pPr>
  </w:style>
  <w:style w:type="character" w:styleId="eop" w:customStyle="1">
    <w:name w:val="eop"/>
    <w:basedOn w:val="Fuentedeprrafopredeter"/>
    <w:rsid w:val="00BC35DD"/>
  </w:style>
  <w:style w:type="character" w:styleId="Hipervnculovisitado">
    <w:name w:val="FollowedHyperlink"/>
    <w:basedOn w:val="Fuentedeprrafopredeter"/>
    <w:uiPriority w:val="99"/>
    <w:semiHidden/>
    <w:unhideWhenUsed/>
    <w:rsid w:val="002D5E65"/>
    <w:rPr>
      <w:color w:val="954F72" w:themeColor="followedHyperlink"/>
      <w:u w:val="single"/>
    </w:rPr>
  </w:style>
  <w:style w:type="character" w:styleId="cf01" w:customStyle="1">
    <w:name w:val="cf01"/>
    <w:basedOn w:val="Fuentedeprrafopredeter"/>
    <w:rsid w:val="009205B2"/>
    <w:rPr>
      <w:rFonts w:hint="default" w:ascii="Segoe UI" w:hAnsi="Segoe UI" w:cs="Segoe UI"/>
      <w:sz w:val="18"/>
      <w:szCs w:val="18"/>
    </w:rPr>
  </w:style>
  <w:style w:type="character" w:styleId="Mencinsinresolver10" w:customStyle="1">
    <w:name w:val="Mención sin resolver10"/>
    <w:basedOn w:val="Fuentedeprrafopredeter"/>
    <w:uiPriority w:val="99"/>
    <w:semiHidden/>
    <w:unhideWhenUsed/>
    <w:rsid w:val="009205B2"/>
    <w:rPr>
      <w:color w:val="605E5C"/>
      <w:shd w:val="clear" w:color="auto" w:fill="E1DFDD"/>
    </w:rPr>
  </w:style>
  <w:style w:type="paragraph" w:styleId="Textodeglobo">
    <w:name w:val="Balloon Text"/>
    <w:basedOn w:val="Normal"/>
    <w:link w:val="TextodegloboCar"/>
    <w:uiPriority w:val="99"/>
    <w:semiHidden/>
    <w:unhideWhenUsed/>
    <w:rsid w:val="009205B2"/>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9205B2"/>
    <w:rPr>
      <w:rFonts w:ascii="Segoe UI" w:hAnsi="Segoe UI" w:cs="Segoe UI"/>
      <w:sz w:val="18"/>
      <w:szCs w:val="18"/>
    </w:rPr>
  </w:style>
  <w:style w:type="paragraph" w:styleId="Tabladeilustraciones">
    <w:name w:val="table of figures"/>
    <w:basedOn w:val="Normal"/>
    <w:next w:val="Normal"/>
    <w:uiPriority w:val="99"/>
    <w:unhideWhenUsed/>
    <w:rsid w:val="00A6711C"/>
    <w:pPr>
      <w:spacing w:after="0"/>
    </w:pPr>
  </w:style>
  <w:style w:type="character" w:styleId="Mencinsinresolver">
    <w:name w:val="Unresolved Mention"/>
    <w:basedOn w:val="Fuentedeprrafopredeter"/>
    <w:uiPriority w:val="99"/>
    <w:semiHidden/>
    <w:unhideWhenUsed/>
    <w:rsid w:val="00BF0658"/>
    <w:rPr>
      <w:color w:val="605E5C"/>
      <w:shd w:val="clear" w:color="auto" w:fill="E1DFDD"/>
    </w:rPr>
  </w:style>
  <w:style w:type="paragraph" w:styleId="parrafo-division" w:customStyle="1">
    <w:name w:val="parrafo-division"/>
    <w:basedOn w:val="Normal"/>
    <w:rsid w:val="00DA08D7"/>
    <w:pPr>
      <w:spacing w:before="100" w:beforeAutospacing="1" w:after="100" w:afterAutospacing="1" w:line="240" w:lineRule="auto"/>
    </w:pPr>
    <w:rPr>
      <w:rFonts w:ascii="Times New Roman" w:hAnsi="Times New Roman" w:eastAsia="Times New Roman" w:cs="Times New Roman"/>
      <w:sz w:val="24"/>
      <w:szCs w:val="24"/>
      <w:lang w:eastAsia="es-ES_tradnl"/>
    </w:rPr>
  </w:style>
  <w:style w:type="character" w:styleId="ui-provider" w:customStyle="1">
    <w:name w:val="ui-provider"/>
    <w:basedOn w:val="Fuentedeprrafopredeter"/>
    <w:rsid w:val="005632A9"/>
  </w:style>
  <w:style w:type="table" w:styleId="Tablaconcuadrcula5oscura-nfasis5">
    <w:name w:val="Grid Table 5 Dark Accent 5"/>
    <w:basedOn w:val="Tablanormal"/>
    <w:uiPriority w:val="50"/>
    <w:rsid w:val="00AB197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aconcuadrcula7concolores-nfasis1">
    <w:name w:val="Grid Table 7 Colorful Accent 1"/>
    <w:basedOn w:val="Tablanormal"/>
    <w:uiPriority w:val="52"/>
    <w:rsid w:val="00087B27"/>
    <w:pPr>
      <w:spacing w:after="0" w:line="240" w:lineRule="auto"/>
    </w:pPr>
    <w:rPr>
      <w:color w:val="2F5496" w:themeColor="accent1" w:themeShade="BF"/>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color="8EAADB" w:themeColor="accent1" w:themeTint="99" w:sz="4" w:space="0"/>
        </w:tcBorders>
      </w:tcPr>
    </w:tblStylePr>
    <w:tblStylePr w:type="nwCell">
      <w:tblPr/>
      <w:tcPr>
        <w:tcBorders>
          <w:bottom w:val="single" w:color="8EAADB" w:themeColor="accent1" w:themeTint="99" w:sz="4" w:space="0"/>
        </w:tcBorders>
      </w:tcPr>
    </w:tblStylePr>
    <w:tblStylePr w:type="seCell">
      <w:tblPr/>
      <w:tcPr>
        <w:tcBorders>
          <w:top w:val="single" w:color="8EAADB" w:themeColor="accent1" w:themeTint="99" w:sz="4" w:space="0"/>
        </w:tcBorders>
      </w:tcPr>
    </w:tblStylePr>
    <w:tblStylePr w:type="swCell">
      <w:tblPr/>
      <w:tcPr>
        <w:tcBorders>
          <w:top w:val="single" w:color="8EAADB" w:themeColor="accent1" w:themeTint="99" w:sz="4" w:space="0"/>
        </w:tcBorders>
      </w:tcPr>
    </w:tblStyle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styleId="TextocomentarioCar" w:customStyle="1">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notaalfinal">
    <w:name w:val="endnote text"/>
    <w:basedOn w:val="Normal"/>
    <w:link w:val="TextonotaalfinalCar"/>
    <w:uiPriority w:val="99"/>
    <w:semiHidden/>
    <w:unhideWhenUsed/>
    <w:rsid w:val="001F5FDD"/>
    <w:pPr>
      <w:spacing w:after="0" w:line="240" w:lineRule="auto"/>
    </w:pPr>
    <w:rPr>
      <w:sz w:val="20"/>
      <w:szCs w:val="20"/>
    </w:rPr>
  </w:style>
  <w:style w:type="character" w:styleId="TextonotaalfinalCar" w:customStyle="1">
    <w:name w:val="Texto nota al final Car"/>
    <w:basedOn w:val="Fuentedeprrafopredeter"/>
    <w:link w:val="Textonotaalfinal"/>
    <w:uiPriority w:val="99"/>
    <w:semiHidden/>
    <w:rsid w:val="001F5FDD"/>
    <w:rPr>
      <w:sz w:val="20"/>
      <w:szCs w:val="20"/>
    </w:rPr>
  </w:style>
  <w:style w:type="character" w:styleId="Refdenotaalfinal">
    <w:name w:val="endnote reference"/>
    <w:basedOn w:val="Fuentedeprrafopredeter"/>
    <w:uiPriority w:val="99"/>
    <w:semiHidden/>
    <w:unhideWhenUsed/>
    <w:rsid w:val="001F5F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32">
      <w:bodyDiv w:val="1"/>
      <w:marLeft w:val="0"/>
      <w:marRight w:val="0"/>
      <w:marTop w:val="0"/>
      <w:marBottom w:val="0"/>
      <w:divBdr>
        <w:top w:val="none" w:sz="0" w:space="0" w:color="auto"/>
        <w:left w:val="none" w:sz="0" w:space="0" w:color="auto"/>
        <w:bottom w:val="none" w:sz="0" w:space="0" w:color="auto"/>
        <w:right w:val="none" w:sz="0" w:space="0" w:color="auto"/>
      </w:divBdr>
      <w:divsChild>
        <w:div w:id="1370301459">
          <w:marLeft w:val="547"/>
          <w:marRight w:val="0"/>
          <w:marTop w:val="0"/>
          <w:marBottom w:val="0"/>
          <w:divBdr>
            <w:top w:val="none" w:sz="0" w:space="0" w:color="auto"/>
            <w:left w:val="none" w:sz="0" w:space="0" w:color="auto"/>
            <w:bottom w:val="none" w:sz="0" w:space="0" w:color="auto"/>
            <w:right w:val="none" w:sz="0" w:space="0" w:color="auto"/>
          </w:divBdr>
        </w:div>
      </w:divsChild>
    </w:div>
    <w:div w:id="52429080">
      <w:bodyDiv w:val="1"/>
      <w:marLeft w:val="0"/>
      <w:marRight w:val="0"/>
      <w:marTop w:val="0"/>
      <w:marBottom w:val="0"/>
      <w:divBdr>
        <w:top w:val="none" w:sz="0" w:space="0" w:color="auto"/>
        <w:left w:val="none" w:sz="0" w:space="0" w:color="auto"/>
        <w:bottom w:val="none" w:sz="0" w:space="0" w:color="auto"/>
        <w:right w:val="none" w:sz="0" w:space="0" w:color="auto"/>
      </w:divBdr>
    </w:div>
    <w:div w:id="55517841">
      <w:bodyDiv w:val="1"/>
      <w:marLeft w:val="0"/>
      <w:marRight w:val="0"/>
      <w:marTop w:val="0"/>
      <w:marBottom w:val="0"/>
      <w:divBdr>
        <w:top w:val="none" w:sz="0" w:space="0" w:color="auto"/>
        <w:left w:val="none" w:sz="0" w:space="0" w:color="auto"/>
        <w:bottom w:val="none" w:sz="0" w:space="0" w:color="auto"/>
        <w:right w:val="none" w:sz="0" w:space="0" w:color="auto"/>
      </w:divBdr>
      <w:divsChild>
        <w:div w:id="1872723887">
          <w:marLeft w:val="0"/>
          <w:marRight w:val="0"/>
          <w:marTop w:val="0"/>
          <w:marBottom w:val="0"/>
          <w:divBdr>
            <w:top w:val="none" w:sz="0" w:space="0" w:color="auto"/>
            <w:left w:val="none" w:sz="0" w:space="0" w:color="auto"/>
            <w:bottom w:val="none" w:sz="0" w:space="0" w:color="auto"/>
            <w:right w:val="none" w:sz="0" w:space="0" w:color="auto"/>
          </w:divBdr>
          <w:divsChild>
            <w:div w:id="1488861264">
              <w:marLeft w:val="0"/>
              <w:marRight w:val="0"/>
              <w:marTop w:val="0"/>
              <w:marBottom w:val="0"/>
              <w:divBdr>
                <w:top w:val="none" w:sz="0" w:space="0" w:color="auto"/>
                <w:left w:val="none" w:sz="0" w:space="0" w:color="auto"/>
                <w:bottom w:val="none" w:sz="0" w:space="0" w:color="auto"/>
                <w:right w:val="none" w:sz="0" w:space="0" w:color="auto"/>
              </w:divBdr>
              <w:divsChild>
                <w:div w:id="632104061">
                  <w:marLeft w:val="0"/>
                  <w:marRight w:val="0"/>
                  <w:marTop w:val="0"/>
                  <w:marBottom w:val="0"/>
                  <w:divBdr>
                    <w:top w:val="none" w:sz="0" w:space="0" w:color="auto"/>
                    <w:left w:val="none" w:sz="0" w:space="0" w:color="auto"/>
                    <w:bottom w:val="none" w:sz="0" w:space="0" w:color="auto"/>
                    <w:right w:val="none" w:sz="0" w:space="0" w:color="auto"/>
                  </w:divBdr>
                  <w:divsChild>
                    <w:div w:id="12082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57626">
      <w:bodyDiv w:val="1"/>
      <w:marLeft w:val="0"/>
      <w:marRight w:val="0"/>
      <w:marTop w:val="0"/>
      <w:marBottom w:val="0"/>
      <w:divBdr>
        <w:top w:val="none" w:sz="0" w:space="0" w:color="auto"/>
        <w:left w:val="none" w:sz="0" w:space="0" w:color="auto"/>
        <w:bottom w:val="none" w:sz="0" w:space="0" w:color="auto"/>
        <w:right w:val="none" w:sz="0" w:space="0" w:color="auto"/>
      </w:divBdr>
    </w:div>
    <w:div w:id="80614305">
      <w:bodyDiv w:val="1"/>
      <w:marLeft w:val="0"/>
      <w:marRight w:val="0"/>
      <w:marTop w:val="0"/>
      <w:marBottom w:val="0"/>
      <w:divBdr>
        <w:top w:val="none" w:sz="0" w:space="0" w:color="auto"/>
        <w:left w:val="none" w:sz="0" w:space="0" w:color="auto"/>
        <w:bottom w:val="none" w:sz="0" w:space="0" w:color="auto"/>
        <w:right w:val="none" w:sz="0" w:space="0" w:color="auto"/>
      </w:divBdr>
    </w:div>
    <w:div w:id="100730371">
      <w:bodyDiv w:val="1"/>
      <w:marLeft w:val="0"/>
      <w:marRight w:val="0"/>
      <w:marTop w:val="0"/>
      <w:marBottom w:val="0"/>
      <w:divBdr>
        <w:top w:val="none" w:sz="0" w:space="0" w:color="auto"/>
        <w:left w:val="none" w:sz="0" w:space="0" w:color="auto"/>
        <w:bottom w:val="none" w:sz="0" w:space="0" w:color="auto"/>
        <w:right w:val="none" w:sz="0" w:space="0" w:color="auto"/>
      </w:divBdr>
    </w:div>
    <w:div w:id="104083694">
      <w:bodyDiv w:val="1"/>
      <w:marLeft w:val="0"/>
      <w:marRight w:val="0"/>
      <w:marTop w:val="0"/>
      <w:marBottom w:val="0"/>
      <w:divBdr>
        <w:top w:val="none" w:sz="0" w:space="0" w:color="auto"/>
        <w:left w:val="none" w:sz="0" w:space="0" w:color="auto"/>
        <w:bottom w:val="none" w:sz="0" w:space="0" w:color="auto"/>
        <w:right w:val="none" w:sz="0" w:space="0" w:color="auto"/>
      </w:divBdr>
    </w:div>
    <w:div w:id="106320773">
      <w:bodyDiv w:val="1"/>
      <w:marLeft w:val="0"/>
      <w:marRight w:val="0"/>
      <w:marTop w:val="0"/>
      <w:marBottom w:val="0"/>
      <w:divBdr>
        <w:top w:val="none" w:sz="0" w:space="0" w:color="auto"/>
        <w:left w:val="none" w:sz="0" w:space="0" w:color="auto"/>
        <w:bottom w:val="none" w:sz="0" w:space="0" w:color="auto"/>
        <w:right w:val="none" w:sz="0" w:space="0" w:color="auto"/>
      </w:divBdr>
      <w:divsChild>
        <w:div w:id="278953523">
          <w:marLeft w:val="0"/>
          <w:marRight w:val="0"/>
          <w:marTop w:val="0"/>
          <w:marBottom w:val="0"/>
          <w:divBdr>
            <w:top w:val="none" w:sz="0" w:space="0" w:color="auto"/>
            <w:left w:val="none" w:sz="0" w:space="0" w:color="auto"/>
            <w:bottom w:val="none" w:sz="0" w:space="0" w:color="auto"/>
            <w:right w:val="none" w:sz="0" w:space="0" w:color="auto"/>
          </w:divBdr>
          <w:divsChild>
            <w:div w:id="1326055711">
              <w:marLeft w:val="0"/>
              <w:marRight w:val="0"/>
              <w:marTop w:val="0"/>
              <w:marBottom w:val="0"/>
              <w:divBdr>
                <w:top w:val="none" w:sz="0" w:space="0" w:color="auto"/>
                <w:left w:val="none" w:sz="0" w:space="0" w:color="auto"/>
                <w:bottom w:val="none" w:sz="0" w:space="0" w:color="auto"/>
                <w:right w:val="none" w:sz="0" w:space="0" w:color="auto"/>
              </w:divBdr>
              <w:divsChild>
                <w:div w:id="34550312">
                  <w:marLeft w:val="0"/>
                  <w:marRight w:val="0"/>
                  <w:marTop w:val="0"/>
                  <w:marBottom w:val="0"/>
                  <w:divBdr>
                    <w:top w:val="none" w:sz="0" w:space="0" w:color="auto"/>
                    <w:left w:val="none" w:sz="0" w:space="0" w:color="auto"/>
                    <w:bottom w:val="none" w:sz="0" w:space="0" w:color="auto"/>
                    <w:right w:val="none" w:sz="0" w:space="0" w:color="auto"/>
                  </w:divBdr>
                  <w:divsChild>
                    <w:div w:id="53847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87749">
      <w:bodyDiv w:val="1"/>
      <w:marLeft w:val="0"/>
      <w:marRight w:val="0"/>
      <w:marTop w:val="0"/>
      <w:marBottom w:val="0"/>
      <w:divBdr>
        <w:top w:val="none" w:sz="0" w:space="0" w:color="auto"/>
        <w:left w:val="none" w:sz="0" w:space="0" w:color="auto"/>
        <w:bottom w:val="none" w:sz="0" w:space="0" w:color="auto"/>
        <w:right w:val="none" w:sz="0" w:space="0" w:color="auto"/>
      </w:divBdr>
    </w:div>
    <w:div w:id="156044711">
      <w:bodyDiv w:val="1"/>
      <w:marLeft w:val="0"/>
      <w:marRight w:val="0"/>
      <w:marTop w:val="0"/>
      <w:marBottom w:val="0"/>
      <w:divBdr>
        <w:top w:val="none" w:sz="0" w:space="0" w:color="auto"/>
        <w:left w:val="none" w:sz="0" w:space="0" w:color="auto"/>
        <w:bottom w:val="none" w:sz="0" w:space="0" w:color="auto"/>
        <w:right w:val="none" w:sz="0" w:space="0" w:color="auto"/>
      </w:divBdr>
      <w:divsChild>
        <w:div w:id="690254369">
          <w:marLeft w:val="0"/>
          <w:marRight w:val="0"/>
          <w:marTop w:val="0"/>
          <w:marBottom w:val="0"/>
          <w:divBdr>
            <w:top w:val="none" w:sz="0" w:space="0" w:color="auto"/>
            <w:left w:val="none" w:sz="0" w:space="0" w:color="auto"/>
            <w:bottom w:val="none" w:sz="0" w:space="0" w:color="auto"/>
            <w:right w:val="none" w:sz="0" w:space="0" w:color="auto"/>
          </w:divBdr>
          <w:divsChild>
            <w:div w:id="252319670">
              <w:marLeft w:val="0"/>
              <w:marRight w:val="0"/>
              <w:marTop w:val="0"/>
              <w:marBottom w:val="0"/>
              <w:divBdr>
                <w:top w:val="none" w:sz="0" w:space="0" w:color="auto"/>
                <w:left w:val="none" w:sz="0" w:space="0" w:color="auto"/>
                <w:bottom w:val="none" w:sz="0" w:space="0" w:color="auto"/>
                <w:right w:val="none" w:sz="0" w:space="0" w:color="auto"/>
              </w:divBdr>
              <w:divsChild>
                <w:div w:id="797067920">
                  <w:marLeft w:val="0"/>
                  <w:marRight w:val="0"/>
                  <w:marTop w:val="0"/>
                  <w:marBottom w:val="0"/>
                  <w:divBdr>
                    <w:top w:val="none" w:sz="0" w:space="0" w:color="auto"/>
                    <w:left w:val="none" w:sz="0" w:space="0" w:color="auto"/>
                    <w:bottom w:val="none" w:sz="0" w:space="0" w:color="auto"/>
                    <w:right w:val="none" w:sz="0" w:space="0" w:color="auto"/>
                  </w:divBdr>
                  <w:divsChild>
                    <w:div w:id="44600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32367">
      <w:bodyDiv w:val="1"/>
      <w:marLeft w:val="0"/>
      <w:marRight w:val="0"/>
      <w:marTop w:val="0"/>
      <w:marBottom w:val="0"/>
      <w:divBdr>
        <w:top w:val="none" w:sz="0" w:space="0" w:color="auto"/>
        <w:left w:val="none" w:sz="0" w:space="0" w:color="auto"/>
        <w:bottom w:val="none" w:sz="0" w:space="0" w:color="auto"/>
        <w:right w:val="none" w:sz="0" w:space="0" w:color="auto"/>
      </w:divBdr>
      <w:divsChild>
        <w:div w:id="356272447">
          <w:marLeft w:val="0"/>
          <w:marRight w:val="0"/>
          <w:marTop w:val="0"/>
          <w:marBottom w:val="0"/>
          <w:divBdr>
            <w:top w:val="none" w:sz="0" w:space="0" w:color="auto"/>
            <w:left w:val="none" w:sz="0" w:space="0" w:color="auto"/>
            <w:bottom w:val="none" w:sz="0" w:space="0" w:color="auto"/>
            <w:right w:val="none" w:sz="0" w:space="0" w:color="auto"/>
          </w:divBdr>
          <w:divsChild>
            <w:div w:id="830680608">
              <w:marLeft w:val="0"/>
              <w:marRight w:val="0"/>
              <w:marTop w:val="0"/>
              <w:marBottom w:val="0"/>
              <w:divBdr>
                <w:top w:val="none" w:sz="0" w:space="0" w:color="auto"/>
                <w:left w:val="none" w:sz="0" w:space="0" w:color="auto"/>
                <w:bottom w:val="none" w:sz="0" w:space="0" w:color="auto"/>
                <w:right w:val="none" w:sz="0" w:space="0" w:color="auto"/>
              </w:divBdr>
              <w:divsChild>
                <w:div w:id="452747969">
                  <w:marLeft w:val="0"/>
                  <w:marRight w:val="0"/>
                  <w:marTop w:val="0"/>
                  <w:marBottom w:val="0"/>
                  <w:divBdr>
                    <w:top w:val="none" w:sz="0" w:space="0" w:color="auto"/>
                    <w:left w:val="none" w:sz="0" w:space="0" w:color="auto"/>
                    <w:bottom w:val="none" w:sz="0" w:space="0" w:color="auto"/>
                    <w:right w:val="none" w:sz="0" w:space="0" w:color="auto"/>
                  </w:divBdr>
                  <w:divsChild>
                    <w:div w:id="144896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79192">
      <w:bodyDiv w:val="1"/>
      <w:marLeft w:val="0"/>
      <w:marRight w:val="0"/>
      <w:marTop w:val="0"/>
      <w:marBottom w:val="0"/>
      <w:divBdr>
        <w:top w:val="none" w:sz="0" w:space="0" w:color="auto"/>
        <w:left w:val="none" w:sz="0" w:space="0" w:color="auto"/>
        <w:bottom w:val="none" w:sz="0" w:space="0" w:color="auto"/>
        <w:right w:val="none" w:sz="0" w:space="0" w:color="auto"/>
      </w:divBdr>
      <w:divsChild>
        <w:div w:id="793716992">
          <w:marLeft w:val="0"/>
          <w:marRight w:val="0"/>
          <w:marTop w:val="0"/>
          <w:marBottom w:val="0"/>
          <w:divBdr>
            <w:top w:val="none" w:sz="0" w:space="0" w:color="auto"/>
            <w:left w:val="none" w:sz="0" w:space="0" w:color="auto"/>
            <w:bottom w:val="none" w:sz="0" w:space="0" w:color="auto"/>
            <w:right w:val="none" w:sz="0" w:space="0" w:color="auto"/>
          </w:divBdr>
          <w:divsChild>
            <w:div w:id="1515338290">
              <w:marLeft w:val="0"/>
              <w:marRight w:val="0"/>
              <w:marTop w:val="0"/>
              <w:marBottom w:val="0"/>
              <w:divBdr>
                <w:top w:val="none" w:sz="0" w:space="0" w:color="auto"/>
                <w:left w:val="none" w:sz="0" w:space="0" w:color="auto"/>
                <w:bottom w:val="none" w:sz="0" w:space="0" w:color="auto"/>
                <w:right w:val="none" w:sz="0" w:space="0" w:color="auto"/>
              </w:divBdr>
              <w:divsChild>
                <w:div w:id="804200012">
                  <w:marLeft w:val="0"/>
                  <w:marRight w:val="0"/>
                  <w:marTop w:val="0"/>
                  <w:marBottom w:val="0"/>
                  <w:divBdr>
                    <w:top w:val="none" w:sz="0" w:space="0" w:color="auto"/>
                    <w:left w:val="none" w:sz="0" w:space="0" w:color="auto"/>
                    <w:bottom w:val="none" w:sz="0" w:space="0" w:color="auto"/>
                    <w:right w:val="none" w:sz="0" w:space="0" w:color="auto"/>
                  </w:divBdr>
                  <w:divsChild>
                    <w:div w:id="189519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47122">
      <w:bodyDiv w:val="1"/>
      <w:marLeft w:val="0"/>
      <w:marRight w:val="0"/>
      <w:marTop w:val="0"/>
      <w:marBottom w:val="0"/>
      <w:divBdr>
        <w:top w:val="none" w:sz="0" w:space="0" w:color="auto"/>
        <w:left w:val="none" w:sz="0" w:space="0" w:color="auto"/>
        <w:bottom w:val="none" w:sz="0" w:space="0" w:color="auto"/>
        <w:right w:val="none" w:sz="0" w:space="0" w:color="auto"/>
      </w:divBdr>
      <w:divsChild>
        <w:div w:id="684788124">
          <w:marLeft w:val="547"/>
          <w:marRight w:val="0"/>
          <w:marTop w:val="0"/>
          <w:marBottom w:val="0"/>
          <w:divBdr>
            <w:top w:val="none" w:sz="0" w:space="0" w:color="auto"/>
            <w:left w:val="none" w:sz="0" w:space="0" w:color="auto"/>
            <w:bottom w:val="none" w:sz="0" w:space="0" w:color="auto"/>
            <w:right w:val="none" w:sz="0" w:space="0" w:color="auto"/>
          </w:divBdr>
        </w:div>
        <w:div w:id="1229339516">
          <w:marLeft w:val="547"/>
          <w:marRight w:val="0"/>
          <w:marTop w:val="0"/>
          <w:marBottom w:val="0"/>
          <w:divBdr>
            <w:top w:val="none" w:sz="0" w:space="0" w:color="auto"/>
            <w:left w:val="none" w:sz="0" w:space="0" w:color="auto"/>
            <w:bottom w:val="none" w:sz="0" w:space="0" w:color="auto"/>
            <w:right w:val="none" w:sz="0" w:space="0" w:color="auto"/>
          </w:divBdr>
        </w:div>
      </w:divsChild>
    </w:div>
    <w:div w:id="205528954">
      <w:bodyDiv w:val="1"/>
      <w:marLeft w:val="0"/>
      <w:marRight w:val="0"/>
      <w:marTop w:val="0"/>
      <w:marBottom w:val="0"/>
      <w:divBdr>
        <w:top w:val="none" w:sz="0" w:space="0" w:color="auto"/>
        <w:left w:val="none" w:sz="0" w:space="0" w:color="auto"/>
        <w:bottom w:val="none" w:sz="0" w:space="0" w:color="auto"/>
        <w:right w:val="none" w:sz="0" w:space="0" w:color="auto"/>
      </w:divBdr>
      <w:divsChild>
        <w:div w:id="5402318">
          <w:marLeft w:val="0"/>
          <w:marRight w:val="0"/>
          <w:marTop w:val="0"/>
          <w:marBottom w:val="0"/>
          <w:divBdr>
            <w:top w:val="none" w:sz="0" w:space="0" w:color="auto"/>
            <w:left w:val="none" w:sz="0" w:space="0" w:color="auto"/>
            <w:bottom w:val="none" w:sz="0" w:space="0" w:color="auto"/>
            <w:right w:val="none" w:sz="0" w:space="0" w:color="auto"/>
          </w:divBdr>
          <w:divsChild>
            <w:div w:id="37626275">
              <w:marLeft w:val="0"/>
              <w:marRight w:val="0"/>
              <w:marTop w:val="0"/>
              <w:marBottom w:val="0"/>
              <w:divBdr>
                <w:top w:val="none" w:sz="0" w:space="0" w:color="auto"/>
                <w:left w:val="none" w:sz="0" w:space="0" w:color="auto"/>
                <w:bottom w:val="none" w:sz="0" w:space="0" w:color="auto"/>
                <w:right w:val="none" w:sz="0" w:space="0" w:color="auto"/>
              </w:divBdr>
              <w:divsChild>
                <w:div w:id="626543478">
                  <w:marLeft w:val="0"/>
                  <w:marRight w:val="0"/>
                  <w:marTop w:val="0"/>
                  <w:marBottom w:val="0"/>
                  <w:divBdr>
                    <w:top w:val="none" w:sz="0" w:space="0" w:color="auto"/>
                    <w:left w:val="none" w:sz="0" w:space="0" w:color="auto"/>
                    <w:bottom w:val="none" w:sz="0" w:space="0" w:color="auto"/>
                    <w:right w:val="none" w:sz="0" w:space="0" w:color="auto"/>
                  </w:divBdr>
                  <w:divsChild>
                    <w:div w:id="111995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8657">
      <w:bodyDiv w:val="1"/>
      <w:marLeft w:val="0"/>
      <w:marRight w:val="0"/>
      <w:marTop w:val="0"/>
      <w:marBottom w:val="0"/>
      <w:divBdr>
        <w:top w:val="none" w:sz="0" w:space="0" w:color="auto"/>
        <w:left w:val="none" w:sz="0" w:space="0" w:color="auto"/>
        <w:bottom w:val="none" w:sz="0" w:space="0" w:color="auto"/>
        <w:right w:val="none" w:sz="0" w:space="0" w:color="auto"/>
      </w:divBdr>
      <w:divsChild>
        <w:div w:id="1855918829">
          <w:marLeft w:val="0"/>
          <w:marRight w:val="0"/>
          <w:marTop w:val="0"/>
          <w:marBottom w:val="0"/>
          <w:divBdr>
            <w:top w:val="none" w:sz="0" w:space="0" w:color="auto"/>
            <w:left w:val="none" w:sz="0" w:space="0" w:color="auto"/>
            <w:bottom w:val="none" w:sz="0" w:space="0" w:color="auto"/>
            <w:right w:val="none" w:sz="0" w:space="0" w:color="auto"/>
          </w:divBdr>
          <w:divsChild>
            <w:div w:id="225142110">
              <w:marLeft w:val="0"/>
              <w:marRight w:val="0"/>
              <w:marTop w:val="0"/>
              <w:marBottom w:val="0"/>
              <w:divBdr>
                <w:top w:val="none" w:sz="0" w:space="0" w:color="auto"/>
                <w:left w:val="none" w:sz="0" w:space="0" w:color="auto"/>
                <w:bottom w:val="none" w:sz="0" w:space="0" w:color="auto"/>
                <w:right w:val="none" w:sz="0" w:space="0" w:color="auto"/>
              </w:divBdr>
              <w:divsChild>
                <w:div w:id="908610649">
                  <w:marLeft w:val="0"/>
                  <w:marRight w:val="0"/>
                  <w:marTop w:val="0"/>
                  <w:marBottom w:val="0"/>
                  <w:divBdr>
                    <w:top w:val="none" w:sz="0" w:space="0" w:color="auto"/>
                    <w:left w:val="none" w:sz="0" w:space="0" w:color="auto"/>
                    <w:bottom w:val="none" w:sz="0" w:space="0" w:color="auto"/>
                    <w:right w:val="none" w:sz="0" w:space="0" w:color="auto"/>
                  </w:divBdr>
                  <w:divsChild>
                    <w:div w:id="140044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116285">
      <w:bodyDiv w:val="1"/>
      <w:marLeft w:val="0"/>
      <w:marRight w:val="0"/>
      <w:marTop w:val="0"/>
      <w:marBottom w:val="0"/>
      <w:divBdr>
        <w:top w:val="none" w:sz="0" w:space="0" w:color="auto"/>
        <w:left w:val="none" w:sz="0" w:space="0" w:color="auto"/>
        <w:bottom w:val="none" w:sz="0" w:space="0" w:color="auto"/>
        <w:right w:val="none" w:sz="0" w:space="0" w:color="auto"/>
      </w:divBdr>
      <w:divsChild>
        <w:div w:id="1854832542">
          <w:marLeft w:val="0"/>
          <w:marRight w:val="0"/>
          <w:marTop w:val="0"/>
          <w:marBottom w:val="0"/>
          <w:divBdr>
            <w:top w:val="none" w:sz="0" w:space="0" w:color="auto"/>
            <w:left w:val="none" w:sz="0" w:space="0" w:color="auto"/>
            <w:bottom w:val="none" w:sz="0" w:space="0" w:color="auto"/>
            <w:right w:val="none" w:sz="0" w:space="0" w:color="auto"/>
          </w:divBdr>
          <w:divsChild>
            <w:div w:id="1915042296">
              <w:marLeft w:val="0"/>
              <w:marRight w:val="0"/>
              <w:marTop w:val="0"/>
              <w:marBottom w:val="0"/>
              <w:divBdr>
                <w:top w:val="none" w:sz="0" w:space="0" w:color="auto"/>
                <w:left w:val="none" w:sz="0" w:space="0" w:color="auto"/>
                <w:bottom w:val="none" w:sz="0" w:space="0" w:color="auto"/>
                <w:right w:val="none" w:sz="0" w:space="0" w:color="auto"/>
              </w:divBdr>
              <w:divsChild>
                <w:div w:id="2001302352">
                  <w:marLeft w:val="0"/>
                  <w:marRight w:val="0"/>
                  <w:marTop w:val="0"/>
                  <w:marBottom w:val="0"/>
                  <w:divBdr>
                    <w:top w:val="none" w:sz="0" w:space="0" w:color="auto"/>
                    <w:left w:val="none" w:sz="0" w:space="0" w:color="auto"/>
                    <w:bottom w:val="none" w:sz="0" w:space="0" w:color="auto"/>
                    <w:right w:val="none" w:sz="0" w:space="0" w:color="auto"/>
                  </w:divBdr>
                  <w:divsChild>
                    <w:div w:id="160722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343513">
      <w:bodyDiv w:val="1"/>
      <w:marLeft w:val="0"/>
      <w:marRight w:val="0"/>
      <w:marTop w:val="0"/>
      <w:marBottom w:val="0"/>
      <w:divBdr>
        <w:top w:val="none" w:sz="0" w:space="0" w:color="auto"/>
        <w:left w:val="none" w:sz="0" w:space="0" w:color="auto"/>
        <w:bottom w:val="none" w:sz="0" w:space="0" w:color="auto"/>
        <w:right w:val="none" w:sz="0" w:space="0" w:color="auto"/>
      </w:divBdr>
    </w:div>
    <w:div w:id="272176901">
      <w:bodyDiv w:val="1"/>
      <w:marLeft w:val="0"/>
      <w:marRight w:val="0"/>
      <w:marTop w:val="0"/>
      <w:marBottom w:val="0"/>
      <w:divBdr>
        <w:top w:val="none" w:sz="0" w:space="0" w:color="auto"/>
        <w:left w:val="none" w:sz="0" w:space="0" w:color="auto"/>
        <w:bottom w:val="none" w:sz="0" w:space="0" w:color="auto"/>
        <w:right w:val="none" w:sz="0" w:space="0" w:color="auto"/>
      </w:divBdr>
    </w:div>
    <w:div w:id="285088440">
      <w:bodyDiv w:val="1"/>
      <w:marLeft w:val="0"/>
      <w:marRight w:val="0"/>
      <w:marTop w:val="0"/>
      <w:marBottom w:val="0"/>
      <w:divBdr>
        <w:top w:val="none" w:sz="0" w:space="0" w:color="auto"/>
        <w:left w:val="none" w:sz="0" w:space="0" w:color="auto"/>
        <w:bottom w:val="none" w:sz="0" w:space="0" w:color="auto"/>
        <w:right w:val="none" w:sz="0" w:space="0" w:color="auto"/>
      </w:divBdr>
      <w:divsChild>
        <w:div w:id="169881480">
          <w:marLeft w:val="547"/>
          <w:marRight w:val="0"/>
          <w:marTop w:val="0"/>
          <w:marBottom w:val="0"/>
          <w:divBdr>
            <w:top w:val="none" w:sz="0" w:space="0" w:color="auto"/>
            <w:left w:val="none" w:sz="0" w:space="0" w:color="auto"/>
            <w:bottom w:val="none" w:sz="0" w:space="0" w:color="auto"/>
            <w:right w:val="none" w:sz="0" w:space="0" w:color="auto"/>
          </w:divBdr>
        </w:div>
      </w:divsChild>
    </w:div>
    <w:div w:id="285695723">
      <w:bodyDiv w:val="1"/>
      <w:marLeft w:val="0"/>
      <w:marRight w:val="0"/>
      <w:marTop w:val="0"/>
      <w:marBottom w:val="0"/>
      <w:divBdr>
        <w:top w:val="none" w:sz="0" w:space="0" w:color="auto"/>
        <w:left w:val="none" w:sz="0" w:space="0" w:color="auto"/>
        <w:bottom w:val="none" w:sz="0" w:space="0" w:color="auto"/>
        <w:right w:val="none" w:sz="0" w:space="0" w:color="auto"/>
      </w:divBdr>
      <w:divsChild>
        <w:div w:id="583884336">
          <w:marLeft w:val="0"/>
          <w:marRight w:val="0"/>
          <w:marTop w:val="0"/>
          <w:marBottom w:val="0"/>
          <w:divBdr>
            <w:top w:val="none" w:sz="0" w:space="0" w:color="auto"/>
            <w:left w:val="none" w:sz="0" w:space="0" w:color="auto"/>
            <w:bottom w:val="none" w:sz="0" w:space="0" w:color="auto"/>
            <w:right w:val="none" w:sz="0" w:space="0" w:color="auto"/>
          </w:divBdr>
          <w:divsChild>
            <w:div w:id="955254665">
              <w:marLeft w:val="0"/>
              <w:marRight w:val="0"/>
              <w:marTop w:val="0"/>
              <w:marBottom w:val="0"/>
              <w:divBdr>
                <w:top w:val="none" w:sz="0" w:space="0" w:color="auto"/>
                <w:left w:val="none" w:sz="0" w:space="0" w:color="auto"/>
                <w:bottom w:val="none" w:sz="0" w:space="0" w:color="auto"/>
                <w:right w:val="none" w:sz="0" w:space="0" w:color="auto"/>
              </w:divBdr>
            </w:div>
          </w:divsChild>
        </w:div>
        <w:div w:id="495153837">
          <w:marLeft w:val="0"/>
          <w:marRight w:val="0"/>
          <w:marTop w:val="0"/>
          <w:marBottom w:val="0"/>
          <w:divBdr>
            <w:top w:val="none" w:sz="0" w:space="0" w:color="auto"/>
            <w:left w:val="none" w:sz="0" w:space="0" w:color="auto"/>
            <w:bottom w:val="none" w:sz="0" w:space="0" w:color="auto"/>
            <w:right w:val="none" w:sz="0" w:space="0" w:color="auto"/>
          </w:divBdr>
          <w:divsChild>
            <w:div w:id="227769060">
              <w:marLeft w:val="0"/>
              <w:marRight w:val="0"/>
              <w:marTop w:val="0"/>
              <w:marBottom w:val="0"/>
              <w:divBdr>
                <w:top w:val="none" w:sz="0" w:space="0" w:color="auto"/>
                <w:left w:val="none" w:sz="0" w:space="0" w:color="auto"/>
                <w:bottom w:val="none" w:sz="0" w:space="0" w:color="auto"/>
                <w:right w:val="none" w:sz="0" w:space="0" w:color="auto"/>
              </w:divBdr>
            </w:div>
          </w:divsChild>
        </w:div>
        <w:div w:id="1172913855">
          <w:marLeft w:val="0"/>
          <w:marRight w:val="0"/>
          <w:marTop w:val="0"/>
          <w:marBottom w:val="0"/>
          <w:divBdr>
            <w:top w:val="none" w:sz="0" w:space="0" w:color="auto"/>
            <w:left w:val="none" w:sz="0" w:space="0" w:color="auto"/>
            <w:bottom w:val="none" w:sz="0" w:space="0" w:color="auto"/>
            <w:right w:val="none" w:sz="0" w:space="0" w:color="auto"/>
          </w:divBdr>
          <w:divsChild>
            <w:div w:id="54158929">
              <w:marLeft w:val="0"/>
              <w:marRight w:val="0"/>
              <w:marTop w:val="0"/>
              <w:marBottom w:val="0"/>
              <w:divBdr>
                <w:top w:val="none" w:sz="0" w:space="0" w:color="auto"/>
                <w:left w:val="none" w:sz="0" w:space="0" w:color="auto"/>
                <w:bottom w:val="none" w:sz="0" w:space="0" w:color="auto"/>
                <w:right w:val="none" w:sz="0" w:space="0" w:color="auto"/>
              </w:divBdr>
            </w:div>
          </w:divsChild>
        </w:div>
        <w:div w:id="881864925">
          <w:marLeft w:val="0"/>
          <w:marRight w:val="0"/>
          <w:marTop w:val="0"/>
          <w:marBottom w:val="0"/>
          <w:divBdr>
            <w:top w:val="none" w:sz="0" w:space="0" w:color="auto"/>
            <w:left w:val="none" w:sz="0" w:space="0" w:color="auto"/>
            <w:bottom w:val="none" w:sz="0" w:space="0" w:color="auto"/>
            <w:right w:val="none" w:sz="0" w:space="0" w:color="auto"/>
          </w:divBdr>
          <w:divsChild>
            <w:div w:id="1032144162">
              <w:marLeft w:val="0"/>
              <w:marRight w:val="0"/>
              <w:marTop w:val="0"/>
              <w:marBottom w:val="0"/>
              <w:divBdr>
                <w:top w:val="none" w:sz="0" w:space="0" w:color="auto"/>
                <w:left w:val="none" w:sz="0" w:space="0" w:color="auto"/>
                <w:bottom w:val="none" w:sz="0" w:space="0" w:color="auto"/>
                <w:right w:val="none" w:sz="0" w:space="0" w:color="auto"/>
              </w:divBdr>
            </w:div>
          </w:divsChild>
        </w:div>
        <w:div w:id="56321568">
          <w:marLeft w:val="0"/>
          <w:marRight w:val="0"/>
          <w:marTop w:val="0"/>
          <w:marBottom w:val="0"/>
          <w:divBdr>
            <w:top w:val="none" w:sz="0" w:space="0" w:color="auto"/>
            <w:left w:val="none" w:sz="0" w:space="0" w:color="auto"/>
            <w:bottom w:val="none" w:sz="0" w:space="0" w:color="auto"/>
            <w:right w:val="none" w:sz="0" w:space="0" w:color="auto"/>
          </w:divBdr>
          <w:divsChild>
            <w:div w:id="337390869">
              <w:marLeft w:val="0"/>
              <w:marRight w:val="0"/>
              <w:marTop w:val="0"/>
              <w:marBottom w:val="0"/>
              <w:divBdr>
                <w:top w:val="none" w:sz="0" w:space="0" w:color="auto"/>
                <w:left w:val="none" w:sz="0" w:space="0" w:color="auto"/>
                <w:bottom w:val="none" w:sz="0" w:space="0" w:color="auto"/>
                <w:right w:val="none" w:sz="0" w:space="0" w:color="auto"/>
              </w:divBdr>
            </w:div>
          </w:divsChild>
        </w:div>
        <w:div w:id="1010716930">
          <w:marLeft w:val="0"/>
          <w:marRight w:val="0"/>
          <w:marTop w:val="0"/>
          <w:marBottom w:val="0"/>
          <w:divBdr>
            <w:top w:val="none" w:sz="0" w:space="0" w:color="auto"/>
            <w:left w:val="none" w:sz="0" w:space="0" w:color="auto"/>
            <w:bottom w:val="none" w:sz="0" w:space="0" w:color="auto"/>
            <w:right w:val="none" w:sz="0" w:space="0" w:color="auto"/>
          </w:divBdr>
          <w:divsChild>
            <w:div w:id="235090934">
              <w:marLeft w:val="0"/>
              <w:marRight w:val="0"/>
              <w:marTop w:val="0"/>
              <w:marBottom w:val="0"/>
              <w:divBdr>
                <w:top w:val="none" w:sz="0" w:space="0" w:color="auto"/>
                <w:left w:val="none" w:sz="0" w:space="0" w:color="auto"/>
                <w:bottom w:val="none" w:sz="0" w:space="0" w:color="auto"/>
                <w:right w:val="none" w:sz="0" w:space="0" w:color="auto"/>
              </w:divBdr>
            </w:div>
            <w:div w:id="1877348842">
              <w:marLeft w:val="0"/>
              <w:marRight w:val="0"/>
              <w:marTop w:val="0"/>
              <w:marBottom w:val="0"/>
              <w:divBdr>
                <w:top w:val="none" w:sz="0" w:space="0" w:color="auto"/>
                <w:left w:val="none" w:sz="0" w:space="0" w:color="auto"/>
                <w:bottom w:val="none" w:sz="0" w:space="0" w:color="auto"/>
                <w:right w:val="none" w:sz="0" w:space="0" w:color="auto"/>
              </w:divBdr>
            </w:div>
          </w:divsChild>
        </w:div>
        <w:div w:id="156726008">
          <w:marLeft w:val="0"/>
          <w:marRight w:val="0"/>
          <w:marTop w:val="0"/>
          <w:marBottom w:val="0"/>
          <w:divBdr>
            <w:top w:val="none" w:sz="0" w:space="0" w:color="auto"/>
            <w:left w:val="none" w:sz="0" w:space="0" w:color="auto"/>
            <w:bottom w:val="none" w:sz="0" w:space="0" w:color="auto"/>
            <w:right w:val="none" w:sz="0" w:space="0" w:color="auto"/>
          </w:divBdr>
          <w:divsChild>
            <w:div w:id="1336111202">
              <w:marLeft w:val="0"/>
              <w:marRight w:val="0"/>
              <w:marTop w:val="0"/>
              <w:marBottom w:val="0"/>
              <w:divBdr>
                <w:top w:val="none" w:sz="0" w:space="0" w:color="auto"/>
                <w:left w:val="none" w:sz="0" w:space="0" w:color="auto"/>
                <w:bottom w:val="none" w:sz="0" w:space="0" w:color="auto"/>
                <w:right w:val="none" w:sz="0" w:space="0" w:color="auto"/>
              </w:divBdr>
            </w:div>
          </w:divsChild>
        </w:div>
        <w:div w:id="43338832">
          <w:marLeft w:val="0"/>
          <w:marRight w:val="0"/>
          <w:marTop w:val="0"/>
          <w:marBottom w:val="0"/>
          <w:divBdr>
            <w:top w:val="none" w:sz="0" w:space="0" w:color="auto"/>
            <w:left w:val="none" w:sz="0" w:space="0" w:color="auto"/>
            <w:bottom w:val="none" w:sz="0" w:space="0" w:color="auto"/>
            <w:right w:val="none" w:sz="0" w:space="0" w:color="auto"/>
          </w:divBdr>
          <w:divsChild>
            <w:div w:id="759911607">
              <w:marLeft w:val="0"/>
              <w:marRight w:val="0"/>
              <w:marTop w:val="0"/>
              <w:marBottom w:val="0"/>
              <w:divBdr>
                <w:top w:val="none" w:sz="0" w:space="0" w:color="auto"/>
                <w:left w:val="none" w:sz="0" w:space="0" w:color="auto"/>
                <w:bottom w:val="none" w:sz="0" w:space="0" w:color="auto"/>
                <w:right w:val="none" w:sz="0" w:space="0" w:color="auto"/>
              </w:divBdr>
            </w:div>
          </w:divsChild>
        </w:div>
        <w:div w:id="1627081665">
          <w:marLeft w:val="0"/>
          <w:marRight w:val="0"/>
          <w:marTop w:val="0"/>
          <w:marBottom w:val="0"/>
          <w:divBdr>
            <w:top w:val="none" w:sz="0" w:space="0" w:color="auto"/>
            <w:left w:val="none" w:sz="0" w:space="0" w:color="auto"/>
            <w:bottom w:val="none" w:sz="0" w:space="0" w:color="auto"/>
            <w:right w:val="none" w:sz="0" w:space="0" w:color="auto"/>
          </w:divBdr>
          <w:divsChild>
            <w:div w:id="1139759089">
              <w:marLeft w:val="0"/>
              <w:marRight w:val="0"/>
              <w:marTop w:val="0"/>
              <w:marBottom w:val="0"/>
              <w:divBdr>
                <w:top w:val="none" w:sz="0" w:space="0" w:color="auto"/>
                <w:left w:val="none" w:sz="0" w:space="0" w:color="auto"/>
                <w:bottom w:val="none" w:sz="0" w:space="0" w:color="auto"/>
                <w:right w:val="none" w:sz="0" w:space="0" w:color="auto"/>
              </w:divBdr>
            </w:div>
          </w:divsChild>
        </w:div>
        <w:div w:id="141233958">
          <w:marLeft w:val="0"/>
          <w:marRight w:val="0"/>
          <w:marTop w:val="0"/>
          <w:marBottom w:val="0"/>
          <w:divBdr>
            <w:top w:val="none" w:sz="0" w:space="0" w:color="auto"/>
            <w:left w:val="none" w:sz="0" w:space="0" w:color="auto"/>
            <w:bottom w:val="none" w:sz="0" w:space="0" w:color="auto"/>
            <w:right w:val="none" w:sz="0" w:space="0" w:color="auto"/>
          </w:divBdr>
          <w:divsChild>
            <w:div w:id="1505971579">
              <w:marLeft w:val="0"/>
              <w:marRight w:val="0"/>
              <w:marTop w:val="0"/>
              <w:marBottom w:val="0"/>
              <w:divBdr>
                <w:top w:val="none" w:sz="0" w:space="0" w:color="auto"/>
                <w:left w:val="none" w:sz="0" w:space="0" w:color="auto"/>
                <w:bottom w:val="none" w:sz="0" w:space="0" w:color="auto"/>
                <w:right w:val="none" w:sz="0" w:space="0" w:color="auto"/>
              </w:divBdr>
            </w:div>
          </w:divsChild>
        </w:div>
        <w:div w:id="849418144">
          <w:marLeft w:val="0"/>
          <w:marRight w:val="0"/>
          <w:marTop w:val="0"/>
          <w:marBottom w:val="0"/>
          <w:divBdr>
            <w:top w:val="none" w:sz="0" w:space="0" w:color="auto"/>
            <w:left w:val="none" w:sz="0" w:space="0" w:color="auto"/>
            <w:bottom w:val="none" w:sz="0" w:space="0" w:color="auto"/>
            <w:right w:val="none" w:sz="0" w:space="0" w:color="auto"/>
          </w:divBdr>
          <w:divsChild>
            <w:div w:id="681665678">
              <w:marLeft w:val="0"/>
              <w:marRight w:val="0"/>
              <w:marTop w:val="0"/>
              <w:marBottom w:val="0"/>
              <w:divBdr>
                <w:top w:val="none" w:sz="0" w:space="0" w:color="auto"/>
                <w:left w:val="none" w:sz="0" w:space="0" w:color="auto"/>
                <w:bottom w:val="none" w:sz="0" w:space="0" w:color="auto"/>
                <w:right w:val="none" w:sz="0" w:space="0" w:color="auto"/>
              </w:divBdr>
            </w:div>
          </w:divsChild>
        </w:div>
        <w:div w:id="2132160580">
          <w:marLeft w:val="0"/>
          <w:marRight w:val="0"/>
          <w:marTop w:val="0"/>
          <w:marBottom w:val="0"/>
          <w:divBdr>
            <w:top w:val="none" w:sz="0" w:space="0" w:color="auto"/>
            <w:left w:val="none" w:sz="0" w:space="0" w:color="auto"/>
            <w:bottom w:val="none" w:sz="0" w:space="0" w:color="auto"/>
            <w:right w:val="none" w:sz="0" w:space="0" w:color="auto"/>
          </w:divBdr>
          <w:divsChild>
            <w:div w:id="1869487166">
              <w:marLeft w:val="0"/>
              <w:marRight w:val="0"/>
              <w:marTop w:val="0"/>
              <w:marBottom w:val="0"/>
              <w:divBdr>
                <w:top w:val="none" w:sz="0" w:space="0" w:color="auto"/>
                <w:left w:val="none" w:sz="0" w:space="0" w:color="auto"/>
                <w:bottom w:val="none" w:sz="0" w:space="0" w:color="auto"/>
                <w:right w:val="none" w:sz="0" w:space="0" w:color="auto"/>
              </w:divBdr>
            </w:div>
          </w:divsChild>
        </w:div>
        <w:div w:id="606233959">
          <w:marLeft w:val="0"/>
          <w:marRight w:val="0"/>
          <w:marTop w:val="0"/>
          <w:marBottom w:val="0"/>
          <w:divBdr>
            <w:top w:val="none" w:sz="0" w:space="0" w:color="auto"/>
            <w:left w:val="none" w:sz="0" w:space="0" w:color="auto"/>
            <w:bottom w:val="none" w:sz="0" w:space="0" w:color="auto"/>
            <w:right w:val="none" w:sz="0" w:space="0" w:color="auto"/>
          </w:divBdr>
          <w:divsChild>
            <w:div w:id="1021130787">
              <w:marLeft w:val="0"/>
              <w:marRight w:val="0"/>
              <w:marTop w:val="0"/>
              <w:marBottom w:val="0"/>
              <w:divBdr>
                <w:top w:val="none" w:sz="0" w:space="0" w:color="auto"/>
                <w:left w:val="none" w:sz="0" w:space="0" w:color="auto"/>
                <w:bottom w:val="none" w:sz="0" w:space="0" w:color="auto"/>
                <w:right w:val="none" w:sz="0" w:space="0" w:color="auto"/>
              </w:divBdr>
            </w:div>
          </w:divsChild>
        </w:div>
        <w:div w:id="1110205780">
          <w:marLeft w:val="0"/>
          <w:marRight w:val="0"/>
          <w:marTop w:val="0"/>
          <w:marBottom w:val="0"/>
          <w:divBdr>
            <w:top w:val="none" w:sz="0" w:space="0" w:color="auto"/>
            <w:left w:val="none" w:sz="0" w:space="0" w:color="auto"/>
            <w:bottom w:val="none" w:sz="0" w:space="0" w:color="auto"/>
            <w:right w:val="none" w:sz="0" w:space="0" w:color="auto"/>
          </w:divBdr>
          <w:divsChild>
            <w:div w:id="1150025976">
              <w:marLeft w:val="0"/>
              <w:marRight w:val="0"/>
              <w:marTop w:val="0"/>
              <w:marBottom w:val="0"/>
              <w:divBdr>
                <w:top w:val="none" w:sz="0" w:space="0" w:color="auto"/>
                <w:left w:val="none" w:sz="0" w:space="0" w:color="auto"/>
                <w:bottom w:val="none" w:sz="0" w:space="0" w:color="auto"/>
                <w:right w:val="none" w:sz="0" w:space="0" w:color="auto"/>
              </w:divBdr>
            </w:div>
          </w:divsChild>
        </w:div>
        <w:div w:id="1228151338">
          <w:marLeft w:val="0"/>
          <w:marRight w:val="0"/>
          <w:marTop w:val="0"/>
          <w:marBottom w:val="0"/>
          <w:divBdr>
            <w:top w:val="none" w:sz="0" w:space="0" w:color="auto"/>
            <w:left w:val="none" w:sz="0" w:space="0" w:color="auto"/>
            <w:bottom w:val="none" w:sz="0" w:space="0" w:color="auto"/>
            <w:right w:val="none" w:sz="0" w:space="0" w:color="auto"/>
          </w:divBdr>
          <w:divsChild>
            <w:div w:id="1854801331">
              <w:marLeft w:val="0"/>
              <w:marRight w:val="0"/>
              <w:marTop w:val="0"/>
              <w:marBottom w:val="0"/>
              <w:divBdr>
                <w:top w:val="none" w:sz="0" w:space="0" w:color="auto"/>
                <w:left w:val="none" w:sz="0" w:space="0" w:color="auto"/>
                <w:bottom w:val="none" w:sz="0" w:space="0" w:color="auto"/>
                <w:right w:val="none" w:sz="0" w:space="0" w:color="auto"/>
              </w:divBdr>
            </w:div>
            <w:div w:id="981545309">
              <w:marLeft w:val="0"/>
              <w:marRight w:val="0"/>
              <w:marTop w:val="0"/>
              <w:marBottom w:val="0"/>
              <w:divBdr>
                <w:top w:val="none" w:sz="0" w:space="0" w:color="auto"/>
                <w:left w:val="none" w:sz="0" w:space="0" w:color="auto"/>
                <w:bottom w:val="none" w:sz="0" w:space="0" w:color="auto"/>
                <w:right w:val="none" w:sz="0" w:space="0" w:color="auto"/>
              </w:divBdr>
            </w:div>
          </w:divsChild>
        </w:div>
        <w:div w:id="370349687">
          <w:marLeft w:val="0"/>
          <w:marRight w:val="0"/>
          <w:marTop w:val="0"/>
          <w:marBottom w:val="0"/>
          <w:divBdr>
            <w:top w:val="none" w:sz="0" w:space="0" w:color="auto"/>
            <w:left w:val="none" w:sz="0" w:space="0" w:color="auto"/>
            <w:bottom w:val="none" w:sz="0" w:space="0" w:color="auto"/>
            <w:right w:val="none" w:sz="0" w:space="0" w:color="auto"/>
          </w:divBdr>
          <w:divsChild>
            <w:div w:id="1363626110">
              <w:marLeft w:val="0"/>
              <w:marRight w:val="0"/>
              <w:marTop w:val="0"/>
              <w:marBottom w:val="0"/>
              <w:divBdr>
                <w:top w:val="none" w:sz="0" w:space="0" w:color="auto"/>
                <w:left w:val="none" w:sz="0" w:space="0" w:color="auto"/>
                <w:bottom w:val="none" w:sz="0" w:space="0" w:color="auto"/>
                <w:right w:val="none" w:sz="0" w:space="0" w:color="auto"/>
              </w:divBdr>
            </w:div>
          </w:divsChild>
        </w:div>
        <w:div w:id="774331370">
          <w:marLeft w:val="0"/>
          <w:marRight w:val="0"/>
          <w:marTop w:val="0"/>
          <w:marBottom w:val="0"/>
          <w:divBdr>
            <w:top w:val="none" w:sz="0" w:space="0" w:color="auto"/>
            <w:left w:val="none" w:sz="0" w:space="0" w:color="auto"/>
            <w:bottom w:val="none" w:sz="0" w:space="0" w:color="auto"/>
            <w:right w:val="none" w:sz="0" w:space="0" w:color="auto"/>
          </w:divBdr>
          <w:divsChild>
            <w:div w:id="1578903172">
              <w:marLeft w:val="0"/>
              <w:marRight w:val="0"/>
              <w:marTop w:val="0"/>
              <w:marBottom w:val="0"/>
              <w:divBdr>
                <w:top w:val="none" w:sz="0" w:space="0" w:color="auto"/>
                <w:left w:val="none" w:sz="0" w:space="0" w:color="auto"/>
                <w:bottom w:val="none" w:sz="0" w:space="0" w:color="auto"/>
                <w:right w:val="none" w:sz="0" w:space="0" w:color="auto"/>
              </w:divBdr>
            </w:div>
          </w:divsChild>
        </w:div>
        <w:div w:id="1282760888">
          <w:marLeft w:val="0"/>
          <w:marRight w:val="0"/>
          <w:marTop w:val="0"/>
          <w:marBottom w:val="0"/>
          <w:divBdr>
            <w:top w:val="none" w:sz="0" w:space="0" w:color="auto"/>
            <w:left w:val="none" w:sz="0" w:space="0" w:color="auto"/>
            <w:bottom w:val="none" w:sz="0" w:space="0" w:color="auto"/>
            <w:right w:val="none" w:sz="0" w:space="0" w:color="auto"/>
          </w:divBdr>
          <w:divsChild>
            <w:div w:id="1028528041">
              <w:marLeft w:val="0"/>
              <w:marRight w:val="0"/>
              <w:marTop w:val="0"/>
              <w:marBottom w:val="0"/>
              <w:divBdr>
                <w:top w:val="none" w:sz="0" w:space="0" w:color="auto"/>
                <w:left w:val="none" w:sz="0" w:space="0" w:color="auto"/>
                <w:bottom w:val="none" w:sz="0" w:space="0" w:color="auto"/>
                <w:right w:val="none" w:sz="0" w:space="0" w:color="auto"/>
              </w:divBdr>
            </w:div>
          </w:divsChild>
        </w:div>
        <w:div w:id="1578980132">
          <w:marLeft w:val="0"/>
          <w:marRight w:val="0"/>
          <w:marTop w:val="0"/>
          <w:marBottom w:val="0"/>
          <w:divBdr>
            <w:top w:val="none" w:sz="0" w:space="0" w:color="auto"/>
            <w:left w:val="none" w:sz="0" w:space="0" w:color="auto"/>
            <w:bottom w:val="none" w:sz="0" w:space="0" w:color="auto"/>
            <w:right w:val="none" w:sz="0" w:space="0" w:color="auto"/>
          </w:divBdr>
          <w:divsChild>
            <w:div w:id="637492650">
              <w:marLeft w:val="0"/>
              <w:marRight w:val="0"/>
              <w:marTop w:val="0"/>
              <w:marBottom w:val="0"/>
              <w:divBdr>
                <w:top w:val="none" w:sz="0" w:space="0" w:color="auto"/>
                <w:left w:val="none" w:sz="0" w:space="0" w:color="auto"/>
                <w:bottom w:val="none" w:sz="0" w:space="0" w:color="auto"/>
                <w:right w:val="none" w:sz="0" w:space="0" w:color="auto"/>
              </w:divBdr>
            </w:div>
          </w:divsChild>
        </w:div>
        <w:div w:id="113600714">
          <w:marLeft w:val="0"/>
          <w:marRight w:val="0"/>
          <w:marTop w:val="0"/>
          <w:marBottom w:val="0"/>
          <w:divBdr>
            <w:top w:val="none" w:sz="0" w:space="0" w:color="auto"/>
            <w:left w:val="none" w:sz="0" w:space="0" w:color="auto"/>
            <w:bottom w:val="none" w:sz="0" w:space="0" w:color="auto"/>
            <w:right w:val="none" w:sz="0" w:space="0" w:color="auto"/>
          </w:divBdr>
          <w:divsChild>
            <w:div w:id="750275901">
              <w:marLeft w:val="0"/>
              <w:marRight w:val="0"/>
              <w:marTop w:val="0"/>
              <w:marBottom w:val="0"/>
              <w:divBdr>
                <w:top w:val="none" w:sz="0" w:space="0" w:color="auto"/>
                <w:left w:val="none" w:sz="0" w:space="0" w:color="auto"/>
                <w:bottom w:val="none" w:sz="0" w:space="0" w:color="auto"/>
                <w:right w:val="none" w:sz="0" w:space="0" w:color="auto"/>
              </w:divBdr>
            </w:div>
            <w:div w:id="700741013">
              <w:marLeft w:val="0"/>
              <w:marRight w:val="0"/>
              <w:marTop w:val="0"/>
              <w:marBottom w:val="0"/>
              <w:divBdr>
                <w:top w:val="none" w:sz="0" w:space="0" w:color="auto"/>
                <w:left w:val="none" w:sz="0" w:space="0" w:color="auto"/>
                <w:bottom w:val="none" w:sz="0" w:space="0" w:color="auto"/>
                <w:right w:val="none" w:sz="0" w:space="0" w:color="auto"/>
              </w:divBdr>
            </w:div>
          </w:divsChild>
        </w:div>
        <w:div w:id="487744067">
          <w:marLeft w:val="0"/>
          <w:marRight w:val="0"/>
          <w:marTop w:val="0"/>
          <w:marBottom w:val="0"/>
          <w:divBdr>
            <w:top w:val="none" w:sz="0" w:space="0" w:color="auto"/>
            <w:left w:val="none" w:sz="0" w:space="0" w:color="auto"/>
            <w:bottom w:val="none" w:sz="0" w:space="0" w:color="auto"/>
            <w:right w:val="none" w:sz="0" w:space="0" w:color="auto"/>
          </w:divBdr>
          <w:divsChild>
            <w:div w:id="681397759">
              <w:marLeft w:val="0"/>
              <w:marRight w:val="0"/>
              <w:marTop w:val="0"/>
              <w:marBottom w:val="0"/>
              <w:divBdr>
                <w:top w:val="none" w:sz="0" w:space="0" w:color="auto"/>
                <w:left w:val="none" w:sz="0" w:space="0" w:color="auto"/>
                <w:bottom w:val="none" w:sz="0" w:space="0" w:color="auto"/>
                <w:right w:val="none" w:sz="0" w:space="0" w:color="auto"/>
              </w:divBdr>
            </w:div>
            <w:div w:id="1076978480">
              <w:marLeft w:val="0"/>
              <w:marRight w:val="0"/>
              <w:marTop w:val="0"/>
              <w:marBottom w:val="0"/>
              <w:divBdr>
                <w:top w:val="none" w:sz="0" w:space="0" w:color="auto"/>
                <w:left w:val="none" w:sz="0" w:space="0" w:color="auto"/>
                <w:bottom w:val="none" w:sz="0" w:space="0" w:color="auto"/>
                <w:right w:val="none" w:sz="0" w:space="0" w:color="auto"/>
              </w:divBdr>
            </w:div>
            <w:div w:id="1172527197">
              <w:marLeft w:val="0"/>
              <w:marRight w:val="0"/>
              <w:marTop w:val="0"/>
              <w:marBottom w:val="0"/>
              <w:divBdr>
                <w:top w:val="none" w:sz="0" w:space="0" w:color="auto"/>
                <w:left w:val="none" w:sz="0" w:space="0" w:color="auto"/>
                <w:bottom w:val="none" w:sz="0" w:space="0" w:color="auto"/>
                <w:right w:val="none" w:sz="0" w:space="0" w:color="auto"/>
              </w:divBdr>
            </w:div>
          </w:divsChild>
        </w:div>
        <w:div w:id="978149442">
          <w:marLeft w:val="0"/>
          <w:marRight w:val="0"/>
          <w:marTop w:val="0"/>
          <w:marBottom w:val="0"/>
          <w:divBdr>
            <w:top w:val="none" w:sz="0" w:space="0" w:color="auto"/>
            <w:left w:val="none" w:sz="0" w:space="0" w:color="auto"/>
            <w:bottom w:val="none" w:sz="0" w:space="0" w:color="auto"/>
            <w:right w:val="none" w:sz="0" w:space="0" w:color="auto"/>
          </w:divBdr>
          <w:divsChild>
            <w:div w:id="1499887901">
              <w:marLeft w:val="0"/>
              <w:marRight w:val="0"/>
              <w:marTop w:val="0"/>
              <w:marBottom w:val="0"/>
              <w:divBdr>
                <w:top w:val="none" w:sz="0" w:space="0" w:color="auto"/>
                <w:left w:val="none" w:sz="0" w:space="0" w:color="auto"/>
                <w:bottom w:val="none" w:sz="0" w:space="0" w:color="auto"/>
                <w:right w:val="none" w:sz="0" w:space="0" w:color="auto"/>
              </w:divBdr>
            </w:div>
            <w:div w:id="1871260461">
              <w:marLeft w:val="0"/>
              <w:marRight w:val="0"/>
              <w:marTop w:val="0"/>
              <w:marBottom w:val="0"/>
              <w:divBdr>
                <w:top w:val="none" w:sz="0" w:space="0" w:color="auto"/>
                <w:left w:val="none" w:sz="0" w:space="0" w:color="auto"/>
                <w:bottom w:val="none" w:sz="0" w:space="0" w:color="auto"/>
                <w:right w:val="none" w:sz="0" w:space="0" w:color="auto"/>
              </w:divBdr>
            </w:div>
            <w:div w:id="1724981925">
              <w:marLeft w:val="0"/>
              <w:marRight w:val="0"/>
              <w:marTop w:val="0"/>
              <w:marBottom w:val="0"/>
              <w:divBdr>
                <w:top w:val="none" w:sz="0" w:space="0" w:color="auto"/>
                <w:left w:val="none" w:sz="0" w:space="0" w:color="auto"/>
                <w:bottom w:val="none" w:sz="0" w:space="0" w:color="auto"/>
                <w:right w:val="none" w:sz="0" w:space="0" w:color="auto"/>
              </w:divBdr>
            </w:div>
            <w:div w:id="809639168">
              <w:marLeft w:val="0"/>
              <w:marRight w:val="0"/>
              <w:marTop w:val="0"/>
              <w:marBottom w:val="0"/>
              <w:divBdr>
                <w:top w:val="none" w:sz="0" w:space="0" w:color="auto"/>
                <w:left w:val="none" w:sz="0" w:space="0" w:color="auto"/>
                <w:bottom w:val="none" w:sz="0" w:space="0" w:color="auto"/>
                <w:right w:val="none" w:sz="0" w:space="0" w:color="auto"/>
              </w:divBdr>
            </w:div>
            <w:div w:id="329412297">
              <w:marLeft w:val="0"/>
              <w:marRight w:val="0"/>
              <w:marTop w:val="0"/>
              <w:marBottom w:val="0"/>
              <w:divBdr>
                <w:top w:val="none" w:sz="0" w:space="0" w:color="auto"/>
                <w:left w:val="none" w:sz="0" w:space="0" w:color="auto"/>
                <w:bottom w:val="none" w:sz="0" w:space="0" w:color="auto"/>
                <w:right w:val="none" w:sz="0" w:space="0" w:color="auto"/>
              </w:divBdr>
            </w:div>
          </w:divsChild>
        </w:div>
        <w:div w:id="1879125602">
          <w:marLeft w:val="0"/>
          <w:marRight w:val="0"/>
          <w:marTop w:val="0"/>
          <w:marBottom w:val="0"/>
          <w:divBdr>
            <w:top w:val="none" w:sz="0" w:space="0" w:color="auto"/>
            <w:left w:val="none" w:sz="0" w:space="0" w:color="auto"/>
            <w:bottom w:val="none" w:sz="0" w:space="0" w:color="auto"/>
            <w:right w:val="none" w:sz="0" w:space="0" w:color="auto"/>
          </w:divBdr>
          <w:divsChild>
            <w:div w:id="1675525769">
              <w:marLeft w:val="0"/>
              <w:marRight w:val="0"/>
              <w:marTop w:val="0"/>
              <w:marBottom w:val="0"/>
              <w:divBdr>
                <w:top w:val="none" w:sz="0" w:space="0" w:color="auto"/>
                <w:left w:val="none" w:sz="0" w:space="0" w:color="auto"/>
                <w:bottom w:val="none" w:sz="0" w:space="0" w:color="auto"/>
                <w:right w:val="none" w:sz="0" w:space="0" w:color="auto"/>
              </w:divBdr>
            </w:div>
          </w:divsChild>
        </w:div>
        <w:div w:id="1308438531">
          <w:marLeft w:val="0"/>
          <w:marRight w:val="0"/>
          <w:marTop w:val="0"/>
          <w:marBottom w:val="0"/>
          <w:divBdr>
            <w:top w:val="none" w:sz="0" w:space="0" w:color="auto"/>
            <w:left w:val="none" w:sz="0" w:space="0" w:color="auto"/>
            <w:bottom w:val="none" w:sz="0" w:space="0" w:color="auto"/>
            <w:right w:val="none" w:sz="0" w:space="0" w:color="auto"/>
          </w:divBdr>
          <w:divsChild>
            <w:div w:id="1765875082">
              <w:marLeft w:val="0"/>
              <w:marRight w:val="0"/>
              <w:marTop w:val="0"/>
              <w:marBottom w:val="0"/>
              <w:divBdr>
                <w:top w:val="none" w:sz="0" w:space="0" w:color="auto"/>
                <w:left w:val="none" w:sz="0" w:space="0" w:color="auto"/>
                <w:bottom w:val="none" w:sz="0" w:space="0" w:color="auto"/>
                <w:right w:val="none" w:sz="0" w:space="0" w:color="auto"/>
              </w:divBdr>
            </w:div>
          </w:divsChild>
        </w:div>
        <w:div w:id="1613632638">
          <w:marLeft w:val="0"/>
          <w:marRight w:val="0"/>
          <w:marTop w:val="0"/>
          <w:marBottom w:val="0"/>
          <w:divBdr>
            <w:top w:val="none" w:sz="0" w:space="0" w:color="auto"/>
            <w:left w:val="none" w:sz="0" w:space="0" w:color="auto"/>
            <w:bottom w:val="none" w:sz="0" w:space="0" w:color="auto"/>
            <w:right w:val="none" w:sz="0" w:space="0" w:color="auto"/>
          </w:divBdr>
          <w:divsChild>
            <w:div w:id="2006855110">
              <w:marLeft w:val="0"/>
              <w:marRight w:val="0"/>
              <w:marTop w:val="0"/>
              <w:marBottom w:val="0"/>
              <w:divBdr>
                <w:top w:val="none" w:sz="0" w:space="0" w:color="auto"/>
                <w:left w:val="none" w:sz="0" w:space="0" w:color="auto"/>
                <w:bottom w:val="none" w:sz="0" w:space="0" w:color="auto"/>
                <w:right w:val="none" w:sz="0" w:space="0" w:color="auto"/>
              </w:divBdr>
            </w:div>
            <w:div w:id="292559282">
              <w:marLeft w:val="0"/>
              <w:marRight w:val="0"/>
              <w:marTop w:val="0"/>
              <w:marBottom w:val="0"/>
              <w:divBdr>
                <w:top w:val="none" w:sz="0" w:space="0" w:color="auto"/>
                <w:left w:val="none" w:sz="0" w:space="0" w:color="auto"/>
                <w:bottom w:val="none" w:sz="0" w:space="0" w:color="auto"/>
                <w:right w:val="none" w:sz="0" w:space="0" w:color="auto"/>
              </w:divBdr>
            </w:div>
          </w:divsChild>
        </w:div>
        <w:div w:id="1689018249">
          <w:marLeft w:val="0"/>
          <w:marRight w:val="0"/>
          <w:marTop w:val="0"/>
          <w:marBottom w:val="0"/>
          <w:divBdr>
            <w:top w:val="none" w:sz="0" w:space="0" w:color="auto"/>
            <w:left w:val="none" w:sz="0" w:space="0" w:color="auto"/>
            <w:bottom w:val="none" w:sz="0" w:space="0" w:color="auto"/>
            <w:right w:val="none" w:sz="0" w:space="0" w:color="auto"/>
          </w:divBdr>
          <w:divsChild>
            <w:div w:id="1108543899">
              <w:marLeft w:val="0"/>
              <w:marRight w:val="0"/>
              <w:marTop w:val="0"/>
              <w:marBottom w:val="0"/>
              <w:divBdr>
                <w:top w:val="none" w:sz="0" w:space="0" w:color="auto"/>
                <w:left w:val="none" w:sz="0" w:space="0" w:color="auto"/>
                <w:bottom w:val="none" w:sz="0" w:space="0" w:color="auto"/>
                <w:right w:val="none" w:sz="0" w:space="0" w:color="auto"/>
              </w:divBdr>
            </w:div>
            <w:div w:id="152836514">
              <w:marLeft w:val="0"/>
              <w:marRight w:val="0"/>
              <w:marTop w:val="0"/>
              <w:marBottom w:val="0"/>
              <w:divBdr>
                <w:top w:val="none" w:sz="0" w:space="0" w:color="auto"/>
                <w:left w:val="none" w:sz="0" w:space="0" w:color="auto"/>
                <w:bottom w:val="none" w:sz="0" w:space="0" w:color="auto"/>
                <w:right w:val="none" w:sz="0" w:space="0" w:color="auto"/>
              </w:divBdr>
            </w:div>
          </w:divsChild>
        </w:div>
        <w:div w:id="547492529">
          <w:marLeft w:val="0"/>
          <w:marRight w:val="0"/>
          <w:marTop w:val="0"/>
          <w:marBottom w:val="0"/>
          <w:divBdr>
            <w:top w:val="none" w:sz="0" w:space="0" w:color="auto"/>
            <w:left w:val="none" w:sz="0" w:space="0" w:color="auto"/>
            <w:bottom w:val="none" w:sz="0" w:space="0" w:color="auto"/>
            <w:right w:val="none" w:sz="0" w:space="0" w:color="auto"/>
          </w:divBdr>
          <w:divsChild>
            <w:div w:id="598098688">
              <w:marLeft w:val="0"/>
              <w:marRight w:val="0"/>
              <w:marTop w:val="0"/>
              <w:marBottom w:val="0"/>
              <w:divBdr>
                <w:top w:val="none" w:sz="0" w:space="0" w:color="auto"/>
                <w:left w:val="none" w:sz="0" w:space="0" w:color="auto"/>
                <w:bottom w:val="none" w:sz="0" w:space="0" w:color="auto"/>
                <w:right w:val="none" w:sz="0" w:space="0" w:color="auto"/>
              </w:divBdr>
            </w:div>
            <w:div w:id="2085486609">
              <w:marLeft w:val="0"/>
              <w:marRight w:val="0"/>
              <w:marTop w:val="0"/>
              <w:marBottom w:val="0"/>
              <w:divBdr>
                <w:top w:val="none" w:sz="0" w:space="0" w:color="auto"/>
                <w:left w:val="none" w:sz="0" w:space="0" w:color="auto"/>
                <w:bottom w:val="none" w:sz="0" w:space="0" w:color="auto"/>
                <w:right w:val="none" w:sz="0" w:space="0" w:color="auto"/>
              </w:divBdr>
            </w:div>
            <w:div w:id="365258830">
              <w:marLeft w:val="0"/>
              <w:marRight w:val="0"/>
              <w:marTop w:val="0"/>
              <w:marBottom w:val="0"/>
              <w:divBdr>
                <w:top w:val="none" w:sz="0" w:space="0" w:color="auto"/>
                <w:left w:val="none" w:sz="0" w:space="0" w:color="auto"/>
                <w:bottom w:val="none" w:sz="0" w:space="0" w:color="auto"/>
                <w:right w:val="none" w:sz="0" w:space="0" w:color="auto"/>
              </w:divBdr>
            </w:div>
          </w:divsChild>
        </w:div>
        <w:div w:id="1328439823">
          <w:marLeft w:val="0"/>
          <w:marRight w:val="0"/>
          <w:marTop w:val="0"/>
          <w:marBottom w:val="0"/>
          <w:divBdr>
            <w:top w:val="none" w:sz="0" w:space="0" w:color="auto"/>
            <w:left w:val="none" w:sz="0" w:space="0" w:color="auto"/>
            <w:bottom w:val="none" w:sz="0" w:space="0" w:color="auto"/>
            <w:right w:val="none" w:sz="0" w:space="0" w:color="auto"/>
          </w:divBdr>
          <w:divsChild>
            <w:div w:id="551038207">
              <w:marLeft w:val="0"/>
              <w:marRight w:val="0"/>
              <w:marTop w:val="0"/>
              <w:marBottom w:val="0"/>
              <w:divBdr>
                <w:top w:val="none" w:sz="0" w:space="0" w:color="auto"/>
                <w:left w:val="none" w:sz="0" w:space="0" w:color="auto"/>
                <w:bottom w:val="none" w:sz="0" w:space="0" w:color="auto"/>
                <w:right w:val="none" w:sz="0" w:space="0" w:color="auto"/>
              </w:divBdr>
            </w:div>
          </w:divsChild>
        </w:div>
        <w:div w:id="1054502930">
          <w:marLeft w:val="0"/>
          <w:marRight w:val="0"/>
          <w:marTop w:val="0"/>
          <w:marBottom w:val="0"/>
          <w:divBdr>
            <w:top w:val="none" w:sz="0" w:space="0" w:color="auto"/>
            <w:left w:val="none" w:sz="0" w:space="0" w:color="auto"/>
            <w:bottom w:val="none" w:sz="0" w:space="0" w:color="auto"/>
            <w:right w:val="none" w:sz="0" w:space="0" w:color="auto"/>
          </w:divBdr>
          <w:divsChild>
            <w:div w:id="2134513303">
              <w:marLeft w:val="0"/>
              <w:marRight w:val="0"/>
              <w:marTop w:val="0"/>
              <w:marBottom w:val="0"/>
              <w:divBdr>
                <w:top w:val="none" w:sz="0" w:space="0" w:color="auto"/>
                <w:left w:val="none" w:sz="0" w:space="0" w:color="auto"/>
                <w:bottom w:val="none" w:sz="0" w:space="0" w:color="auto"/>
                <w:right w:val="none" w:sz="0" w:space="0" w:color="auto"/>
              </w:divBdr>
            </w:div>
          </w:divsChild>
        </w:div>
        <w:div w:id="907620001">
          <w:marLeft w:val="0"/>
          <w:marRight w:val="0"/>
          <w:marTop w:val="0"/>
          <w:marBottom w:val="0"/>
          <w:divBdr>
            <w:top w:val="none" w:sz="0" w:space="0" w:color="auto"/>
            <w:left w:val="none" w:sz="0" w:space="0" w:color="auto"/>
            <w:bottom w:val="none" w:sz="0" w:space="0" w:color="auto"/>
            <w:right w:val="none" w:sz="0" w:space="0" w:color="auto"/>
          </w:divBdr>
          <w:divsChild>
            <w:div w:id="211162719">
              <w:marLeft w:val="0"/>
              <w:marRight w:val="0"/>
              <w:marTop w:val="0"/>
              <w:marBottom w:val="0"/>
              <w:divBdr>
                <w:top w:val="none" w:sz="0" w:space="0" w:color="auto"/>
                <w:left w:val="none" w:sz="0" w:space="0" w:color="auto"/>
                <w:bottom w:val="none" w:sz="0" w:space="0" w:color="auto"/>
                <w:right w:val="none" w:sz="0" w:space="0" w:color="auto"/>
              </w:divBdr>
            </w:div>
            <w:div w:id="1506363440">
              <w:marLeft w:val="0"/>
              <w:marRight w:val="0"/>
              <w:marTop w:val="0"/>
              <w:marBottom w:val="0"/>
              <w:divBdr>
                <w:top w:val="none" w:sz="0" w:space="0" w:color="auto"/>
                <w:left w:val="none" w:sz="0" w:space="0" w:color="auto"/>
                <w:bottom w:val="none" w:sz="0" w:space="0" w:color="auto"/>
                <w:right w:val="none" w:sz="0" w:space="0" w:color="auto"/>
              </w:divBdr>
            </w:div>
            <w:div w:id="1707947326">
              <w:marLeft w:val="0"/>
              <w:marRight w:val="0"/>
              <w:marTop w:val="0"/>
              <w:marBottom w:val="0"/>
              <w:divBdr>
                <w:top w:val="none" w:sz="0" w:space="0" w:color="auto"/>
                <w:left w:val="none" w:sz="0" w:space="0" w:color="auto"/>
                <w:bottom w:val="none" w:sz="0" w:space="0" w:color="auto"/>
                <w:right w:val="none" w:sz="0" w:space="0" w:color="auto"/>
              </w:divBdr>
            </w:div>
            <w:div w:id="832719805">
              <w:marLeft w:val="0"/>
              <w:marRight w:val="0"/>
              <w:marTop w:val="0"/>
              <w:marBottom w:val="0"/>
              <w:divBdr>
                <w:top w:val="none" w:sz="0" w:space="0" w:color="auto"/>
                <w:left w:val="none" w:sz="0" w:space="0" w:color="auto"/>
                <w:bottom w:val="none" w:sz="0" w:space="0" w:color="auto"/>
                <w:right w:val="none" w:sz="0" w:space="0" w:color="auto"/>
              </w:divBdr>
            </w:div>
            <w:div w:id="684358477">
              <w:marLeft w:val="0"/>
              <w:marRight w:val="0"/>
              <w:marTop w:val="0"/>
              <w:marBottom w:val="0"/>
              <w:divBdr>
                <w:top w:val="none" w:sz="0" w:space="0" w:color="auto"/>
                <w:left w:val="none" w:sz="0" w:space="0" w:color="auto"/>
                <w:bottom w:val="none" w:sz="0" w:space="0" w:color="auto"/>
                <w:right w:val="none" w:sz="0" w:space="0" w:color="auto"/>
              </w:divBdr>
            </w:div>
            <w:div w:id="1595166590">
              <w:marLeft w:val="0"/>
              <w:marRight w:val="0"/>
              <w:marTop w:val="0"/>
              <w:marBottom w:val="0"/>
              <w:divBdr>
                <w:top w:val="none" w:sz="0" w:space="0" w:color="auto"/>
                <w:left w:val="none" w:sz="0" w:space="0" w:color="auto"/>
                <w:bottom w:val="none" w:sz="0" w:space="0" w:color="auto"/>
                <w:right w:val="none" w:sz="0" w:space="0" w:color="auto"/>
              </w:divBdr>
            </w:div>
          </w:divsChild>
        </w:div>
        <w:div w:id="930309439">
          <w:marLeft w:val="0"/>
          <w:marRight w:val="0"/>
          <w:marTop w:val="0"/>
          <w:marBottom w:val="0"/>
          <w:divBdr>
            <w:top w:val="none" w:sz="0" w:space="0" w:color="auto"/>
            <w:left w:val="none" w:sz="0" w:space="0" w:color="auto"/>
            <w:bottom w:val="none" w:sz="0" w:space="0" w:color="auto"/>
            <w:right w:val="none" w:sz="0" w:space="0" w:color="auto"/>
          </w:divBdr>
          <w:divsChild>
            <w:div w:id="2121996641">
              <w:marLeft w:val="0"/>
              <w:marRight w:val="0"/>
              <w:marTop w:val="0"/>
              <w:marBottom w:val="0"/>
              <w:divBdr>
                <w:top w:val="none" w:sz="0" w:space="0" w:color="auto"/>
                <w:left w:val="none" w:sz="0" w:space="0" w:color="auto"/>
                <w:bottom w:val="none" w:sz="0" w:space="0" w:color="auto"/>
                <w:right w:val="none" w:sz="0" w:space="0" w:color="auto"/>
              </w:divBdr>
            </w:div>
          </w:divsChild>
        </w:div>
        <w:div w:id="1730881577">
          <w:marLeft w:val="0"/>
          <w:marRight w:val="0"/>
          <w:marTop w:val="0"/>
          <w:marBottom w:val="0"/>
          <w:divBdr>
            <w:top w:val="none" w:sz="0" w:space="0" w:color="auto"/>
            <w:left w:val="none" w:sz="0" w:space="0" w:color="auto"/>
            <w:bottom w:val="none" w:sz="0" w:space="0" w:color="auto"/>
            <w:right w:val="none" w:sz="0" w:space="0" w:color="auto"/>
          </w:divBdr>
          <w:divsChild>
            <w:div w:id="1140079669">
              <w:marLeft w:val="0"/>
              <w:marRight w:val="0"/>
              <w:marTop w:val="0"/>
              <w:marBottom w:val="0"/>
              <w:divBdr>
                <w:top w:val="none" w:sz="0" w:space="0" w:color="auto"/>
                <w:left w:val="none" w:sz="0" w:space="0" w:color="auto"/>
                <w:bottom w:val="none" w:sz="0" w:space="0" w:color="auto"/>
                <w:right w:val="none" w:sz="0" w:space="0" w:color="auto"/>
              </w:divBdr>
            </w:div>
          </w:divsChild>
        </w:div>
        <w:div w:id="1121073660">
          <w:marLeft w:val="0"/>
          <w:marRight w:val="0"/>
          <w:marTop w:val="0"/>
          <w:marBottom w:val="0"/>
          <w:divBdr>
            <w:top w:val="none" w:sz="0" w:space="0" w:color="auto"/>
            <w:left w:val="none" w:sz="0" w:space="0" w:color="auto"/>
            <w:bottom w:val="none" w:sz="0" w:space="0" w:color="auto"/>
            <w:right w:val="none" w:sz="0" w:space="0" w:color="auto"/>
          </w:divBdr>
          <w:divsChild>
            <w:div w:id="1219323536">
              <w:marLeft w:val="0"/>
              <w:marRight w:val="0"/>
              <w:marTop w:val="0"/>
              <w:marBottom w:val="0"/>
              <w:divBdr>
                <w:top w:val="none" w:sz="0" w:space="0" w:color="auto"/>
                <w:left w:val="none" w:sz="0" w:space="0" w:color="auto"/>
                <w:bottom w:val="none" w:sz="0" w:space="0" w:color="auto"/>
                <w:right w:val="none" w:sz="0" w:space="0" w:color="auto"/>
              </w:divBdr>
            </w:div>
          </w:divsChild>
        </w:div>
        <w:div w:id="297490022">
          <w:marLeft w:val="0"/>
          <w:marRight w:val="0"/>
          <w:marTop w:val="0"/>
          <w:marBottom w:val="0"/>
          <w:divBdr>
            <w:top w:val="none" w:sz="0" w:space="0" w:color="auto"/>
            <w:left w:val="none" w:sz="0" w:space="0" w:color="auto"/>
            <w:bottom w:val="none" w:sz="0" w:space="0" w:color="auto"/>
            <w:right w:val="none" w:sz="0" w:space="0" w:color="auto"/>
          </w:divBdr>
          <w:divsChild>
            <w:div w:id="257253179">
              <w:marLeft w:val="0"/>
              <w:marRight w:val="0"/>
              <w:marTop w:val="0"/>
              <w:marBottom w:val="0"/>
              <w:divBdr>
                <w:top w:val="none" w:sz="0" w:space="0" w:color="auto"/>
                <w:left w:val="none" w:sz="0" w:space="0" w:color="auto"/>
                <w:bottom w:val="none" w:sz="0" w:space="0" w:color="auto"/>
                <w:right w:val="none" w:sz="0" w:space="0" w:color="auto"/>
              </w:divBdr>
            </w:div>
          </w:divsChild>
        </w:div>
        <w:div w:id="458649000">
          <w:marLeft w:val="0"/>
          <w:marRight w:val="0"/>
          <w:marTop w:val="0"/>
          <w:marBottom w:val="0"/>
          <w:divBdr>
            <w:top w:val="none" w:sz="0" w:space="0" w:color="auto"/>
            <w:left w:val="none" w:sz="0" w:space="0" w:color="auto"/>
            <w:bottom w:val="none" w:sz="0" w:space="0" w:color="auto"/>
            <w:right w:val="none" w:sz="0" w:space="0" w:color="auto"/>
          </w:divBdr>
          <w:divsChild>
            <w:div w:id="933972057">
              <w:marLeft w:val="0"/>
              <w:marRight w:val="0"/>
              <w:marTop w:val="0"/>
              <w:marBottom w:val="0"/>
              <w:divBdr>
                <w:top w:val="none" w:sz="0" w:space="0" w:color="auto"/>
                <w:left w:val="none" w:sz="0" w:space="0" w:color="auto"/>
                <w:bottom w:val="none" w:sz="0" w:space="0" w:color="auto"/>
                <w:right w:val="none" w:sz="0" w:space="0" w:color="auto"/>
              </w:divBdr>
            </w:div>
          </w:divsChild>
        </w:div>
        <w:div w:id="919868444">
          <w:marLeft w:val="0"/>
          <w:marRight w:val="0"/>
          <w:marTop w:val="0"/>
          <w:marBottom w:val="0"/>
          <w:divBdr>
            <w:top w:val="none" w:sz="0" w:space="0" w:color="auto"/>
            <w:left w:val="none" w:sz="0" w:space="0" w:color="auto"/>
            <w:bottom w:val="none" w:sz="0" w:space="0" w:color="auto"/>
            <w:right w:val="none" w:sz="0" w:space="0" w:color="auto"/>
          </w:divBdr>
          <w:divsChild>
            <w:div w:id="2052880591">
              <w:marLeft w:val="0"/>
              <w:marRight w:val="0"/>
              <w:marTop w:val="0"/>
              <w:marBottom w:val="0"/>
              <w:divBdr>
                <w:top w:val="none" w:sz="0" w:space="0" w:color="auto"/>
                <w:left w:val="none" w:sz="0" w:space="0" w:color="auto"/>
                <w:bottom w:val="none" w:sz="0" w:space="0" w:color="auto"/>
                <w:right w:val="none" w:sz="0" w:space="0" w:color="auto"/>
              </w:divBdr>
            </w:div>
          </w:divsChild>
        </w:div>
        <w:div w:id="11877994">
          <w:marLeft w:val="0"/>
          <w:marRight w:val="0"/>
          <w:marTop w:val="0"/>
          <w:marBottom w:val="0"/>
          <w:divBdr>
            <w:top w:val="none" w:sz="0" w:space="0" w:color="auto"/>
            <w:left w:val="none" w:sz="0" w:space="0" w:color="auto"/>
            <w:bottom w:val="none" w:sz="0" w:space="0" w:color="auto"/>
            <w:right w:val="none" w:sz="0" w:space="0" w:color="auto"/>
          </w:divBdr>
          <w:divsChild>
            <w:div w:id="375005903">
              <w:marLeft w:val="0"/>
              <w:marRight w:val="0"/>
              <w:marTop w:val="0"/>
              <w:marBottom w:val="0"/>
              <w:divBdr>
                <w:top w:val="none" w:sz="0" w:space="0" w:color="auto"/>
                <w:left w:val="none" w:sz="0" w:space="0" w:color="auto"/>
                <w:bottom w:val="none" w:sz="0" w:space="0" w:color="auto"/>
                <w:right w:val="none" w:sz="0" w:space="0" w:color="auto"/>
              </w:divBdr>
            </w:div>
          </w:divsChild>
        </w:div>
        <w:div w:id="838352618">
          <w:marLeft w:val="0"/>
          <w:marRight w:val="0"/>
          <w:marTop w:val="0"/>
          <w:marBottom w:val="0"/>
          <w:divBdr>
            <w:top w:val="none" w:sz="0" w:space="0" w:color="auto"/>
            <w:left w:val="none" w:sz="0" w:space="0" w:color="auto"/>
            <w:bottom w:val="none" w:sz="0" w:space="0" w:color="auto"/>
            <w:right w:val="none" w:sz="0" w:space="0" w:color="auto"/>
          </w:divBdr>
          <w:divsChild>
            <w:div w:id="1888754491">
              <w:marLeft w:val="0"/>
              <w:marRight w:val="0"/>
              <w:marTop w:val="0"/>
              <w:marBottom w:val="0"/>
              <w:divBdr>
                <w:top w:val="none" w:sz="0" w:space="0" w:color="auto"/>
                <w:left w:val="none" w:sz="0" w:space="0" w:color="auto"/>
                <w:bottom w:val="none" w:sz="0" w:space="0" w:color="auto"/>
                <w:right w:val="none" w:sz="0" w:space="0" w:color="auto"/>
              </w:divBdr>
            </w:div>
          </w:divsChild>
        </w:div>
        <w:div w:id="522324852">
          <w:marLeft w:val="0"/>
          <w:marRight w:val="0"/>
          <w:marTop w:val="0"/>
          <w:marBottom w:val="0"/>
          <w:divBdr>
            <w:top w:val="none" w:sz="0" w:space="0" w:color="auto"/>
            <w:left w:val="none" w:sz="0" w:space="0" w:color="auto"/>
            <w:bottom w:val="none" w:sz="0" w:space="0" w:color="auto"/>
            <w:right w:val="none" w:sz="0" w:space="0" w:color="auto"/>
          </w:divBdr>
          <w:divsChild>
            <w:div w:id="1002008618">
              <w:marLeft w:val="0"/>
              <w:marRight w:val="0"/>
              <w:marTop w:val="0"/>
              <w:marBottom w:val="0"/>
              <w:divBdr>
                <w:top w:val="none" w:sz="0" w:space="0" w:color="auto"/>
                <w:left w:val="none" w:sz="0" w:space="0" w:color="auto"/>
                <w:bottom w:val="none" w:sz="0" w:space="0" w:color="auto"/>
                <w:right w:val="none" w:sz="0" w:space="0" w:color="auto"/>
              </w:divBdr>
            </w:div>
          </w:divsChild>
        </w:div>
        <w:div w:id="740173406">
          <w:marLeft w:val="0"/>
          <w:marRight w:val="0"/>
          <w:marTop w:val="0"/>
          <w:marBottom w:val="0"/>
          <w:divBdr>
            <w:top w:val="none" w:sz="0" w:space="0" w:color="auto"/>
            <w:left w:val="none" w:sz="0" w:space="0" w:color="auto"/>
            <w:bottom w:val="none" w:sz="0" w:space="0" w:color="auto"/>
            <w:right w:val="none" w:sz="0" w:space="0" w:color="auto"/>
          </w:divBdr>
          <w:divsChild>
            <w:div w:id="1531802977">
              <w:marLeft w:val="0"/>
              <w:marRight w:val="0"/>
              <w:marTop w:val="0"/>
              <w:marBottom w:val="0"/>
              <w:divBdr>
                <w:top w:val="none" w:sz="0" w:space="0" w:color="auto"/>
                <w:left w:val="none" w:sz="0" w:space="0" w:color="auto"/>
                <w:bottom w:val="none" w:sz="0" w:space="0" w:color="auto"/>
                <w:right w:val="none" w:sz="0" w:space="0" w:color="auto"/>
              </w:divBdr>
            </w:div>
          </w:divsChild>
        </w:div>
        <w:div w:id="1099986402">
          <w:marLeft w:val="0"/>
          <w:marRight w:val="0"/>
          <w:marTop w:val="0"/>
          <w:marBottom w:val="0"/>
          <w:divBdr>
            <w:top w:val="none" w:sz="0" w:space="0" w:color="auto"/>
            <w:left w:val="none" w:sz="0" w:space="0" w:color="auto"/>
            <w:bottom w:val="none" w:sz="0" w:space="0" w:color="auto"/>
            <w:right w:val="none" w:sz="0" w:space="0" w:color="auto"/>
          </w:divBdr>
          <w:divsChild>
            <w:div w:id="121310354">
              <w:marLeft w:val="0"/>
              <w:marRight w:val="0"/>
              <w:marTop w:val="0"/>
              <w:marBottom w:val="0"/>
              <w:divBdr>
                <w:top w:val="none" w:sz="0" w:space="0" w:color="auto"/>
                <w:left w:val="none" w:sz="0" w:space="0" w:color="auto"/>
                <w:bottom w:val="none" w:sz="0" w:space="0" w:color="auto"/>
                <w:right w:val="none" w:sz="0" w:space="0" w:color="auto"/>
              </w:divBdr>
            </w:div>
          </w:divsChild>
        </w:div>
        <w:div w:id="542668878">
          <w:marLeft w:val="0"/>
          <w:marRight w:val="0"/>
          <w:marTop w:val="0"/>
          <w:marBottom w:val="0"/>
          <w:divBdr>
            <w:top w:val="none" w:sz="0" w:space="0" w:color="auto"/>
            <w:left w:val="none" w:sz="0" w:space="0" w:color="auto"/>
            <w:bottom w:val="none" w:sz="0" w:space="0" w:color="auto"/>
            <w:right w:val="none" w:sz="0" w:space="0" w:color="auto"/>
          </w:divBdr>
          <w:divsChild>
            <w:div w:id="181744214">
              <w:marLeft w:val="0"/>
              <w:marRight w:val="0"/>
              <w:marTop w:val="0"/>
              <w:marBottom w:val="0"/>
              <w:divBdr>
                <w:top w:val="none" w:sz="0" w:space="0" w:color="auto"/>
                <w:left w:val="none" w:sz="0" w:space="0" w:color="auto"/>
                <w:bottom w:val="none" w:sz="0" w:space="0" w:color="auto"/>
                <w:right w:val="none" w:sz="0" w:space="0" w:color="auto"/>
              </w:divBdr>
            </w:div>
          </w:divsChild>
        </w:div>
        <w:div w:id="1700860642">
          <w:marLeft w:val="0"/>
          <w:marRight w:val="0"/>
          <w:marTop w:val="0"/>
          <w:marBottom w:val="0"/>
          <w:divBdr>
            <w:top w:val="none" w:sz="0" w:space="0" w:color="auto"/>
            <w:left w:val="none" w:sz="0" w:space="0" w:color="auto"/>
            <w:bottom w:val="none" w:sz="0" w:space="0" w:color="auto"/>
            <w:right w:val="none" w:sz="0" w:space="0" w:color="auto"/>
          </w:divBdr>
          <w:divsChild>
            <w:div w:id="2015262659">
              <w:marLeft w:val="0"/>
              <w:marRight w:val="0"/>
              <w:marTop w:val="0"/>
              <w:marBottom w:val="0"/>
              <w:divBdr>
                <w:top w:val="none" w:sz="0" w:space="0" w:color="auto"/>
                <w:left w:val="none" w:sz="0" w:space="0" w:color="auto"/>
                <w:bottom w:val="none" w:sz="0" w:space="0" w:color="auto"/>
                <w:right w:val="none" w:sz="0" w:space="0" w:color="auto"/>
              </w:divBdr>
            </w:div>
            <w:div w:id="564994767">
              <w:marLeft w:val="0"/>
              <w:marRight w:val="0"/>
              <w:marTop w:val="0"/>
              <w:marBottom w:val="0"/>
              <w:divBdr>
                <w:top w:val="none" w:sz="0" w:space="0" w:color="auto"/>
                <w:left w:val="none" w:sz="0" w:space="0" w:color="auto"/>
                <w:bottom w:val="none" w:sz="0" w:space="0" w:color="auto"/>
                <w:right w:val="none" w:sz="0" w:space="0" w:color="auto"/>
              </w:divBdr>
            </w:div>
          </w:divsChild>
        </w:div>
        <w:div w:id="294215831">
          <w:marLeft w:val="0"/>
          <w:marRight w:val="0"/>
          <w:marTop w:val="0"/>
          <w:marBottom w:val="0"/>
          <w:divBdr>
            <w:top w:val="none" w:sz="0" w:space="0" w:color="auto"/>
            <w:left w:val="none" w:sz="0" w:space="0" w:color="auto"/>
            <w:bottom w:val="none" w:sz="0" w:space="0" w:color="auto"/>
            <w:right w:val="none" w:sz="0" w:space="0" w:color="auto"/>
          </w:divBdr>
          <w:divsChild>
            <w:div w:id="1852573026">
              <w:marLeft w:val="0"/>
              <w:marRight w:val="0"/>
              <w:marTop w:val="0"/>
              <w:marBottom w:val="0"/>
              <w:divBdr>
                <w:top w:val="none" w:sz="0" w:space="0" w:color="auto"/>
                <w:left w:val="none" w:sz="0" w:space="0" w:color="auto"/>
                <w:bottom w:val="none" w:sz="0" w:space="0" w:color="auto"/>
                <w:right w:val="none" w:sz="0" w:space="0" w:color="auto"/>
              </w:divBdr>
            </w:div>
          </w:divsChild>
        </w:div>
        <w:div w:id="402026641">
          <w:marLeft w:val="0"/>
          <w:marRight w:val="0"/>
          <w:marTop w:val="0"/>
          <w:marBottom w:val="0"/>
          <w:divBdr>
            <w:top w:val="none" w:sz="0" w:space="0" w:color="auto"/>
            <w:left w:val="none" w:sz="0" w:space="0" w:color="auto"/>
            <w:bottom w:val="none" w:sz="0" w:space="0" w:color="auto"/>
            <w:right w:val="none" w:sz="0" w:space="0" w:color="auto"/>
          </w:divBdr>
          <w:divsChild>
            <w:div w:id="588008744">
              <w:marLeft w:val="0"/>
              <w:marRight w:val="0"/>
              <w:marTop w:val="0"/>
              <w:marBottom w:val="0"/>
              <w:divBdr>
                <w:top w:val="none" w:sz="0" w:space="0" w:color="auto"/>
                <w:left w:val="none" w:sz="0" w:space="0" w:color="auto"/>
                <w:bottom w:val="none" w:sz="0" w:space="0" w:color="auto"/>
                <w:right w:val="none" w:sz="0" w:space="0" w:color="auto"/>
              </w:divBdr>
            </w:div>
          </w:divsChild>
        </w:div>
        <w:div w:id="895353466">
          <w:marLeft w:val="0"/>
          <w:marRight w:val="0"/>
          <w:marTop w:val="0"/>
          <w:marBottom w:val="0"/>
          <w:divBdr>
            <w:top w:val="none" w:sz="0" w:space="0" w:color="auto"/>
            <w:left w:val="none" w:sz="0" w:space="0" w:color="auto"/>
            <w:bottom w:val="none" w:sz="0" w:space="0" w:color="auto"/>
            <w:right w:val="none" w:sz="0" w:space="0" w:color="auto"/>
          </w:divBdr>
          <w:divsChild>
            <w:div w:id="164244548">
              <w:marLeft w:val="0"/>
              <w:marRight w:val="0"/>
              <w:marTop w:val="0"/>
              <w:marBottom w:val="0"/>
              <w:divBdr>
                <w:top w:val="none" w:sz="0" w:space="0" w:color="auto"/>
                <w:left w:val="none" w:sz="0" w:space="0" w:color="auto"/>
                <w:bottom w:val="none" w:sz="0" w:space="0" w:color="auto"/>
                <w:right w:val="none" w:sz="0" w:space="0" w:color="auto"/>
              </w:divBdr>
            </w:div>
          </w:divsChild>
        </w:div>
        <w:div w:id="1622498591">
          <w:marLeft w:val="0"/>
          <w:marRight w:val="0"/>
          <w:marTop w:val="0"/>
          <w:marBottom w:val="0"/>
          <w:divBdr>
            <w:top w:val="none" w:sz="0" w:space="0" w:color="auto"/>
            <w:left w:val="none" w:sz="0" w:space="0" w:color="auto"/>
            <w:bottom w:val="none" w:sz="0" w:space="0" w:color="auto"/>
            <w:right w:val="none" w:sz="0" w:space="0" w:color="auto"/>
          </w:divBdr>
          <w:divsChild>
            <w:div w:id="180975600">
              <w:marLeft w:val="0"/>
              <w:marRight w:val="0"/>
              <w:marTop w:val="0"/>
              <w:marBottom w:val="0"/>
              <w:divBdr>
                <w:top w:val="none" w:sz="0" w:space="0" w:color="auto"/>
                <w:left w:val="none" w:sz="0" w:space="0" w:color="auto"/>
                <w:bottom w:val="none" w:sz="0" w:space="0" w:color="auto"/>
                <w:right w:val="none" w:sz="0" w:space="0" w:color="auto"/>
              </w:divBdr>
            </w:div>
            <w:div w:id="1791167127">
              <w:marLeft w:val="0"/>
              <w:marRight w:val="0"/>
              <w:marTop w:val="0"/>
              <w:marBottom w:val="0"/>
              <w:divBdr>
                <w:top w:val="none" w:sz="0" w:space="0" w:color="auto"/>
                <w:left w:val="none" w:sz="0" w:space="0" w:color="auto"/>
                <w:bottom w:val="none" w:sz="0" w:space="0" w:color="auto"/>
                <w:right w:val="none" w:sz="0" w:space="0" w:color="auto"/>
              </w:divBdr>
            </w:div>
            <w:div w:id="1131479978">
              <w:marLeft w:val="0"/>
              <w:marRight w:val="0"/>
              <w:marTop w:val="0"/>
              <w:marBottom w:val="0"/>
              <w:divBdr>
                <w:top w:val="none" w:sz="0" w:space="0" w:color="auto"/>
                <w:left w:val="none" w:sz="0" w:space="0" w:color="auto"/>
                <w:bottom w:val="none" w:sz="0" w:space="0" w:color="auto"/>
                <w:right w:val="none" w:sz="0" w:space="0" w:color="auto"/>
              </w:divBdr>
            </w:div>
            <w:div w:id="526531408">
              <w:marLeft w:val="0"/>
              <w:marRight w:val="0"/>
              <w:marTop w:val="0"/>
              <w:marBottom w:val="0"/>
              <w:divBdr>
                <w:top w:val="none" w:sz="0" w:space="0" w:color="auto"/>
                <w:left w:val="none" w:sz="0" w:space="0" w:color="auto"/>
                <w:bottom w:val="none" w:sz="0" w:space="0" w:color="auto"/>
                <w:right w:val="none" w:sz="0" w:space="0" w:color="auto"/>
              </w:divBdr>
            </w:div>
            <w:div w:id="2073501332">
              <w:marLeft w:val="0"/>
              <w:marRight w:val="0"/>
              <w:marTop w:val="0"/>
              <w:marBottom w:val="0"/>
              <w:divBdr>
                <w:top w:val="none" w:sz="0" w:space="0" w:color="auto"/>
                <w:left w:val="none" w:sz="0" w:space="0" w:color="auto"/>
                <w:bottom w:val="none" w:sz="0" w:space="0" w:color="auto"/>
                <w:right w:val="none" w:sz="0" w:space="0" w:color="auto"/>
              </w:divBdr>
            </w:div>
            <w:div w:id="447093404">
              <w:marLeft w:val="0"/>
              <w:marRight w:val="0"/>
              <w:marTop w:val="0"/>
              <w:marBottom w:val="0"/>
              <w:divBdr>
                <w:top w:val="none" w:sz="0" w:space="0" w:color="auto"/>
                <w:left w:val="none" w:sz="0" w:space="0" w:color="auto"/>
                <w:bottom w:val="none" w:sz="0" w:space="0" w:color="auto"/>
                <w:right w:val="none" w:sz="0" w:space="0" w:color="auto"/>
              </w:divBdr>
            </w:div>
            <w:div w:id="1770395818">
              <w:marLeft w:val="0"/>
              <w:marRight w:val="0"/>
              <w:marTop w:val="0"/>
              <w:marBottom w:val="0"/>
              <w:divBdr>
                <w:top w:val="none" w:sz="0" w:space="0" w:color="auto"/>
                <w:left w:val="none" w:sz="0" w:space="0" w:color="auto"/>
                <w:bottom w:val="none" w:sz="0" w:space="0" w:color="auto"/>
                <w:right w:val="none" w:sz="0" w:space="0" w:color="auto"/>
              </w:divBdr>
            </w:div>
            <w:div w:id="1128662973">
              <w:marLeft w:val="0"/>
              <w:marRight w:val="0"/>
              <w:marTop w:val="0"/>
              <w:marBottom w:val="0"/>
              <w:divBdr>
                <w:top w:val="none" w:sz="0" w:space="0" w:color="auto"/>
                <w:left w:val="none" w:sz="0" w:space="0" w:color="auto"/>
                <w:bottom w:val="none" w:sz="0" w:space="0" w:color="auto"/>
                <w:right w:val="none" w:sz="0" w:space="0" w:color="auto"/>
              </w:divBdr>
            </w:div>
            <w:div w:id="1494947794">
              <w:marLeft w:val="0"/>
              <w:marRight w:val="0"/>
              <w:marTop w:val="0"/>
              <w:marBottom w:val="0"/>
              <w:divBdr>
                <w:top w:val="none" w:sz="0" w:space="0" w:color="auto"/>
                <w:left w:val="none" w:sz="0" w:space="0" w:color="auto"/>
                <w:bottom w:val="none" w:sz="0" w:space="0" w:color="auto"/>
                <w:right w:val="none" w:sz="0" w:space="0" w:color="auto"/>
              </w:divBdr>
            </w:div>
            <w:div w:id="1614943880">
              <w:marLeft w:val="0"/>
              <w:marRight w:val="0"/>
              <w:marTop w:val="0"/>
              <w:marBottom w:val="0"/>
              <w:divBdr>
                <w:top w:val="none" w:sz="0" w:space="0" w:color="auto"/>
                <w:left w:val="none" w:sz="0" w:space="0" w:color="auto"/>
                <w:bottom w:val="none" w:sz="0" w:space="0" w:color="auto"/>
                <w:right w:val="none" w:sz="0" w:space="0" w:color="auto"/>
              </w:divBdr>
            </w:div>
          </w:divsChild>
        </w:div>
        <w:div w:id="1056124764">
          <w:marLeft w:val="0"/>
          <w:marRight w:val="0"/>
          <w:marTop w:val="0"/>
          <w:marBottom w:val="0"/>
          <w:divBdr>
            <w:top w:val="none" w:sz="0" w:space="0" w:color="auto"/>
            <w:left w:val="none" w:sz="0" w:space="0" w:color="auto"/>
            <w:bottom w:val="none" w:sz="0" w:space="0" w:color="auto"/>
            <w:right w:val="none" w:sz="0" w:space="0" w:color="auto"/>
          </w:divBdr>
          <w:divsChild>
            <w:div w:id="246575560">
              <w:marLeft w:val="0"/>
              <w:marRight w:val="0"/>
              <w:marTop w:val="0"/>
              <w:marBottom w:val="0"/>
              <w:divBdr>
                <w:top w:val="none" w:sz="0" w:space="0" w:color="auto"/>
                <w:left w:val="none" w:sz="0" w:space="0" w:color="auto"/>
                <w:bottom w:val="none" w:sz="0" w:space="0" w:color="auto"/>
                <w:right w:val="none" w:sz="0" w:space="0" w:color="auto"/>
              </w:divBdr>
            </w:div>
          </w:divsChild>
        </w:div>
        <w:div w:id="281302953">
          <w:marLeft w:val="0"/>
          <w:marRight w:val="0"/>
          <w:marTop w:val="0"/>
          <w:marBottom w:val="0"/>
          <w:divBdr>
            <w:top w:val="none" w:sz="0" w:space="0" w:color="auto"/>
            <w:left w:val="none" w:sz="0" w:space="0" w:color="auto"/>
            <w:bottom w:val="none" w:sz="0" w:space="0" w:color="auto"/>
            <w:right w:val="none" w:sz="0" w:space="0" w:color="auto"/>
          </w:divBdr>
          <w:divsChild>
            <w:div w:id="1738167138">
              <w:marLeft w:val="0"/>
              <w:marRight w:val="0"/>
              <w:marTop w:val="0"/>
              <w:marBottom w:val="0"/>
              <w:divBdr>
                <w:top w:val="none" w:sz="0" w:space="0" w:color="auto"/>
                <w:left w:val="none" w:sz="0" w:space="0" w:color="auto"/>
                <w:bottom w:val="none" w:sz="0" w:space="0" w:color="auto"/>
                <w:right w:val="none" w:sz="0" w:space="0" w:color="auto"/>
              </w:divBdr>
            </w:div>
            <w:div w:id="1987123706">
              <w:marLeft w:val="0"/>
              <w:marRight w:val="0"/>
              <w:marTop w:val="0"/>
              <w:marBottom w:val="0"/>
              <w:divBdr>
                <w:top w:val="none" w:sz="0" w:space="0" w:color="auto"/>
                <w:left w:val="none" w:sz="0" w:space="0" w:color="auto"/>
                <w:bottom w:val="none" w:sz="0" w:space="0" w:color="auto"/>
                <w:right w:val="none" w:sz="0" w:space="0" w:color="auto"/>
              </w:divBdr>
            </w:div>
          </w:divsChild>
        </w:div>
        <w:div w:id="1939558407">
          <w:marLeft w:val="0"/>
          <w:marRight w:val="0"/>
          <w:marTop w:val="0"/>
          <w:marBottom w:val="0"/>
          <w:divBdr>
            <w:top w:val="none" w:sz="0" w:space="0" w:color="auto"/>
            <w:left w:val="none" w:sz="0" w:space="0" w:color="auto"/>
            <w:bottom w:val="none" w:sz="0" w:space="0" w:color="auto"/>
            <w:right w:val="none" w:sz="0" w:space="0" w:color="auto"/>
          </w:divBdr>
          <w:divsChild>
            <w:div w:id="266012972">
              <w:marLeft w:val="0"/>
              <w:marRight w:val="0"/>
              <w:marTop w:val="0"/>
              <w:marBottom w:val="0"/>
              <w:divBdr>
                <w:top w:val="none" w:sz="0" w:space="0" w:color="auto"/>
                <w:left w:val="none" w:sz="0" w:space="0" w:color="auto"/>
                <w:bottom w:val="none" w:sz="0" w:space="0" w:color="auto"/>
                <w:right w:val="none" w:sz="0" w:space="0" w:color="auto"/>
              </w:divBdr>
            </w:div>
          </w:divsChild>
        </w:div>
        <w:div w:id="884373155">
          <w:marLeft w:val="0"/>
          <w:marRight w:val="0"/>
          <w:marTop w:val="0"/>
          <w:marBottom w:val="0"/>
          <w:divBdr>
            <w:top w:val="none" w:sz="0" w:space="0" w:color="auto"/>
            <w:left w:val="none" w:sz="0" w:space="0" w:color="auto"/>
            <w:bottom w:val="none" w:sz="0" w:space="0" w:color="auto"/>
            <w:right w:val="none" w:sz="0" w:space="0" w:color="auto"/>
          </w:divBdr>
          <w:divsChild>
            <w:div w:id="814879973">
              <w:marLeft w:val="0"/>
              <w:marRight w:val="0"/>
              <w:marTop w:val="0"/>
              <w:marBottom w:val="0"/>
              <w:divBdr>
                <w:top w:val="none" w:sz="0" w:space="0" w:color="auto"/>
                <w:left w:val="none" w:sz="0" w:space="0" w:color="auto"/>
                <w:bottom w:val="none" w:sz="0" w:space="0" w:color="auto"/>
                <w:right w:val="none" w:sz="0" w:space="0" w:color="auto"/>
              </w:divBdr>
            </w:div>
          </w:divsChild>
        </w:div>
        <w:div w:id="837888744">
          <w:marLeft w:val="0"/>
          <w:marRight w:val="0"/>
          <w:marTop w:val="0"/>
          <w:marBottom w:val="0"/>
          <w:divBdr>
            <w:top w:val="none" w:sz="0" w:space="0" w:color="auto"/>
            <w:left w:val="none" w:sz="0" w:space="0" w:color="auto"/>
            <w:bottom w:val="none" w:sz="0" w:space="0" w:color="auto"/>
            <w:right w:val="none" w:sz="0" w:space="0" w:color="auto"/>
          </w:divBdr>
          <w:divsChild>
            <w:div w:id="2100835126">
              <w:marLeft w:val="0"/>
              <w:marRight w:val="0"/>
              <w:marTop w:val="0"/>
              <w:marBottom w:val="0"/>
              <w:divBdr>
                <w:top w:val="none" w:sz="0" w:space="0" w:color="auto"/>
                <w:left w:val="none" w:sz="0" w:space="0" w:color="auto"/>
                <w:bottom w:val="none" w:sz="0" w:space="0" w:color="auto"/>
                <w:right w:val="none" w:sz="0" w:space="0" w:color="auto"/>
              </w:divBdr>
            </w:div>
          </w:divsChild>
        </w:div>
        <w:div w:id="590436362">
          <w:marLeft w:val="0"/>
          <w:marRight w:val="0"/>
          <w:marTop w:val="0"/>
          <w:marBottom w:val="0"/>
          <w:divBdr>
            <w:top w:val="none" w:sz="0" w:space="0" w:color="auto"/>
            <w:left w:val="none" w:sz="0" w:space="0" w:color="auto"/>
            <w:bottom w:val="none" w:sz="0" w:space="0" w:color="auto"/>
            <w:right w:val="none" w:sz="0" w:space="0" w:color="auto"/>
          </w:divBdr>
          <w:divsChild>
            <w:div w:id="207376594">
              <w:marLeft w:val="0"/>
              <w:marRight w:val="0"/>
              <w:marTop w:val="0"/>
              <w:marBottom w:val="0"/>
              <w:divBdr>
                <w:top w:val="none" w:sz="0" w:space="0" w:color="auto"/>
                <w:left w:val="none" w:sz="0" w:space="0" w:color="auto"/>
                <w:bottom w:val="none" w:sz="0" w:space="0" w:color="auto"/>
                <w:right w:val="none" w:sz="0" w:space="0" w:color="auto"/>
              </w:divBdr>
            </w:div>
          </w:divsChild>
        </w:div>
        <w:div w:id="1607033980">
          <w:marLeft w:val="0"/>
          <w:marRight w:val="0"/>
          <w:marTop w:val="0"/>
          <w:marBottom w:val="0"/>
          <w:divBdr>
            <w:top w:val="none" w:sz="0" w:space="0" w:color="auto"/>
            <w:left w:val="none" w:sz="0" w:space="0" w:color="auto"/>
            <w:bottom w:val="none" w:sz="0" w:space="0" w:color="auto"/>
            <w:right w:val="none" w:sz="0" w:space="0" w:color="auto"/>
          </w:divBdr>
          <w:divsChild>
            <w:div w:id="392391913">
              <w:marLeft w:val="0"/>
              <w:marRight w:val="0"/>
              <w:marTop w:val="0"/>
              <w:marBottom w:val="0"/>
              <w:divBdr>
                <w:top w:val="none" w:sz="0" w:space="0" w:color="auto"/>
                <w:left w:val="none" w:sz="0" w:space="0" w:color="auto"/>
                <w:bottom w:val="none" w:sz="0" w:space="0" w:color="auto"/>
                <w:right w:val="none" w:sz="0" w:space="0" w:color="auto"/>
              </w:divBdr>
            </w:div>
          </w:divsChild>
        </w:div>
        <w:div w:id="2077781452">
          <w:marLeft w:val="0"/>
          <w:marRight w:val="0"/>
          <w:marTop w:val="0"/>
          <w:marBottom w:val="0"/>
          <w:divBdr>
            <w:top w:val="none" w:sz="0" w:space="0" w:color="auto"/>
            <w:left w:val="none" w:sz="0" w:space="0" w:color="auto"/>
            <w:bottom w:val="none" w:sz="0" w:space="0" w:color="auto"/>
            <w:right w:val="none" w:sz="0" w:space="0" w:color="auto"/>
          </w:divBdr>
          <w:divsChild>
            <w:div w:id="67459912">
              <w:marLeft w:val="0"/>
              <w:marRight w:val="0"/>
              <w:marTop w:val="0"/>
              <w:marBottom w:val="0"/>
              <w:divBdr>
                <w:top w:val="none" w:sz="0" w:space="0" w:color="auto"/>
                <w:left w:val="none" w:sz="0" w:space="0" w:color="auto"/>
                <w:bottom w:val="none" w:sz="0" w:space="0" w:color="auto"/>
                <w:right w:val="none" w:sz="0" w:space="0" w:color="auto"/>
              </w:divBdr>
            </w:div>
          </w:divsChild>
        </w:div>
        <w:div w:id="593048329">
          <w:marLeft w:val="0"/>
          <w:marRight w:val="0"/>
          <w:marTop w:val="0"/>
          <w:marBottom w:val="0"/>
          <w:divBdr>
            <w:top w:val="none" w:sz="0" w:space="0" w:color="auto"/>
            <w:left w:val="none" w:sz="0" w:space="0" w:color="auto"/>
            <w:bottom w:val="none" w:sz="0" w:space="0" w:color="auto"/>
            <w:right w:val="none" w:sz="0" w:space="0" w:color="auto"/>
          </w:divBdr>
          <w:divsChild>
            <w:div w:id="1531071698">
              <w:marLeft w:val="0"/>
              <w:marRight w:val="0"/>
              <w:marTop w:val="0"/>
              <w:marBottom w:val="0"/>
              <w:divBdr>
                <w:top w:val="none" w:sz="0" w:space="0" w:color="auto"/>
                <w:left w:val="none" w:sz="0" w:space="0" w:color="auto"/>
                <w:bottom w:val="none" w:sz="0" w:space="0" w:color="auto"/>
                <w:right w:val="none" w:sz="0" w:space="0" w:color="auto"/>
              </w:divBdr>
            </w:div>
          </w:divsChild>
        </w:div>
        <w:div w:id="1021005260">
          <w:marLeft w:val="0"/>
          <w:marRight w:val="0"/>
          <w:marTop w:val="0"/>
          <w:marBottom w:val="0"/>
          <w:divBdr>
            <w:top w:val="none" w:sz="0" w:space="0" w:color="auto"/>
            <w:left w:val="none" w:sz="0" w:space="0" w:color="auto"/>
            <w:bottom w:val="none" w:sz="0" w:space="0" w:color="auto"/>
            <w:right w:val="none" w:sz="0" w:space="0" w:color="auto"/>
          </w:divBdr>
          <w:divsChild>
            <w:div w:id="2110202277">
              <w:marLeft w:val="0"/>
              <w:marRight w:val="0"/>
              <w:marTop w:val="0"/>
              <w:marBottom w:val="0"/>
              <w:divBdr>
                <w:top w:val="none" w:sz="0" w:space="0" w:color="auto"/>
                <w:left w:val="none" w:sz="0" w:space="0" w:color="auto"/>
                <w:bottom w:val="none" w:sz="0" w:space="0" w:color="auto"/>
                <w:right w:val="none" w:sz="0" w:space="0" w:color="auto"/>
              </w:divBdr>
            </w:div>
          </w:divsChild>
        </w:div>
        <w:div w:id="368380020">
          <w:marLeft w:val="0"/>
          <w:marRight w:val="0"/>
          <w:marTop w:val="0"/>
          <w:marBottom w:val="0"/>
          <w:divBdr>
            <w:top w:val="none" w:sz="0" w:space="0" w:color="auto"/>
            <w:left w:val="none" w:sz="0" w:space="0" w:color="auto"/>
            <w:bottom w:val="none" w:sz="0" w:space="0" w:color="auto"/>
            <w:right w:val="none" w:sz="0" w:space="0" w:color="auto"/>
          </w:divBdr>
          <w:divsChild>
            <w:div w:id="974990730">
              <w:marLeft w:val="0"/>
              <w:marRight w:val="0"/>
              <w:marTop w:val="0"/>
              <w:marBottom w:val="0"/>
              <w:divBdr>
                <w:top w:val="none" w:sz="0" w:space="0" w:color="auto"/>
                <w:left w:val="none" w:sz="0" w:space="0" w:color="auto"/>
                <w:bottom w:val="none" w:sz="0" w:space="0" w:color="auto"/>
                <w:right w:val="none" w:sz="0" w:space="0" w:color="auto"/>
              </w:divBdr>
            </w:div>
          </w:divsChild>
        </w:div>
        <w:div w:id="2051761833">
          <w:marLeft w:val="0"/>
          <w:marRight w:val="0"/>
          <w:marTop w:val="0"/>
          <w:marBottom w:val="0"/>
          <w:divBdr>
            <w:top w:val="none" w:sz="0" w:space="0" w:color="auto"/>
            <w:left w:val="none" w:sz="0" w:space="0" w:color="auto"/>
            <w:bottom w:val="none" w:sz="0" w:space="0" w:color="auto"/>
            <w:right w:val="none" w:sz="0" w:space="0" w:color="auto"/>
          </w:divBdr>
          <w:divsChild>
            <w:div w:id="1707635476">
              <w:marLeft w:val="0"/>
              <w:marRight w:val="0"/>
              <w:marTop w:val="0"/>
              <w:marBottom w:val="0"/>
              <w:divBdr>
                <w:top w:val="none" w:sz="0" w:space="0" w:color="auto"/>
                <w:left w:val="none" w:sz="0" w:space="0" w:color="auto"/>
                <w:bottom w:val="none" w:sz="0" w:space="0" w:color="auto"/>
                <w:right w:val="none" w:sz="0" w:space="0" w:color="auto"/>
              </w:divBdr>
            </w:div>
          </w:divsChild>
        </w:div>
        <w:div w:id="415782617">
          <w:marLeft w:val="0"/>
          <w:marRight w:val="0"/>
          <w:marTop w:val="0"/>
          <w:marBottom w:val="0"/>
          <w:divBdr>
            <w:top w:val="none" w:sz="0" w:space="0" w:color="auto"/>
            <w:left w:val="none" w:sz="0" w:space="0" w:color="auto"/>
            <w:bottom w:val="none" w:sz="0" w:space="0" w:color="auto"/>
            <w:right w:val="none" w:sz="0" w:space="0" w:color="auto"/>
          </w:divBdr>
          <w:divsChild>
            <w:div w:id="187060597">
              <w:marLeft w:val="0"/>
              <w:marRight w:val="0"/>
              <w:marTop w:val="0"/>
              <w:marBottom w:val="0"/>
              <w:divBdr>
                <w:top w:val="none" w:sz="0" w:space="0" w:color="auto"/>
                <w:left w:val="none" w:sz="0" w:space="0" w:color="auto"/>
                <w:bottom w:val="none" w:sz="0" w:space="0" w:color="auto"/>
                <w:right w:val="none" w:sz="0" w:space="0" w:color="auto"/>
              </w:divBdr>
            </w:div>
          </w:divsChild>
        </w:div>
        <w:div w:id="1388139232">
          <w:marLeft w:val="0"/>
          <w:marRight w:val="0"/>
          <w:marTop w:val="0"/>
          <w:marBottom w:val="0"/>
          <w:divBdr>
            <w:top w:val="none" w:sz="0" w:space="0" w:color="auto"/>
            <w:left w:val="none" w:sz="0" w:space="0" w:color="auto"/>
            <w:bottom w:val="none" w:sz="0" w:space="0" w:color="auto"/>
            <w:right w:val="none" w:sz="0" w:space="0" w:color="auto"/>
          </w:divBdr>
          <w:divsChild>
            <w:div w:id="1842427199">
              <w:marLeft w:val="0"/>
              <w:marRight w:val="0"/>
              <w:marTop w:val="0"/>
              <w:marBottom w:val="0"/>
              <w:divBdr>
                <w:top w:val="none" w:sz="0" w:space="0" w:color="auto"/>
                <w:left w:val="none" w:sz="0" w:space="0" w:color="auto"/>
                <w:bottom w:val="none" w:sz="0" w:space="0" w:color="auto"/>
                <w:right w:val="none" w:sz="0" w:space="0" w:color="auto"/>
              </w:divBdr>
            </w:div>
          </w:divsChild>
        </w:div>
        <w:div w:id="1085107481">
          <w:marLeft w:val="0"/>
          <w:marRight w:val="0"/>
          <w:marTop w:val="0"/>
          <w:marBottom w:val="0"/>
          <w:divBdr>
            <w:top w:val="none" w:sz="0" w:space="0" w:color="auto"/>
            <w:left w:val="none" w:sz="0" w:space="0" w:color="auto"/>
            <w:bottom w:val="none" w:sz="0" w:space="0" w:color="auto"/>
            <w:right w:val="none" w:sz="0" w:space="0" w:color="auto"/>
          </w:divBdr>
          <w:divsChild>
            <w:div w:id="1850175397">
              <w:marLeft w:val="0"/>
              <w:marRight w:val="0"/>
              <w:marTop w:val="0"/>
              <w:marBottom w:val="0"/>
              <w:divBdr>
                <w:top w:val="none" w:sz="0" w:space="0" w:color="auto"/>
                <w:left w:val="none" w:sz="0" w:space="0" w:color="auto"/>
                <w:bottom w:val="none" w:sz="0" w:space="0" w:color="auto"/>
                <w:right w:val="none" w:sz="0" w:space="0" w:color="auto"/>
              </w:divBdr>
            </w:div>
          </w:divsChild>
        </w:div>
        <w:div w:id="1835367157">
          <w:marLeft w:val="0"/>
          <w:marRight w:val="0"/>
          <w:marTop w:val="0"/>
          <w:marBottom w:val="0"/>
          <w:divBdr>
            <w:top w:val="none" w:sz="0" w:space="0" w:color="auto"/>
            <w:left w:val="none" w:sz="0" w:space="0" w:color="auto"/>
            <w:bottom w:val="none" w:sz="0" w:space="0" w:color="auto"/>
            <w:right w:val="none" w:sz="0" w:space="0" w:color="auto"/>
          </w:divBdr>
          <w:divsChild>
            <w:div w:id="25494918">
              <w:marLeft w:val="0"/>
              <w:marRight w:val="0"/>
              <w:marTop w:val="0"/>
              <w:marBottom w:val="0"/>
              <w:divBdr>
                <w:top w:val="none" w:sz="0" w:space="0" w:color="auto"/>
                <w:left w:val="none" w:sz="0" w:space="0" w:color="auto"/>
                <w:bottom w:val="none" w:sz="0" w:space="0" w:color="auto"/>
                <w:right w:val="none" w:sz="0" w:space="0" w:color="auto"/>
              </w:divBdr>
            </w:div>
          </w:divsChild>
        </w:div>
        <w:div w:id="786504628">
          <w:marLeft w:val="0"/>
          <w:marRight w:val="0"/>
          <w:marTop w:val="0"/>
          <w:marBottom w:val="0"/>
          <w:divBdr>
            <w:top w:val="none" w:sz="0" w:space="0" w:color="auto"/>
            <w:left w:val="none" w:sz="0" w:space="0" w:color="auto"/>
            <w:bottom w:val="none" w:sz="0" w:space="0" w:color="auto"/>
            <w:right w:val="none" w:sz="0" w:space="0" w:color="auto"/>
          </w:divBdr>
          <w:divsChild>
            <w:div w:id="817384661">
              <w:marLeft w:val="0"/>
              <w:marRight w:val="0"/>
              <w:marTop w:val="0"/>
              <w:marBottom w:val="0"/>
              <w:divBdr>
                <w:top w:val="none" w:sz="0" w:space="0" w:color="auto"/>
                <w:left w:val="none" w:sz="0" w:space="0" w:color="auto"/>
                <w:bottom w:val="none" w:sz="0" w:space="0" w:color="auto"/>
                <w:right w:val="none" w:sz="0" w:space="0" w:color="auto"/>
              </w:divBdr>
            </w:div>
          </w:divsChild>
        </w:div>
        <w:div w:id="1263761915">
          <w:marLeft w:val="0"/>
          <w:marRight w:val="0"/>
          <w:marTop w:val="0"/>
          <w:marBottom w:val="0"/>
          <w:divBdr>
            <w:top w:val="none" w:sz="0" w:space="0" w:color="auto"/>
            <w:left w:val="none" w:sz="0" w:space="0" w:color="auto"/>
            <w:bottom w:val="none" w:sz="0" w:space="0" w:color="auto"/>
            <w:right w:val="none" w:sz="0" w:space="0" w:color="auto"/>
          </w:divBdr>
          <w:divsChild>
            <w:div w:id="1436553628">
              <w:marLeft w:val="0"/>
              <w:marRight w:val="0"/>
              <w:marTop w:val="0"/>
              <w:marBottom w:val="0"/>
              <w:divBdr>
                <w:top w:val="none" w:sz="0" w:space="0" w:color="auto"/>
                <w:left w:val="none" w:sz="0" w:space="0" w:color="auto"/>
                <w:bottom w:val="none" w:sz="0" w:space="0" w:color="auto"/>
                <w:right w:val="none" w:sz="0" w:space="0" w:color="auto"/>
              </w:divBdr>
            </w:div>
            <w:div w:id="425157984">
              <w:marLeft w:val="0"/>
              <w:marRight w:val="0"/>
              <w:marTop w:val="0"/>
              <w:marBottom w:val="0"/>
              <w:divBdr>
                <w:top w:val="none" w:sz="0" w:space="0" w:color="auto"/>
                <w:left w:val="none" w:sz="0" w:space="0" w:color="auto"/>
                <w:bottom w:val="none" w:sz="0" w:space="0" w:color="auto"/>
                <w:right w:val="none" w:sz="0" w:space="0" w:color="auto"/>
              </w:divBdr>
            </w:div>
          </w:divsChild>
        </w:div>
        <w:div w:id="417600094">
          <w:marLeft w:val="0"/>
          <w:marRight w:val="0"/>
          <w:marTop w:val="0"/>
          <w:marBottom w:val="0"/>
          <w:divBdr>
            <w:top w:val="none" w:sz="0" w:space="0" w:color="auto"/>
            <w:left w:val="none" w:sz="0" w:space="0" w:color="auto"/>
            <w:bottom w:val="none" w:sz="0" w:space="0" w:color="auto"/>
            <w:right w:val="none" w:sz="0" w:space="0" w:color="auto"/>
          </w:divBdr>
          <w:divsChild>
            <w:div w:id="985596022">
              <w:marLeft w:val="0"/>
              <w:marRight w:val="0"/>
              <w:marTop w:val="0"/>
              <w:marBottom w:val="0"/>
              <w:divBdr>
                <w:top w:val="none" w:sz="0" w:space="0" w:color="auto"/>
                <w:left w:val="none" w:sz="0" w:space="0" w:color="auto"/>
                <w:bottom w:val="none" w:sz="0" w:space="0" w:color="auto"/>
                <w:right w:val="none" w:sz="0" w:space="0" w:color="auto"/>
              </w:divBdr>
            </w:div>
            <w:div w:id="1034231542">
              <w:marLeft w:val="0"/>
              <w:marRight w:val="0"/>
              <w:marTop w:val="0"/>
              <w:marBottom w:val="0"/>
              <w:divBdr>
                <w:top w:val="none" w:sz="0" w:space="0" w:color="auto"/>
                <w:left w:val="none" w:sz="0" w:space="0" w:color="auto"/>
                <w:bottom w:val="none" w:sz="0" w:space="0" w:color="auto"/>
                <w:right w:val="none" w:sz="0" w:space="0" w:color="auto"/>
              </w:divBdr>
            </w:div>
            <w:div w:id="1154100675">
              <w:marLeft w:val="0"/>
              <w:marRight w:val="0"/>
              <w:marTop w:val="0"/>
              <w:marBottom w:val="0"/>
              <w:divBdr>
                <w:top w:val="none" w:sz="0" w:space="0" w:color="auto"/>
                <w:left w:val="none" w:sz="0" w:space="0" w:color="auto"/>
                <w:bottom w:val="none" w:sz="0" w:space="0" w:color="auto"/>
                <w:right w:val="none" w:sz="0" w:space="0" w:color="auto"/>
              </w:divBdr>
            </w:div>
          </w:divsChild>
        </w:div>
        <w:div w:id="332800039">
          <w:marLeft w:val="0"/>
          <w:marRight w:val="0"/>
          <w:marTop w:val="0"/>
          <w:marBottom w:val="0"/>
          <w:divBdr>
            <w:top w:val="none" w:sz="0" w:space="0" w:color="auto"/>
            <w:left w:val="none" w:sz="0" w:space="0" w:color="auto"/>
            <w:bottom w:val="none" w:sz="0" w:space="0" w:color="auto"/>
            <w:right w:val="none" w:sz="0" w:space="0" w:color="auto"/>
          </w:divBdr>
          <w:divsChild>
            <w:div w:id="534393937">
              <w:marLeft w:val="0"/>
              <w:marRight w:val="0"/>
              <w:marTop w:val="0"/>
              <w:marBottom w:val="0"/>
              <w:divBdr>
                <w:top w:val="none" w:sz="0" w:space="0" w:color="auto"/>
                <w:left w:val="none" w:sz="0" w:space="0" w:color="auto"/>
                <w:bottom w:val="none" w:sz="0" w:space="0" w:color="auto"/>
                <w:right w:val="none" w:sz="0" w:space="0" w:color="auto"/>
              </w:divBdr>
            </w:div>
          </w:divsChild>
        </w:div>
        <w:div w:id="839782010">
          <w:marLeft w:val="0"/>
          <w:marRight w:val="0"/>
          <w:marTop w:val="0"/>
          <w:marBottom w:val="0"/>
          <w:divBdr>
            <w:top w:val="none" w:sz="0" w:space="0" w:color="auto"/>
            <w:left w:val="none" w:sz="0" w:space="0" w:color="auto"/>
            <w:bottom w:val="none" w:sz="0" w:space="0" w:color="auto"/>
            <w:right w:val="none" w:sz="0" w:space="0" w:color="auto"/>
          </w:divBdr>
          <w:divsChild>
            <w:div w:id="378557744">
              <w:marLeft w:val="0"/>
              <w:marRight w:val="0"/>
              <w:marTop w:val="0"/>
              <w:marBottom w:val="0"/>
              <w:divBdr>
                <w:top w:val="none" w:sz="0" w:space="0" w:color="auto"/>
                <w:left w:val="none" w:sz="0" w:space="0" w:color="auto"/>
                <w:bottom w:val="none" w:sz="0" w:space="0" w:color="auto"/>
                <w:right w:val="none" w:sz="0" w:space="0" w:color="auto"/>
              </w:divBdr>
            </w:div>
          </w:divsChild>
        </w:div>
        <w:div w:id="1375928566">
          <w:marLeft w:val="0"/>
          <w:marRight w:val="0"/>
          <w:marTop w:val="0"/>
          <w:marBottom w:val="0"/>
          <w:divBdr>
            <w:top w:val="none" w:sz="0" w:space="0" w:color="auto"/>
            <w:left w:val="none" w:sz="0" w:space="0" w:color="auto"/>
            <w:bottom w:val="none" w:sz="0" w:space="0" w:color="auto"/>
            <w:right w:val="none" w:sz="0" w:space="0" w:color="auto"/>
          </w:divBdr>
          <w:divsChild>
            <w:div w:id="1553300337">
              <w:marLeft w:val="0"/>
              <w:marRight w:val="0"/>
              <w:marTop w:val="0"/>
              <w:marBottom w:val="0"/>
              <w:divBdr>
                <w:top w:val="none" w:sz="0" w:space="0" w:color="auto"/>
                <w:left w:val="none" w:sz="0" w:space="0" w:color="auto"/>
                <w:bottom w:val="none" w:sz="0" w:space="0" w:color="auto"/>
                <w:right w:val="none" w:sz="0" w:space="0" w:color="auto"/>
              </w:divBdr>
            </w:div>
            <w:div w:id="955982678">
              <w:marLeft w:val="0"/>
              <w:marRight w:val="0"/>
              <w:marTop w:val="0"/>
              <w:marBottom w:val="0"/>
              <w:divBdr>
                <w:top w:val="none" w:sz="0" w:space="0" w:color="auto"/>
                <w:left w:val="none" w:sz="0" w:space="0" w:color="auto"/>
                <w:bottom w:val="none" w:sz="0" w:space="0" w:color="auto"/>
                <w:right w:val="none" w:sz="0" w:space="0" w:color="auto"/>
              </w:divBdr>
            </w:div>
            <w:div w:id="1061169744">
              <w:marLeft w:val="0"/>
              <w:marRight w:val="0"/>
              <w:marTop w:val="0"/>
              <w:marBottom w:val="0"/>
              <w:divBdr>
                <w:top w:val="none" w:sz="0" w:space="0" w:color="auto"/>
                <w:left w:val="none" w:sz="0" w:space="0" w:color="auto"/>
                <w:bottom w:val="none" w:sz="0" w:space="0" w:color="auto"/>
                <w:right w:val="none" w:sz="0" w:space="0" w:color="auto"/>
              </w:divBdr>
            </w:div>
            <w:div w:id="1660113560">
              <w:marLeft w:val="0"/>
              <w:marRight w:val="0"/>
              <w:marTop w:val="0"/>
              <w:marBottom w:val="0"/>
              <w:divBdr>
                <w:top w:val="none" w:sz="0" w:space="0" w:color="auto"/>
                <w:left w:val="none" w:sz="0" w:space="0" w:color="auto"/>
                <w:bottom w:val="none" w:sz="0" w:space="0" w:color="auto"/>
                <w:right w:val="none" w:sz="0" w:space="0" w:color="auto"/>
              </w:divBdr>
            </w:div>
            <w:div w:id="729809620">
              <w:marLeft w:val="0"/>
              <w:marRight w:val="0"/>
              <w:marTop w:val="0"/>
              <w:marBottom w:val="0"/>
              <w:divBdr>
                <w:top w:val="none" w:sz="0" w:space="0" w:color="auto"/>
                <w:left w:val="none" w:sz="0" w:space="0" w:color="auto"/>
                <w:bottom w:val="none" w:sz="0" w:space="0" w:color="auto"/>
                <w:right w:val="none" w:sz="0" w:space="0" w:color="auto"/>
              </w:divBdr>
            </w:div>
            <w:div w:id="1990592216">
              <w:marLeft w:val="0"/>
              <w:marRight w:val="0"/>
              <w:marTop w:val="0"/>
              <w:marBottom w:val="0"/>
              <w:divBdr>
                <w:top w:val="none" w:sz="0" w:space="0" w:color="auto"/>
                <w:left w:val="none" w:sz="0" w:space="0" w:color="auto"/>
                <w:bottom w:val="none" w:sz="0" w:space="0" w:color="auto"/>
                <w:right w:val="none" w:sz="0" w:space="0" w:color="auto"/>
              </w:divBdr>
            </w:div>
            <w:div w:id="367533630">
              <w:marLeft w:val="0"/>
              <w:marRight w:val="0"/>
              <w:marTop w:val="0"/>
              <w:marBottom w:val="0"/>
              <w:divBdr>
                <w:top w:val="none" w:sz="0" w:space="0" w:color="auto"/>
                <w:left w:val="none" w:sz="0" w:space="0" w:color="auto"/>
                <w:bottom w:val="none" w:sz="0" w:space="0" w:color="auto"/>
                <w:right w:val="none" w:sz="0" w:space="0" w:color="auto"/>
              </w:divBdr>
            </w:div>
            <w:div w:id="965503903">
              <w:marLeft w:val="0"/>
              <w:marRight w:val="0"/>
              <w:marTop w:val="0"/>
              <w:marBottom w:val="0"/>
              <w:divBdr>
                <w:top w:val="none" w:sz="0" w:space="0" w:color="auto"/>
                <w:left w:val="none" w:sz="0" w:space="0" w:color="auto"/>
                <w:bottom w:val="none" w:sz="0" w:space="0" w:color="auto"/>
                <w:right w:val="none" w:sz="0" w:space="0" w:color="auto"/>
              </w:divBdr>
            </w:div>
          </w:divsChild>
        </w:div>
        <w:div w:id="1202400979">
          <w:marLeft w:val="0"/>
          <w:marRight w:val="0"/>
          <w:marTop w:val="0"/>
          <w:marBottom w:val="0"/>
          <w:divBdr>
            <w:top w:val="none" w:sz="0" w:space="0" w:color="auto"/>
            <w:left w:val="none" w:sz="0" w:space="0" w:color="auto"/>
            <w:bottom w:val="none" w:sz="0" w:space="0" w:color="auto"/>
            <w:right w:val="none" w:sz="0" w:space="0" w:color="auto"/>
          </w:divBdr>
          <w:divsChild>
            <w:div w:id="1751003188">
              <w:marLeft w:val="0"/>
              <w:marRight w:val="0"/>
              <w:marTop w:val="0"/>
              <w:marBottom w:val="0"/>
              <w:divBdr>
                <w:top w:val="none" w:sz="0" w:space="0" w:color="auto"/>
                <w:left w:val="none" w:sz="0" w:space="0" w:color="auto"/>
                <w:bottom w:val="none" w:sz="0" w:space="0" w:color="auto"/>
                <w:right w:val="none" w:sz="0" w:space="0" w:color="auto"/>
              </w:divBdr>
            </w:div>
          </w:divsChild>
        </w:div>
        <w:div w:id="988293207">
          <w:marLeft w:val="0"/>
          <w:marRight w:val="0"/>
          <w:marTop w:val="0"/>
          <w:marBottom w:val="0"/>
          <w:divBdr>
            <w:top w:val="none" w:sz="0" w:space="0" w:color="auto"/>
            <w:left w:val="none" w:sz="0" w:space="0" w:color="auto"/>
            <w:bottom w:val="none" w:sz="0" w:space="0" w:color="auto"/>
            <w:right w:val="none" w:sz="0" w:space="0" w:color="auto"/>
          </w:divBdr>
          <w:divsChild>
            <w:div w:id="1597789985">
              <w:marLeft w:val="0"/>
              <w:marRight w:val="0"/>
              <w:marTop w:val="0"/>
              <w:marBottom w:val="0"/>
              <w:divBdr>
                <w:top w:val="none" w:sz="0" w:space="0" w:color="auto"/>
                <w:left w:val="none" w:sz="0" w:space="0" w:color="auto"/>
                <w:bottom w:val="none" w:sz="0" w:space="0" w:color="auto"/>
                <w:right w:val="none" w:sz="0" w:space="0" w:color="auto"/>
              </w:divBdr>
            </w:div>
          </w:divsChild>
        </w:div>
        <w:div w:id="1346904183">
          <w:marLeft w:val="0"/>
          <w:marRight w:val="0"/>
          <w:marTop w:val="0"/>
          <w:marBottom w:val="0"/>
          <w:divBdr>
            <w:top w:val="none" w:sz="0" w:space="0" w:color="auto"/>
            <w:left w:val="none" w:sz="0" w:space="0" w:color="auto"/>
            <w:bottom w:val="none" w:sz="0" w:space="0" w:color="auto"/>
            <w:right w:val="none" w:sz="0" w:space="0" w:color="auto"/>
          </w:divBdr>
          <w:divsChild>
            <w:div w:id="801077475">
              <w:marLeft w:val="0"/>
              <w:marRight w:val="0"/>
              <w:marTop w:val="0"/>
              <w:marBottom w:val="0"/>
              <w:divBdr>
                <w:top w:val="none" w:sz="0" w:space="0" w:color="auto"/>
                <w:left w:val="none" w:sz="0" w:space="0" w:color="auto"/>
                <w:bottom w:val="none" w:sz="0" w:space="0" w:color="auto"/>
                <w:right w:val="none" w:sz="0" w:space="0" w:color="auto"/>
              </w:divBdr>
            </w:div>
          </w:divsChild>
        </w:div>
        <w:div w:id="760492419">
          <w:marLeft w:val="0"/>
          <w:marRight w:val="0"/>
          <w:marTop w:val="0"/>
          <w:marBottom w:val="0"/>
          <w:divBdr>
            <w:top w:val="none" w:sz="0" w:space="0" w:color="auto"/>
            <w:left w:val="none" w:sz="0" w:space="0" w:color="auto"/>
            <w:bottom w:val="none" w:sz="0" w:space="0" w:color="auto"/>
            <w:right w:val="none" w:sz="0" w:space="0" w:color="auto"/>
          </w:divBdr>
          <w:divsChild>
            <w:div w:id="180899867">
              <w:marLeft w:val="0"/>
              <w:marRight w:val="0"/>
              <w:marTop w:val="0"/>
              <w:marBottom w:val="0"/>
              <w:divBdr>
                <w:top w:val="none" w:sz="0" w:space="0" w:color="auto"/>
                <w:left w:val="none" w:sz="0" w:space="0" w:color="auto"/>
                <w:bottom w:val="none" w:sz="0" w:space="0" w:color="auto"/>
                <w:right w:val="none" w:sz="0" w:space="0" w:color="auto"/>
              </w:divBdr>
            </w:div>
          </w:divsChild>
        </w:div>
        <w:div w:id="109516802">
          <w:marLeft w:val="0"/>
          <w:marRight w:val="0"/>
          <w:marTop w:val="0"/>
          <w:marBottom w:val="0"/>
          <w:divBdr>
            <w:top w:val="none" w:sz="0" w:space="0" w:color="auto"/>
            <w:left w:val="none" w:sz="0" w:space="0" w:color="auto"/>
            <w:bottom w:val="none" w:sz="0" w:space="0" w:color="auto"/>
            <w:right w:val="none" w:sz="0" w:space="0" w:color="auto"/>
          </w:divBdr>
          <w:divsChild>
            <w:div w:id="267465111">
              <w:marLeft w:val="0"/>
              <w:marRight w:val="0"/>
              <w:marTop w:val="0"/>
              <w:marBottom w:val="0"/>
              <w:divBdr>
                <w:top w:val="none" w:sz="0" w:space="0" w:color="auto"/>
                <w:left w:val="none" w:sz="0" w:space="0" w:color="auto"/>
                <w:bottom w:val="none" w:sz="0" w:space="0" w:color="auto"/>
                <w:right w:val="none" w:sz="0" w:space="0" w:color="auto"/>
              </w:divBdr>
            </w:div>
          </w:divsChild>
        </w:div>
        <w:div w:id="1669089783">
          <w:marLeft w:val="0"/>
          <w:marRight w:val="0"/>
          <w:marTop w:val="0"/>
          <w:marBottom w:val="0"/>
          <w:divBdr>
            <w:top w:val="none" w:sz="0" w:space="0" w:color="auto"/>
            <w:left w:val="none" w:sz="0" w:space="0" w:color="auto"/>
            <w:bottom w:val="none" w:sz="0" w:space="0" w:color="auto"/>
            <w:right w:val="none" w:sz="0" w:space="0" w:color="auto"/>
          </w:divBdr>
          <w:divsChild>
            <w:div w:id="33192834">
              <w:marLeft w:val="0"/>
              <w:marRight w:val="0"/>
              <w:marTop w:val="0"/>
              <w:marBottom w:val="0"/>
              <w:divBdr>
                <w:top w:val="none" w:sz="0" w:space="0" w:color="auto"/>
                <w:left w:val="none" w:sz="0" w:space="0" w:color="auto"/>
                <w:bottom w:val="none" w:sz="0" w:space="0" w:color="auto"/>
                <w:right w:val="none" w:sz="0" w:space="0" w:color="auto"/>
              </w:divBdr>
            </w:div>
          </w:divsChild>
        </w:div>
        <w:div w:id="765662089">
          <w:marLeft w:val="0"/>
          <w:marRight w:val="0"/>
          <w:marTop w:val="0"/>
          <w:marBottom w:val="0"/>
          <w:divBdr>
            <w:top w:val="none" w:sz="0" w:space="0" w:color="auto"/>
            <w:left w:val="none" w:sz="0" w:space="0" w:color="auto"/>
            <w:bottom w:val="none" w:sz="0" w:space="0" w:color="auto"/>
            <w:right w:val="none" w:sz="0" w:space="0" w:color="auto"/>
          </w:divBdr>
          <w:divsChild>
            <w:div w:id="527916143">
              <w:marLeft w:val="0"/>
              <w:marRight w:val="0"/>
              <w:marTop w:val="0"/>
              <w:marBottom w:val="0"/>
              <w:divBdr>
                <w:top w:val="none" w:sz="0" w:space="0" w:color="auto"/>
                <w:left w:val="none" w:sz="0" w:space="0" w:color="auto"/>
                <w:bottom w:val="none" w:sz="0" w:space="0" w:color="auto"/>
                <w:right w:val="none" w:sz="0" w:space="0" w:color="auto"/>
              </w:divBdr>
            </w:div>
          </w:divsChild>
        </w:div>
        <w:div w:id="557326215">
          <w:marLeft w:val="0"/>
          <w:marRight w:val="0"/>
          <w:marTop w:val="0"/>
          <w:marBottom w:val="0"/>
          <w:divBdr>
            <w:top w:val="none" w:sz="0" w:space="0" w:color="auto"/>
            <w:left w:val="none" w:sz="0" w:space="0" w:color="auto"/>
            <w:bottom w:val="none" w:sz="0" w:space="0" w:color="auto"/>
            <w:right w:val="none" w:sz="0" w:space="0" w:color="auto"/>
          </w:divBdr>
          <w:divsChild>
            <w:div w:id="1775052623">
              <w:marLeft w:val="0"/>
              <w:marRight w:val="0"/>
              <w:marTop w:val="0"/>
              <w:marBottom w:val="0"/>
              <w:divBdr>
                <w:top w:val="none" w:sz="0" w:space="0" w:color="auto"/>
                <w:left w:val="none" w:sz="0" w:space="0" w:color="auto"/>
                <w:bottom w:val="none" w:sz="0" w:space="0" w:color="auto"/>
                <w:right w:val="none" w:sz="0" w:space="0" w:color="auto"/>
              </w:divBdr>
            </w:div>
          </w:divsChild>
        </w:div>
        <w:div w:id="96338653">
          <w:marLeft w:val="0"/>
          <w:marRight w:val="0"/>
          <w:marTop w:val="0"/>
          <w:marBottom w:val="0"/>
          <w:divBdr>
            <w:top w:val="none" w:sz="0" w:space="0" w:color="auto"/>
            <w:left w:val="none" w:sz="0" w:space="0" w:color="auto"/>
            <w:bottom w:val="none" w:sz="0" w:space="0" w:color="auto"/>
            <w:right w:val="none" w:sz="0" w:space="0" w:color="auto"/>
          </w:divBdr>
          <w:divsChild>
            <w:div w:id="336424467">
              <w:marLeft w:val="0"/>
              <w:marRight w:val="0"/>
              <w:marTop w:val="0"/>
              <w:marBottom w:val="0"/>
              <w:divBdr>
                <w:top w:val="none" w:sz="0" w:space="0" w:color="auto"/>
                <w:left w:val="none" w:sz="0" w:space="0" w:color="auto"/>
                <w:bottom w:val="none" w:sz="0" w:space="0" w:color="auto"/>
                <w:right w:val="none" w:sz="0" w:space="0" w:color="auto"/>
              </w:divBdr>
            </w:div>
          </w:divsChild>
        </w:div>
        <w:div w:id="981885968">
          <w:marLeft w:val="0"/>
          <w:marRight w:val="0"/>
          <w:marTop w:val="0"/>
          <w:marBottom w:val="0"/>
          <w:divBdr>
            <w:top w:val="none" w:sz="0" w:space="0" w:color="auto"/>
            <w:left w:val="none" w:sz="0" w:space="0" w:color="auto"/>
            <w:bottom w:val="none" w:sz="0" w:space="0" w:color="auto"/>
            <w:right w:val="none" w:sz="0" w:space="0" w:color="auto"/>
          </w:divBdr>
          <w:divsChild>
            <w:div w:id="1559780957">
              <w:marLeft w:val="0"/>
              <w:marRight w:val="0"/>
              <w:marTop w:val="0"/>
              <w:marBottom w:val="0"/>
              <w:divBdr>
                <w:top w:val="none" w:sz="0" w:space="0" w:color="auto"/>
                <w:left w:val="none" w:sz="0" w:space="0" w:color="auto"/>
                <w:bottom w:val="none" w:sz="0" w:space="0" w:color="auto"/>
                <w:right w:val="none" w:sz="0" w:space="0" w:color="auto"/>
              </w:divBdr>
            </w:div>
          </w:divsChild>
        </w:div>
        <w:div w:id="1355300337">
          <w:marLeft w:val="0"/>
          <w:marRight w:val="0"/>
          <w:marTop w:val="0"/>
          <w:marBottom w:val="0"/>
          <w:divBdr>
            <w:top w:val="none" w:sz="0" w:space="0" w:color="auto"/>
            <w:left w:val="none" w:sz="0" w:space="0" w:color="auto"/>
            <w:bottom w:val="none" w:sz="0" w:space="0" w:color="auto"/>
            <w:right w:val="none" w:sz="0" w:space="0" w:color="auto"/>
          </w:divBdr>
          <w:divsChild>
            <w:div w:id="1809741197">
              <w:marLeft w:val="0"/>
              <w:marRight w:val="0"/>
              <w:marTop w:val="0"/>
              <w:marBottom w:val="0"/>
              <w:divBdr>
                <w:top w:val="none" w:sz="0" w:space="0" w:color="auto"/>
                <w:left w:val="none" w:sz="0" w:space="0" w:color="auto"/>
                <w:bottom w:val="none" w:sz="0" w:space="0" w:color="auto"/>
                <w:right w:val="none" w:sz="0" w:space="0" w:color="auto"/>
              </w:divBdr>
            </w:div>
          </w:divsChild>
        </w:div>
        <w:div w:id="780415379">
          <w:marLeft w:val="0"/>
          <w:marRight w:val="0"/>
          <w:marTop w:val="0"/>
          <w:marBottom w:val="0"/>
          <w:divBdr>
            <w:top w:val="none" w:sz="0" w:space="0" w:color="auto"/>
            <w:left w:val="none" w:sz="0" w:space="0" w:color="auto"/>
            <w:bottom w:val="none" w:sz="0" w:space="0" w:color="auto"/>
            <w:right w:val="none" w:sz="0" w:space="0" w:color="auto"/>
          </w:divBdr>
          <w:divsChild>
            <w:div w:id="1838378219">
              <w:marLeft w:val="0"/>
              <w:marRight w:val="0"/>
              <w:marTop w:val="0"/>
              <w:marBottom w:val="0"/>
              <w:divBdr>
                <w:top w:val="none" w:sz="0" w:space="0" w:color="auto"/>
                <w:left w:val="none" w:sz="0" w:space="0" w:color="auto"/>
                <w:bottom w:val="none" w:sz="0" w:space="0" w:color="auto"/>
                <w:right w:val="none" w:sz="0" w:space="0" w:color="auto"/>
              </w:divBdr>
            </w:div>
          </w:divsChild>
        </w:div>
        <w:div w:id="444692242">
          <w:marLeft w:val="0"/>
          <w:marRight w:val="0"/>
          <w:marTop w:val="0"/>
          <w:marBottom w:val="0"/>
          <w:divBdr>
            <w:top w:val="none" w:sz="0" w:space="0" w:color="auto"/>
            <w:left w:val="none" w:sz="0" w:space="0" w:color="auto"/>
            <w:bottom w:val="none" w:sz="0" w:space="0" w:color="auto"/>
            <w:right w:val="none" w:sz="0" w:space="0" w:color="auto"/>
          </w:divBdr>
          <w:divsChild>
            <w:div w:id="1857108316">
              <w:marLeft w:val="0"/>
              <w:marRight w:val="0"/>
              <w:marTop w:val="0"/>
              <w:marBottom w:val="0"/>
              <w:divBdr>
                <w:top w:val="none" w:sz="0" w:space="0" w:color="auto"/>
                <w:left w:val="none" w:sz="0" w:space="0" w:color="auto"/>
                <w:bottom w:val="none" w:sz="0" w:space="0" w:color="auto"/>
                <w:right w:val="none" w:sz="0" w:space="0" w:color="auto"/>
              </w:divBdr>
            </w:div>
          </w:divsChild>
        </w:div>
        <w:div w:id="957101114">
          <w:marLeft w:val="0"/>
          <w:marRight w:val="0"/>
          <w:marTop w:val="0"/>
          <w:marBottom w:val="0"/>
          <w:divBdr>
            <w:top w:val="none" w:sz="0" w:space="0" w:color="auto"/>
            <w:left w:val="none" w:sz="0" w:space="0" w:color="auto"/>
            <w:bottom w:val="none" w:sz="0" w:space="0" w:color="auto"/>
            <w:right w:val="none" w:sz="0" w:space="0" w:color="auto"/>
          </w:divBdr>
          <w:divsChild>
            <w:div w:id="143008085">
              <w:marLeft w:val="0"/>
              <w:marRight w:val="0"/>
              <w:marTop w:val="0"/>
              <w:marBottom w:val="0"/>
              <w:divBdr>
                <w:top w:val="none" w:sz="0" w:space="0" w:color="auto"/>
                <w:left w:val="none" w:sz="0" w:space="0" w:color="auto"/>
                <w:bottom w:val="none" w:sz="0" w:space="0" w:color="auto"/>
                <w:right w:val="none" w:sz="0" w:space="0" w:color="auto"/>
              </w:divBdr>
            </w:div>
          </w:divsChild>
        </w:div>
        <w:div w:id="759252516">
          <w:marLeft w:val="0"/>
          <w:marRight w:val="0"/>
          <w:marTop w:val="0"/>
          <w:marBottom w:val="0"/>
          <w:divBdr>
            <w:top w:val="none" w:sz="0" w:space="0" w:color="auto"/>
            <w:left w:val="none" w:sz="0" w:space="0" w:color="auto"/>
            <w:bottom w:val="none" w:sz="0" w:space="0" w:color="auto"/>
            <w:right w:val="none" w:sz="0" w:space="0" w:color="auto"/>
          </w:divBdr>
          <w:divsChild>
            <w:div w:id="531191365">
              <w:marLeft w:val="0"/>
              <w:marRight w:val="0"/>
              <w:marTop w:val="0"/>
              <w:marBottom w:val="0"/>
              <w:divBdr>
                <w:top w:val="none" w:sz="0" w:space="0" w:color="auto"/>
                <w:left w:val="none" w:sz="0" w:space="0" w:color="auto"/>
                <w:bottom w:val="none" w:sz="0" w:space="0" w:color="auto"/>
                <w:right w:val="none" w:sz="0" w:space="0" w:color="auto"/>
              </w:divBdr>
            </w:div>
          </w:divsChild>
        </w:div>
        <w:div w:id="763035953">
          <w:marLeft w:val="0"/>
          <w:marRight w:val="0"/>
          <w:marTop w:val="0"/>
          <w:marBottom w:val="0"/>
          <w:divBdr>
            <w:top w:val="none" w:sz="0" w:space="0" w:color="auto"/>
            <w:left w:val="none" w:sz="0" w:space="0" w:color="auto"/>
            <w:bottom w:val="none" w:sz="0" w:space="0" w:color="auto"/>
            <w:right w:val="none" w:sz="0" w:space="0" w:color="auto"/>
          </w:divBdr>
          <w:divsChild>
            <w:div w:id="1989935752">
              <w:marLeft w:val="0"/>
              <w:marRight w:val="0"/>
              <w:marTop w:val="0"/>
              <w:marBottom w:val="0"/>
              <w:divBdr>
                <w:top w:val="none" w:sz="0" w:space="0" w:color="auto"/>
                <w:left w:val="none" w:sz="0" w:space="0" w:color="auto"/>
                <w:bottom w:val="none" w:sz="0" w:space="0" w:color="auto"/>
                <w:right w:val="none" w:sz="0" w:space="0" w:color="auto"/>
              </w:divBdr>
            </w:div>
          </w:divsChild>
        </w:div>
        <w:div w:id="2086612208">
          <w:marLeft w:val="0"/>
          <w:marRight w:val="0"/>
          <w:marTop w:val="0"/>
          <w:marBottom w:val="0"/>
          <w:divBdr>
            <w:top w:val="none" w:sz="0" w:space="0" w:color="auto"/>
            <w:left w:val="none" w:sz="0" w:space="0" w:color="auto"/>
            <w:bottom w:val="none" w:sz="0" w:space="0" w:color="auto"/>
            <w:right w:val="none" w:sz="0" w:space="0" w:color="auto"/>
          </w:divBdr>
          <w:divsChild>
            <w:div w:id="908418401">
              <w:marLeft w:val="0"/>
              <w:marRight w:val="0"/>
              <w:marTop w:val="0"/>
              <w:marBottom w:val="0"/>
              <w:divBdr>
                <w:top w:val="none" w:sz="0" w:space="0" w:color="auto"/>
                <w:left w:val="none" w:sz="0" w:space="0" w:color="auto"/>
                <w:bottom w:val="none" w:sz="0" w:space="0" w:color="auto"/>
                <w:right w:val="none" w:sz="0" w:space="0" w:color="auto"/>
              </w:divBdr>
            </w:div>
          </w:divsChild>
        </w:div>
        <w:div w:id="779498470">
          <w:marLeft w:val="0"/>
          <w:marRight w:val="0"/>
          <w:marTop w:val="0"/>
          <w:marBottom w:val="0"/>
          <w:divBdr>
            <w:top w:val="none" w:sz="0" w:space="0" w:color="auto"/>
            <w:left w:val="none" w:sz="0" w:space="0" w:color="auto"/>
            <w:bottom w:val="none" w:sz="0" w:space="0" w:color="auto"/>
            <w:right w:val="none" w:sz="0" w:space="0" w:color="auto"/>
          </w:divBdr>
          <w:divsChild>
            <w:div w:id="234827089">
              <w:marLeft w:val="0"/>
              <w:marRight w:val="0"/>
              <w:marTop w:val="0"/>
              <w:marBottom w:val="0"/>
              <w:divBdr>
                <w:top w:val="none" w:sz="0" w:space="0" w:color="auto"/>
                <w:left w:val="none" w:sz="0" w:space="0" w:color="auto"/>
                <w:bottom w:val="none" w:sz="0" w:space="0" w:color="auto"/>
                <w:right w:val="none" w:sz="0" w:space="0" w:color="auto"/>
              </w:divBdr>
            </w:div>
            <w:div w:id="114952412">
              <w:marLeft w:val="0"/>
              <w:marRight w:val="0"/>
              <w:marTop w:val="0"/>
              <w:marBottom w:val="0"/>
              <w:divBdr>
                <w:top w:val="none" w:sz="0" w:space="0" w:color="auto"/>
                <w:left w:val="none" w:sz="0" w:space="0" w:color="auto"/>
                <w:bottom w:val="none" w:sz="0" w:space="0" w:color="auto"/>
                <w:right w:val="none" w:sz="0" w:space="0" w:color="auto"/>
              </w:divBdr>
            </w:div>
            <w:div w:id="1916015919">
              <w:marLeft w:val="0"/>
              <w:marRight w:val="0"/>
              <w:marTop w:val="0"/>
              <w:marBottom w:val="0"/>
              <w:divBdr>
                <w:top w:val="none" w:sz="0" w:space="0" w:color="auto"/>
                <w:left w:val="none" w:sz="0" w:space="0" w:color="auto"/>
                <w:bottom w:val="none" w:sz="0" w:space="0" w:color="auto"/>
                <w:right w:val="none" w:sz="0" w:space="0" w:color="auto"/>
              </w:divBdr>
            </w:div>
          </w:divsChild>
        </w:div>
        <w:div w:id="1895047974">
          <w:marLeft w:val="0"/>
          <w:marRight w:val="0"/>
          <w:marTop w:val="0"/>
          <w:marBottom w:val="0"/>
          <w:divBdr>
            <w:top w:val="none" w:sz="0" w:space="0" w:color="auto"/>
            <w:left w:val="none" w:sz="0" w:space="0" w:color="auto"/>
            <w:bottom w:val="none" w:sz="0" w:space="0" w:color="auto"/>
            <w:right w:val="none" w:sz="0" w:space="0" w:color="auto"/>
          </w:divBdr>
          <w:divsChild>
            <w:div w:id="242105641">
              <w:marLeft w:val="0"/>
              <w:marRight w:val="0"/>
              <w:marTop w:val="0"/>
              <w:marBottom w:val="0"/>
              <w:divBdr>
                <w:top w:val="none" w:sz="0" w:space="0" w:color="auto"/>
                <w:left w:val="none" w:sz="0" w:space="0" w:color="auto"/>
                <w:bottom w:val="none" w:sz="0" w:space="0" w:color="auto"/>
                <w:right w:val="none" w:sz="0" w:space="0" w:color="auto"/>
              </w:divBdr>
            </w:div>
          </w:divsChild>
        </w:div>
        <w:div w:id="1309819786">
          <w:marLeft w:val="0"/>
          <w:marRight w:val="0"/>
          <w:marTop w:val="0"/>
          <w:marBottom w:val="0"/>
          <w:divBdr>
            <w:top w:val="none" w:sz="0" w:space="0" w:color="auto"/>
            <w:left w:val="none" w:sz="0" w:space="0" w:color="auto"/>
            <w:bottom w:val="none" w:sz="0" w:space="0" w:color="auto"/>
            <w:right w:val="none" w:sz="0" w:space="0" w:color="auto"/>
          </w:divBdr>
          <w:divsChild>
            <w:div w:id="133911390">
              <w:marLeft w:val="0"/>
              <w:marRight w:val="0"/>
              <w:marTop w:val="0"/>
              <w:marBottom w:val="0"/>
              <w:divBdr>
                <w:top w:val="none" w:sz="0" w:space="0" w:color="auto"/>
                <w:left w:val="none" w:sz="0" w:space="0" w:color="auto"/>
                <w:bottom w:val="none" w:sz="0" w:space="0" w:color="auto"/>
                <w:right w:val="none" w:sz="0" w:space="0" w:color="auto"/>
              </w:divBdr>
            </w:div>
          </w:divsChild>
        </w:div>
        <w:div w:id="2009357259">
          <w:marLeft w:val="0"/>
          <w:marRight w:val="0"/>
          <w:marTop w:val="0"/>
          <w:marBottom w:val="0"/>
          <w:divBdr>
            <w:top w:val="none" w:sz="0" w:space="0" w:color="auto"/>
            <w:left w:val="none" w:sz="0" w:space="0" w:color="auto"/>
            <w:bottom w:val="none" w:sz="0" w:space="0" w:color="auto"/>
            <w:right w:val="none" w:sz="0" w:space="0" w:color="auto"/>
          </w:divBdr>
          <w:divsChild>
            <w:div w:id="495729001">
              <w:marLeft w:val="0"/>
              <w:marRight w:val="0"/>
              <w:marTop w:val="0"/>
              <w:marBottom w:val="0"/>
              <w:divBdr>
                <w:top w:val="none" w:sz="0" w:space="0" w:color="auto"/>
                <w:left w:val="none" w:sz="0" w:space="0" w:color="auto"/>
                <w:bottom w:val="none" w:sz="0" w:space="0" w:color="auto"/>
                <w:right w:val="none" w:sz="0" w:space="0" w:color="auto"/>
              </w:divBdr>
            </w:div>
          </w:divsChild>
        </w:div>
        <w:div w:id="477914838">
          <w:marLeft w:val="0"/>
          <w:marRight w:val="0"/>
          <w:marTop w:val="0"/>
          <w:marBottom w:val="0"/>
          <w:divBdr>
            <w:top w:val="none" w:sz="0" w:space="0" w:color="auto"/>
            <w:left w:val="none" w:sz="0" w:space="0" w:color="auto"/>
            <w:bottom w:val="none" w:sz="0" w:space="0" w:color="auto"/>
            <w:right w:val="none" w:sz="0" w:space="0" w:color="auto"/>
          </w:divBdr>
          <w:divsChild>
            <w:div w:id="741761255">
              <w:marLeft w:val="0"/>
              <w:marRight w:val="0"/>
              <w:marTop w:val="0"/>
              <w:marBottom w:val="0"/>
              <w:divBdr>
                <w:top w:val="none" w:sz="0" w:space="0" w:color="auto"/>
                <w:left w:val="none" w:sz="0" w:space="0" w:color="auto"/>
                <w:bottom w:val="none" w:sz="0" w:space="0" w:color="auto"/>
                <w:right w:val="none" w:sz="0" w:space="0" w:color="auto"/>
              </w:divBdr>
            </w:div>
          </w:divsChild>
        </w:div>
        <w:div w:id="223950381">
          <w:marLeft w:val="0"/>
          <w:marRight w:val="0"/>
          <w:marTop w:val="0"/>
          <w:marBottom w:val="0"/>
          <w:divBdr>
            <w:top w:val="none" w:sz="0" w:space="0" w:color="auto"/>
            <w:left w:val="none" w:sz="0" w:space="0" w:color="auto"/>
            <w:bottom w:val="none" w:sz="0" w:space="0" w:color="auto"/>
            <w:right w:val="none" w:sz="0" w:space="0" w:color="auto"/>
          </w:divBdr>
          <w:divsChild>
            <w:div w:id="976029783">
              <w:marLeft w:val="0"/>
              <w:marRight w:val="0"/>
              <w:marTop w:val="0"/>
              <w:marBottom w:val="0"/>
              <w:divBdr>
                <w:top w:val="none" w:sz="0" w:space="0" w:color="auto"/>
                <w:left w:val="none" w:sz="0" w:space="0" w:color="auto"/>
                <w:bottom w:val="none" w:sz="0" w:space="0" w:color="auto"/>
                <w:right w:val="none" w:sz="0" w:space="0" w:color="auto"/>
              </w:divBdr>
            </w:div>
          </w:divsChild>
        </w:div>
        <w:div w:id="1763139250">
          <w:marLeft w:val="0"/>
          <w:marRight w:val="0"/>
          <w:marTop w:val="0"/>
          <w:marBottom w:val="0"/>
          <w:divBdr>
            <w:top w:val="none" w:sz="0" w:space="0" w:color="auto"/>
            <w:left w:val="none" w:sz="0" w:space="0" w:color="auto"/>
            <w:bottom w:val="none" w:sz="0" w:space="0" w:color="auto"/>
            <w:right w:val="none" w:sz="0" w:space="0" w:color="auto"/>
          </w:divBdr>
          <w:divsChild>
            <w:div w:id="68773518">
              <w:marLeft w:val="0"/>
              <w:marRight w:val="0"/>
              <w:marTop w:val="0"/>
              <w:marBottom w:val="0"/>
              <w:divBdr>
                <w:top w:val="none" w:sz="0" w:space="0" w:color="auto"/>
                <w:left w:val="none" w:sz="0" w:space="0" w:color="auto"/>
                <w:bottom w:val="none" w:sz="0" w:space="0" w:color="auto"/>
                <w:right w:val="none" w:sz="0" w:space="0" w:color="auto"/>
              </w:divBdr>
            </w:div>
          </w:divsChild>
        </w:div>
        <w:div w:id="644898964">
          <w:marLeft w:val="0"/>
          <w:marRight w:val="0"/>
          <w:marTop w:val="0"/>
          <w:marBottom w:val="0"/>
          <w:divBdr>
            <w:top w:val="none" w:sz="0" w:space="0" w:color="auto"/>
            <w:left w:val="none" w:sz="0" w:space="0" w:color="auto"/>
            <w:bottom w:val="none" w:sz="0" w:space="0" w:color="auto"/>
            <w:right w:val="none" w:sz="0" w:space="0" w:color="auto"/>
          </w:divBdr>
          <w:divsChild>
            <w:div w:id="10644859">
              <w:marLeft w:val="0"/>
              <w:marRight w:val="0"/>
              <w:marTop w:val="0"/>
              <w:marBottom w:val="0"/>
              <w:divBdr>
                <w:top w:val="none" w:sz="0" w:space="0" w:color="auto"/>
                <w:left w:val="none" w:sz="0" w:space="0" w:color="auto"/>
                <w:bottom w:val="none" w:sz="0" w:space="0" w:color="auto"/>
                <w:right w:val="none" w:sz="0" w:space="0" w:color="auto"/>
              </w:divBdr>
            </w:div>
          </w:divsChild>
        </w:div>
        <w:div w:id="1251114561">
          <w:marLeft w:val="0"/>
          <w:marRight w:val="0"/>
          <w:marTop w:val="0"/>
          <w:marBottom w:val="0"/>
          <w:divBdr>
            <w:top w:val="none" w:sz="0" w:space="0" w:color="auto"/>
            <w:left w:val="none" w:sz="0" w:space="0" w:color="auto"/>
            <w:bottom w:val="none" w:sz="0" w:space="0" w:color="auto"/>
            <w:right w:val="none" w:sz="0" w:space="0" w:color="auto"/>
          </w:divBdr>
          <w:divsChild>
            <w:div w:id="721639295">
              <w:marLeft w:val="0"/>
              <w:marRight w:val="0"/>
              <w:marTop w:val="0"/>
              <w:marBottom w:val="0"/>
              <w:divBdr>
                <w:top w:val="none" w:sz="0" w:space="0" w:color="auto"/>
                <w:left w:val="none" w:sz="0" w:space="0" w:color="auto"/>
                <w:bottom w:val="none" w:sz="0" w:space="0" w:color="auto"/>
                <w:right w:val="none" w:sz="0" w:space="0" w:color="auto"/>
              </w:divBdr>
            </w:div>
          </w:divsChild>
        </w:div>
        <w:div w:id="100758156">
          <w:marLeft w:val="0"/>
          <w:marRight w:val="0"/>
          <w:marTop w:val="0"/>
          <w:marBottom w:val="0"/>
          <w:divBdr>
            <w:top w:val="none" w:sz="0" w:space="0" w:color="auto"/>
            <w:left w:val="none" w:sz="0" w:space="0" w:color="auto"/>
            <w:bottom w:val="none" w:sz="0" w:space="0" w:color="auto"/>
            <w:right w:val="none" w:sz="0" w:space="0" w:color="auto"/>
          </w:divBdr>
          <w:divsChild>
            <w:div w:id="601692155">
              <w:marLeft w:val="0"/>
              <w:marRight w:val="0"/>
              <w:marTop w:val="0"/>
              <w:marBottom w:val="0"/>
              <w:divBdr>
                <w:top w:val="none" w:sz="0" w:space="0" w:color="auto"/>
                <w:left w:val="none" w:sz="0" w:space="0" w:color="auto"/>
                <w:bottom w:val="none" w:sz="0" w:space="0" w:color="auto"/>
                <w:right w:val="none" w:sz="0" w:space="0" w:color="auto"/>
              </w:divBdr>
            </w:div>
          </w:divsChild>
        </w:div>
        <w:div w:id="1127042644">
          <w:marLeft w:val="0"/>
          <w:marRight w:val="0"/>
          <w:marTop w:val="0"/>
          <w:marBottom w:val="0"/>
          <w:divBdr>
            <w:top w:val="none" w:sz="0" w:space="0" w:color="auto"/>
            <w:left w:val="none" w:sz="0" w:space="0" w:color="auto"/>
            <w:bottom w:val="none" w:sz="0" w:space="0" w:color="auto"/>
            <w:right w:val="none" w:sz="0" w:space="0" w:color="auto"/>
          </w:divBdr>
          <w:divsChild>
            <w:div w:id="26217961">
              <w:marLeft w:val="0"/>
              <w:marRight w:val="0"/>
              <w:marTop w:val="0"/>
              <w:marBottom w:val="0"/>
              <w:divBdr>
                <w:top w:val="none" w:sz="0" w:space="0" w:color="auto"/>
                <w:left w:val="none" w:sz="0" w:space="0" w:color="auto"/>
                <w:bottom w:val="none" w:sz="0" w:space="0" w:color="auto"/>
                <w:right w:val="none" w:sz="0" w:space="0" w:color="auto"/>
              </w:divBdr>
            </w:div>
            <w:div w:id="937446126">
              <w:marLeft w:val="0"/>
              <w:marRight w:val="0"/>
              <w:marTop w:val="0"/>
              <w:marBottom w:val="0"/>
              <w:divBdr>
                <w:top w:val="none" w:sz="0" w:space="0" w:color="auto"/>
                <w:left w:val="none" w:sz="0" w:space="0" w:color="auto"/>
                <w:bottom w:val="none" w:sz="0" w:space="0" w:color="auto"/>
                <w:right w:val="none" w:sz="0" w:space="0" w:color="auto"/>
              </w:divBdr>
            </w:div>
            <w:div w:id="516969164">
              <w:marLeft w:val="0"/>
              <w:marRight w:val="0"/>
              <w:marTop w:val="0"/>
              <w:marBottom w:val="0"/>
              <w:divBdr>
                <w:top w:val="none" w:sz="0" w:space="0" w:color="auto"/>
                <w:left w:val="none" w:sz="0" w:space="0" w:color="auto"/>
                <w:bottom w:val="none" w:sz="0" w:space="0" w:color="auto"/>
                <w:right w:val="none" w:sz="0" w:space="0" w:color="auto"/>
              </w:divBdr>
            </w:div>
            <w:div w:id="2038697423">
              <w:marLeft w:val="0"/>
              <w:marRight w:val="0"/>
              <w:marTop w:val="0"/>
              <w:marBottom w:val="0"/>
              <w:divBdr>
                <w:top w:val="none" w:sz="0" w:space="0" w:color="auto"/>
                <w:left w:val="none" w:sz="0" w:space="0" w:color="auto"/>
                <w:bottom w:val="none" w:sz="0" w:space="0" w:color="auto"/>
                <w:right w:val="none" w:sz="0" w:space="0" w:color="auto"/>
              </w:divBdr>
            </w:div>
            <w:div w:id="1202591674">
              <w:marLeft w:val="0"/>
              <w:marRight w:val="0"/>
              <w:marTop w:val="0"/>
              <w:marBottom w:val="0"/>
              <w:divBdr>
                <w:top w:val="none" w:sz="0" w:space="0" w:color="auto"/>
                <w:left w:val="none" w:sz="0" w:space="0" w:color="auto"/>
                <w:bottom w:val="none" w:sz="0" w:space="0" w:color="auto"/>
                <w:right w:val="none" w:sz="0" w:space="0" w:color="auto"/>
              </w:divBdr>
            </w:div>
          </w:divsChild>
        </w:div>
        <w:div w:id="502664080">
          <w:marLeft w:val="0"/>
          <w:marRight w:val="0"/>
          <w:marTop w:val="0"/>
          <w:marBottom w:val="0"/>
          <w:divBdr>
            <w:top w:val="none" w:sz="0" w:space="0" w:color="auto"/>
            <w:left w:val="none" w:sz="0" w:space="0" w:color="auto"/>
            <w:bottom w:val="none" w:sz="0" w:space="0" w:color="auto"/>
            <w:right w:val="none" w:sz="0" w:space="0" w:color="auto"/>
          </w:divBdr>
          <w:divsChild>
            <w:div w:id="73013120">
              <w:marLeft w:val="0"/>
              <w:marRight w:val="0"/>
              <w:marTop w:val="0"/>
              <w:marBottom w:val="0"/>
              <w:divBdr>
                <w:top w:val="none" w:sz="0" w:space="0" w:color="auto"/>
                <w:left w:val="none" w:sz="0" w:space="0" w:color="auto"/>
                <w:bottom w:val="none" w:sz="0" w:space="0" w:color="auto"/>
                <w:right w:val="none" w:sz="0" w:space="0" w:color="auto"/>
              </w:divBdr>
            </w:div>
          </w:divsChild>
        </w:div>
        <w:div w:id="294682345">
          <w:marLeft w:val="0"/>
          <w:marRight w:val="0"/>
          <w:marTop w:val="0"/>
          <w:marBottom w:val="0"/>
          <w:divBdr>
            <w:top w:val="none" w:sz="0" w:space="0" w:color="auto"/>
            <w:left w:val="none" w:sz="0" w:space="0" w:color="auto"/>
            <w:bottom w:val="none" w:sz="0" w:space="0" w:color="auto"/>
            <w:right w:val="none" w:sz="0" w:space="0" w:color="auto"/>
          </w:divBdr>
          <w:divsChild>
            <w:div w:id="720252211">
              <w:marLeft w:val="0"/>
              <w:marRight w:val="0"/>
              <w:marTop w:val="0"/>
              <w:marBottom w:val="0"/>
              <w:divBdr>
                <w:top w:val="none" w:sz="0" w:space="0" w:color="auto"/>
                <w:left w:val="none" w:sz="0" w:space="0" w:color="auto"/>
                <w:bottom w:val="none" w:sz="0" w:space="0" w:color="auto"/>
                <w:right w:val="none" w:sz="0" w:space="0" w:color="auto"/>
              </w:divBdr>
            </w:div>
          </w:divsChild>
        </w:div>
        <w:div w:id="236479944">
          <w:marLeft w:val="0"/>
          <w:marRight w:val="0"/>
          <w:marTop w:val="0"/>
          <w:marBottom w:val="0"/>
          <w:divBdr>
            <w:top w:val="none" w:sz="0" w:space="0" w:color="auto"/>
            <w:left w:val="none" w:sz="0" w:space="0" w:color="auto"/>
            <w:bottom w:val="none" w:sz="0" w:space="0" w:color="auto"/>
            <w:right w:val="none" w:sz="0" w:space="0" w:color="auto"/>
          </w:divBdr>
          <w:divsChild>
            <w:div w:id="1557010030">
              <w:marLeft w:val="0"/>
              <w:marRight w:val="0"/>
              <w:marTop w:val="0"/>
              <w:marBottom w:val="0"/>
              <w:divBdr>
                <w:top w:val="none" w:sz="0" w:space="0" w:color="auto"/>
                <w:left w:val="none" w:sz="0" w:space="0" w:color="auto"/>
                <w:bottom w:val="none" w:sz="0" w:space="0" w:color="auto"/>
                <w:right w:val="none" w:sz="0" w:space="0" w:color="auto"/>
              </w:divBdr>
            </w:div>
          </w:divsChild>
        </w:div>
        <w:div w:id="1193104774">
          <w:marLeft w:val="0"/>
          <w:marRight w:val="0"/>
          <w:marTop w:val="0"/>
          <w:marBottom w:val="0"/>
          <w:divBdr>
            <w:top w:val="none" w:sz="0" w:space="0" w:color="auto"/>
            <w:left w:val="none" w:sz="0" w:space="0" w:color="auto"/>
            <w:bottom w:val="none" w:sz="0" w:space="0" w:color="auto"/>
            <w:right w:val="none" w:sz="0" w:space="0" w:color="auto"/>
          </w:divBdr>
          <w:divsChild>
            <w:div w:id="1452091447">
              <w:marLeft w:val="0"/>
              <w:marRight w:val="0"/>
              <w:marTop w:val="0"/>
              <w:marBottom w:val="0"/>
              <w:divBdr>
                <w:top w:val="none" w:sz="0" w:space="0" w:color="auto"/>
                <w:left w:val="none" w:sz="0" w:space="0" w:color="auto"/>
                <w:bottom w:val="none" w:sz="0" w:space="0" w:color="auto"/>
                <w:right w:val="none" w:sz="0" w:space="0" w:color="auto"/>
              </w:divBdr>
            </w:div>
          </w:divsChild>
        </w:div>
        <w:div w:id="1087851598">
          <w:marLeft w:val="0"/>
          <w:marRight w:val="0"/>
          <w:marTop w:val="0"/>
          <w:marBottom w:val="0"/>
          <w:divBdr>
            <w:top w:val="none" w:sz="0" w:space="0" w:color="auto"/>
            <w:left w:val="none" w:sz="0" w:space="0" w:color="auto"/>
            <w:bottom w:val="none" w:sz="0" w:space="0" w:color="auto"/>
            <w:right w:val="none" w:sz="0" w:space="0" w:color="auto"/>
          </w:divBdr>
          <w:divsChild>
            <w:div w:id="560483638">
              <w:marLeft w:val="0"/>
              <w:marRight w:val="0"/>
              <w:marTop w:val="0"/>
              <w:marBottom w:val="0"/>
              <w:divBdr>
                <w:top w:val="none" w:sz="0" w:space="0" w:color="auto"/>
                <w:left w:val="none" w:sz="0" w:space="0" w:color="auto"/>
                <w:bottom w:val="none" w:sz="0" w:space="0" w:color="auto"/>
                <w:right w:val="none" w:sz="0" w:space="0" w:color="auto"/>
              </w:divBdr>
            </w:div>
          </w:divsChild>
        </w:div>
        <w:div w:id="1802188465">
          <w:marLeft w:val="0"/>
          <w:marRight w:val="0"/>
          <w:marTop w:val="0"/>
          <w:marBottom w:val="0"/>
          <w:divBdr>
            <w:top w:val="none" w:sz="0" w:space="0" w:color="auto"/>
            <w:left w:val="none" w:sz="0" w:space="0" w:color="auto"/>
            <w:bottom w:val="none" w:sz="0" w:space="0" w:color="auto"/>
            <w:right w:val="none" w:sz="0" w:space="0" w:color="auto"/>
          </w:divBdr>
          <w:divsChild>
            <w:div w:id="2070423741">
              <w:marLeft w:val="0"/>
              <w:marRight w:val="0"/>
              <w:marTop w:val="0"/>
              <w:marBottom w:val="0"/>
              <w:divBdr>
                <w:top w:val="none" w:sz="0" w:space="0" w:color="auto"/>
                <w:left w:val="none" w:sz="0" w:space="0" w:color="auto"/>
                <w:bottom w:val="none" w:sz="0" w:space="0" w:color="auto"/>
                <w:right w:val="none" w:sz="0" w:space="0" w:color="auto"/>
              </w:divBdr>
            </w:div>
          </w:divsChild>
        </w:div>
        <w:div w:id="343022089">
          <w:marLeft w:val="0"/>
          <w:marRight w:val="0"/>
          <w:marTop w:val="0"/>
          <w:marBottom w:val="0"/>
          <w:divBdr>
            <w:top w:val="none" w:sz="0" w:space="0" w:color="auto"/>
            <w:left w:val="none" w:sz="0" w:space="0" w:color="auto"/>
            <w:bottom w:val="none" w:sz="0" w:space="0" w:color="auto"/>
            <w:right w:val="none" w:sz="0" w:space="0" w:color="auto"/>
          </w:divBdr>
          <w:divsChild>
            <w:div w:id="1082994388">
              <w:marLeft w:val="0"/>
              <w:marRight w:val="0"/>
              <w:marTop w:val="0"/>
              <w:marBottom w:val="0"/>
              <w:divBdr>
                <w:top w:val="none" w:sz="0" w:space="0" w:color="auto"/>
                <w:left w:val="none" w:sz="0" w:space="0" w:color="auto"/>
                <w:bottom w:val="none" w:sz="0" w:space="0" w:color="auto"/>
                <w:right w:val="none" w:sz="0" w:space="0" w:color="auto"/>
              </w:divBdr>
            </w:div>
          </w:divsChild>
        </w:div>
        <w:div w:id="1282762621">
          <w:marLeft w:val="0"/>
          <w:marRight w:val="0"/>
          <w:marTop w:val="0"/>
          <w:marBottom w:val="0"/>
          <w:divBdr>
            <w:top w:val="none" w:sz="0" w:space="0" w:color="auto"/>
            <w:left w:val="none" w:sz="0" w:space="0" w:color="auto"/>
            <w:bottom w:val="none" w:sz="0" w:space="0" w:color="auto"/>
            <w:right w:val="none" w:sz="0" w:space="0" w:color="auto"/>
          </w:divBdr>
          <w:divsChild>
            <w:div w:id="1369523985">
              <w:marLeft w:val="0"/>
              <w:marRight w:val="0"/>
              <w:marTop w:val="0"/>
              <w:marBottom w:val="0"/>
              <w:divBdr>
                <w:top w:val="none" w:sz="0" w:space="0" w:color="auto"/>
                <w:left w:val="none" w:sz="0" w:space="0" w:color="auto"/>
                <w:bottom w:val="none" w:sz="0" w:space="0" w:color="auto"/>
                <w:right w:val="none" w:sz="0" w:space="0" w:color="auto"/>
              </w:divBdr>
            </w:div>
            <w:div w:id="1811239499">
              <w:marLeft w:val="0"/>
              <w:marRight w:val="0"/>
              <w:marTop w:val="0"/>
              <w:marBottom w:val="0"/>
              <w:divBdr>
                <w:top w:val="none" w:sz="0" w:space="0" w:color="auto"/>
                <w:left w:val="none" w:sz="0" w:space="0" w:color="auto"/>
                <w:bottom w:val="none" w:sz="0" w:space="0" w:color="auto"/>
                <w:right w:val="none" w:sz="0" w:space="0" w:color="auto"/>
              </w:divBdr>
            </w:div>
            <w:div w:id="633288813">
              <w:marLeft w:val="0"/>
              <w:marRight w:val="0"/>
              <w:marTop w:val="0"/>
              <w:marBottom w:val="0"/>
              <w:divBdr>
                <w:top w:val="none" w:sz="0" w:space="0" w:color="auto"/>
                <w:left w:val="none" w:sz="0" w:space="0" w:color="auto"/>
                <w:bottom w:val="none" w:sz="0" w:space="0" w:color="auto"/>
                <w:right w:val="none" w:sz="0" w:space="0" w:color="auto"/>
              </w:divBdr>
            </w:div>
            <w:div w:id="880747117">
              <w:marLeft w:val="0"/>
              <w:marRight w:val="0"/>
              <w:marTop w:val="0"/>
              <w:marBottom w:val="0"/>
              <w:divBdr>
                <w:top w:val="none" w:sz="0" w:space="0" w:color="auto"/>
                <w:left w:val="none" w:sz="0" w:space="0" w:color="auto"/>
                <w:bottom w:val="none" w:sz="0" w:space="0" w:color="auto"/>
                <w:right w:val="none" w:sz="0" w:space="0" w:color="auto"/>
              </w:divBdr>
            </w:div>
          </w:divsChild>
        </w:div>
        <w:div w:id="1078671829">
          <w:marLeft w:val="0"/>
          <w:marRight w:val="0"/>
          <w:marTop w:val="0"/>
          <w:marBottom w:val="0"/>
          <w:divBdr>
            <w:top w:val="none" w:sz="0" w:space="0" w:color="auto"/>
            <w:left w:val="none" w:sz="0" w:space="0" w:color="auto"/>
            <w:bottom w:val="none" w:sz="0" w:space="0" w:color="auto"/>
            <w:right w:val="none" w:sz="0" w:space="0" w:color="auto"/>
          </w:divBdr>
          <w:divsChild>
            <w:div w:id="1536041010">
              <w:marLeft w:val="0"/>
              <w:marRight w:val="0"/>
              <w:marTop w:val="0"/>
              <w:marBottom w:val="0"/>
              <w:divBdr>
                <w:top w:val="none" w:sz="0" w:space="0" w:color="auto"/>
                <w:left w:val="none" w:sz="0" w:space="0" w:color="auto"/>
                <w:bottom w:val="none" w:sz="0" w:space="0" w:color="auto"/>
                <w:right w:val="none" w:sz="0" w:space="0" w:color="auto"/>
              </w:divBdr>
            </w:div>
            <w:div w:id="715005409">
              <w:marLeft w:val="0"/>
              <w:marRight w:val="0"/>
              <w:marTop w:val="0"/>
              <w:marBottom w:val="0"/>
              <w:divBdr>
                <w:top w:val="none" w:sz="0" w:space="0" w:color="auto"/>
                <w:left w:val="none" w:sz="0" w:space="0" w:color="auto"/>
                <w:bottom w:val="none" w:sz="0" w:space="0" w:color="auto"/>
                <w:right w:val="none" w:sz="0" w:space="0" w:color="auto"/>
              </w:divBdr>
            </w:div>
          </w:divsChild>
        </w:div>
        <w:div w:id="1784953794">
          <w:marLeft w:val="0"/>
          <w:marRight w:val="0"/>
          <w:marTop w:val="0"/>
          <w:marBottom w:val="0"/>
          <w:divBdr>
            <w:top w:val="none" w:sz="0" w:space="0" w:color="auto"/>
            <w:left w:val="none" w:sz="0" w:space="0" w:color="auto"/>
            <w:bottom w:val="none" w:sz="0" w:space="0" w:color="auto"/>
            <w:right w:val="none" w:sz="0" w:space="0" w:color="auto"/>
          </w:divBdr>
          <w:divsChild>
            <w:div w:id="762259341">
              <w:marLeft w:val="0"/>
              <w:marRight w:val="0"/>
              <w:marTop w:val="0"/>
              <w:marBottom w:val="0"/>
              <w:divBdr>
                <w:top w:val="none" w:sz="0" w:space="0" w:color="auto"/>
                <w:left w:val="none" w:sz="0" w:space="0" w:color="auto"/>
                <w:bottom w:val="none" w:sz="0" w:space="0" w:color="auto"/>
                <w:right w:val="none" w:sz="0" w:space="0" w:color="auto"/>
              </w:divBdr>
            </w:div>
          </w:divsChild>
        </w:div>
        <w:div w:id="1177771209">
          <w:marLeft w:val="0"/>
          <w:marRight w:val="0"/>
          <w:marTop w:val="0"/>
          <w:marBottom w:val="0"/>
          <w:divBdr>
            <w:top w:val="none" w:sz="0" w:space="0" w:color="auto"/>
            <w:left w:val="none" w:sz="0" w:space="0" w:color="auto"/>
            <w:bottom w:val="none" w:sz="0" w:space="0" w:color="auto"/>
            <w:right w:val="none" w:sz="0" w:space="0" w:color="auto"/>
          </w:divBdr>
          <w:divsChild>
            <w:div w:id="138766852">
              <w:marLeft w:val="0"/>
              <w:marRight w:val="0"/>
              <w:marTop w:val="0"/>
              <w:marBottom w:val="0"/>
              <w:divBdr>
                <w:top w:val="none" w:sz="0" w:space="0" w:color="auto"/>
                <w:left w:val="none" w:sz="0" w:space="0" w:color="auto"/>
                <w:bottom w:val="none" w:sz="0" w:space="0" w:color="auto"/>
                <w:right w:val="none" w:sz="0" w:space="0" w:color="auto"/>
              </w:divBdr>
            </w:div>
          </w:divsChild>
        </w:div>
        <w:div w:id="375353837">
          <w:marLeft w:val="0"/>
          <w:marRight w:val="0"/>
          <w:marTop w:val="0"/>
          <w:marBottom w:val="0"/>
          <w:divBdr>
            <w:top w:val="none" w:sz="0" w:space="0" w:color="auto"/>
            <w:left w:val="none" w:sz="0" w:space="0" w:color="auto"/>
            <w:bottom w:val="none" w:sz="0" w:space="0" w:color="auto"/>
            <w:right w:val="none" w:sz="0" w:space="0" w:color="auto"/>
          </w:divBdr>
          <w:divsChild>
            <w:div w:id="1082601165">
              <w:marLeft w:val="0"/>
              <w:marRight w:val="0"/>
              <w:marTop w:val="0"/>
              <w:marBottom w:val="0"/>
              <w:divBdr>
                <w:top w:val="none" w:sz="0" w:space="0" w:color="auto"/>
                <w:left w:val="none" w:sz="0" w:space="0" w:color="auto"/>
                <w:bottom w:val="none" w:sz="0" w:space="0" w:color="auto"/>
                <w:right w:val="none" w:sz="0" w:space="0" w:color="auto"/>
              </w:divBdr>
            </w:div>
          </w:divsChild>
        </w:div>
        <w:div w:id="151529774">
          <w:marLeft w:val="0"/>
          <w:marRight w:val="0"/>
          <w:marTop w:val="0"/>
          <w:marBottom w:val="0"/>
          <w:divBdr>
            <w:top w:val="none" w:sz="0" w:space="0" w:color="auto"/>
            <w:left w:val="none" w:sz="0" w:space="0" w:color="auto"/>
            <w:bottom w:val="none" w:sz="0" w:space="0" w:color="auto"/>
            <w:right w:val="none" w:sz="0" w:space="0" w:color="auto"/>
          </w:divBdr>
          <w:divsChild>
            <w:div w:id="926114411">
              <w:marLeft w:val="0"/>
              <w:marRight w:val="0"/>
              <w:marTop w:val="0"/>
              <w:marBottom w:val="0"/>
              <w:divBdr>
                <w:top w:val="none" w:sz="0" w:space="0" w:color="auto"/>
                <w:left w:val="none" w:sz="0" w:space="0" w:color="auto"/>
                <w:bottom w:val="none" w:sz="0" w:space="0" w:color="auto"/>
                <w:right w:val="none" w:sz="0" w:space="0" w:color="auto"/>
              </w:divBdr>
            </w:div>
            <w:div w:id="1347712429">
              <w:marLeft w:val="0"/>
              <w:marRight w:val="0"/>
              <w:marTop w:val="0"/>
              <w:marBottom w:val="0"/>
              <w:divBdr>
                <w:top w:val="none" w:sz="0" w:space="0" w:color="auto"/>
                <w:left w:val="none" w:sz="0" w:space="0" w:color="auto"/>
                <w:bottom w:val="none" w:sz="0" w:space="0" w:color="auto"/>
                <w:right w:val="none" w:sz="0" w:space="0" w:color="auto"/>
              </w:divBdr>
            </w:div>
          </w:divsChild>
        </w:div>
        <w:div w:id="1326275126">
          <w:marLeft w:val="0"/>
          <w:marRight w:val="0"/>
          <w:marTop w:val="0"/>
          <w:marBottom w:val="0"/>
          <w:divBdr>
            <w:top w:val="none" w:sz="0" w:space="0" w:color="auto"/>
            <w:left w:val="none" w:sz="0" w:space="0" w:color="auto"/>
            <w:bottom w:val="none" w:sz="0" w:space="0" w:color="auto"/>
            <w:right w:val="none" w:sz="0" w:space="0" w:color="auto"/>
          </w:divBdr>
          <w:divsChild>
            <w:div w:id="1886213728">
              <w:marLeft w:val="0"/>
              <w:marRight w:val="0"/>
              <w:marTop w:val="0"/>
              <w:marBottom w:val="0"/>
              <w:divBdr>
                <w:top w:val="none" w:sz="0" w:space="0" w:color="auto"/>
                <w:left w:val="none" w:sz="0" w:space="0" w:color="auto"/>
                <w:bottom w:val="none" w:sz="0" w:space="0" w:color="auto"/>
                <w:right w:val="none" w:sz="0" w:space="0" w:color="auto"/>
              </w:divBdr>
            </w:div>
          </w:divsChild>
        </w:div>
        <w:div w:id="717122999">
          <w:marLeft w:val="0"/>
          <w:marRight w:val="0"/>
          <w:marTop w:val="0"/>
          <w:marBottom w:val="0"/>
          <w:divBdr>
            <w:top w:val="none" w:sz="0" w:space="0" w:color="auto"/>
            <w:left w:val="none" w:sz="0" w:space="0" w:color="auto"/>
            <w:bottom w:val="none" w:sz="0" w:space="0" w:color="auto"/>
            <w:right w:val="none" w:sz="0" w:space="0" w:color="auto"/>
          </w:divBdr>
          <w:divsChild>
            <w:div w:id="1525047607">
              <w:marLeft w:val="0"/>
              <w:marRight w:val="0"/>
              <w:marTop w:val="0"/>
              <w:marBottom w:val="0"/>
              <w:divBdr>
                <w:top w:val="none" w:sz="0" w:space="0" w:color="auto"/>
                <w:left w:val="none" w:sz="0" w:space="0" w:color="auto"/>
                <w:bottom w:val="none" w:sz="0" w:space="0" w:color="auto"/>
                <w:right w:val="none" w:sz="0" w:space="0" w:color="auto"/>
              </w:divBdr>
            </w:div>
          </w:divsChild>
        </w:div>
        <w:div w:id="1816753104">
          <w:marLeft w:val="0"/>
          <w:marRight w:val="0"/>
          <w:marTop w:val="0"/>
          <w:marBottom w:val="0"/>
          <w:divBdr>
            <w:top w:val="none" w:sz="0" w:space="0" w:color="auto"/>
            <w:left w:val="none" w:sz="0" w:space="0" w:color="auto"/>
            <w:bottom w:val="none" w:sz="0" w:space="0" w:color="auto"/>
            <w:right w:val="none" w:sz="0" w:space="0" w:color="auto"/>
          </w:divBdr>
          <w:divsChild>
            <w:div w:id="913930448">
              <w:marLeft w:val="0"/>
              <w:marRight w:val="0"/>
              <w:marTop w:val="0"/>
              <w:marBottom w:val="0"/>
              <w:divBdr>
                <w:top w:val="none" w:sz="0" w:space="0" w:color="auto"/>
                <w:left w:val="none" w:sz="0" w:space="0" w:color="auto"/>
                <w:bottom w:val="none" w:sz="0" w:space="0" w:color="auto"/>
                <w:right w:val="none" w:sz="0" w:space="0" w:color="auto"/>
              </w:divBdr>
            </w:div>
          </w:divsChild>
        </w:div>
        <w:div w:id="328601548">
          <w:marLeft w:val="0"/>
          <w:marRight w:val="0"/>
          <w:marTop w:val="0"/>
          <w:marBottom w:val="0"/>
          <w:divBdr>
            <w:top w:val="none" w:sz="0" w:space="0" w:color="auto"/>
            <w:left w:val="none" w:sz="0" w:space="0" w:color="auto"/>
            <w:bottom w:val="none" w:sz="0" w:space="0" w:color="auto"/>
            <w:right w:val="none" w:sz="0" w:space="0" w:color="auto"/>
          </w:divBdr>
          <w:divsChild>
            <w:div w:id="720249155">
              <w:marLeft w:val="0"/>
              <w:marRight w:val="0"/>
              <w:marTop w:val="0"/>
              <w:marBottom w:val="0"/>
              <w:divBdr>
                <w:top w:val="none" w:sz="0" w:space="0" w:color="auto"/>
                <w:left w:val="none" w:sz="0" w:space="0" w:color="auto"/>
                <w:bottom w:val="none" w:sz="0" w:space="0" w:color="auto"/>
                <w:right w:val="none" w:sz="0" w:space="0" w:color="auto"/>
              </w:divBdr>
            </w:div>
            <w:div w:id="164982816">
              <w:marLeft w:val="0"/>
              <w:marRight w:val="0"/>
              <w:marTop w:val="0"/>
              <w:marBottom w:val="0"/>
              <w:divBdr>
                <w:top w:val="none" w:sz="0" w:space="0" w:color="auto"/>
                <w:left w:val="none" w:sz="0" w:space="0" w:color="auto"/>
                <w:bottom w:val="none" w:sz="0" w:space="0" w:color="auto"/>
                <w:right w:val="none" w:sz="0" w:space="0" w:color="auto"/>
              </w:divBdr>
            </w:div>
          </w:divsChild>
        </w:div>
        <w:div w:id="1375891458">
          <w:marLeft w:val="0"/>
          <w:marRight w:val="0"/>
          <w:marTop w:val="0"/>
          <w:marBottom w:val="0"/>
          <w:divBdr>
            <w:top w:val="none" w:sz="0" w:space="0" w:color="auto"/>
            <w:left w:val="none" w:sz="0" w:space="0" w:color="auto"/>
            <w:bottom w:val="none" w:sz="0" w:space="0" w:color="auto"/>
            <w:right w:val="none" w:sz="0" w:space="0" w:color="auto"/>
          </w:divBdr>
          <w:divsChild>
            <w:div w:id="143088302">
              <w:marLeft w:val="0"/>
              <w:marRight w:val="0"/>
              <w:marTop w:val="0"/>
              <w:marBottom w:val="0"/>
              <w:divBdr>
                <w:top w:val="none" w:sz="0" w:space="0" w:color="auto"/>
                <w:left w:val="none" w:sz="0" w:space="0" w:color="auto"/>
                <w:bottom w:val="none" w:sz="0" w:space="0" w:color="auto"/>
                <w:right w:val="none" w:sz="0" w:space="0" w:color="auto"/>
              </w:divBdr>
            </w:div>
            <w:div w:id="1436948006">
              <w:marLeft w:val="0"/>
              <w:marRight w:val="0"/>
              <w:marTop w:val="0"/>
              <w:marBottom w:val="0"/>
              <w:divBdr>
                <w:top w:val="none" w:sz="0" w:space="0" w:color="auto"/>
                <w:left w:val="none" w:sz="0" w:space="0" w:color="auto"/>
                <w:bottom w:val="none" w:sz="0" w:space="0" w:color="auto"/>
                <w:right w:val="none" w:sz="0" w:space="0" w:color="auto"/>
              </w:divBdr>
            </w:div>
            <w:div w:id="880702644">
              <w:marLeft w:val="0"/>
              <w:marRight w:val="0"/>
              <w:marTop w:val="0"/>
              <w:marBottom w:val="0"/>
              <w:divBdr>
                <w:top w:val="none" w:sz="0" w:space="0" w:color="auto"/>
                <w:left w:val="none" w:sz="0" w:space="0" w:color="auto"/>
                <w:bottom w:val="none" w:sz="0" w:space="0" w:color="auto"/>
                <w:right w:val="none" w:sz="0" w:space="0" w:color="auto"/>
              </w:divBdr>
            </w:div>
          </w:divsChild>
        </w:div>
        <w:div w:id="804200397">
          <w:marLeft w:val="0"/>
          <w:marRight w:val="0"/>
          <w:marTop w:val="0"/>
          <w:marBottom w:val="0"/>
          <w:divBdr>
            <w:top w:val="none" w:sz="0" w:space="0" w:color="auto"/>
            <w:left w:val="none" w:sz="0" w:space="0" w:color="auto"/>
            <w:bottom w:val="none" w:sz="0" w:space="0" w:color="auto"/>
            <w:right w:val="none" w:sz="0" w:space="0" w:color="auto"/>
          </w:divBdr>
          <w:divsChild>
            <w:div w:id="751977097">
              <w:marLeft w:val="0"/>
              <w:marRight w:val="0"/>
              <w:marTop w:val="0"/>
              <w:marBottom w:val="0"/>
              <w:divBdr>
                <w:top w:val="none" w:sz="0" w:space="0" w:color="auto"/>
                <w:left w:val="none" w:sz="0" w:space="0" w:color="auto"/>
                <w:bottom w:val="none" w:sz="0" w:space="0" w:color="auto"/>
                <w:right w:val="none" w:sz="0" w:space="0" w:color="auto"/>
              </w:divBdr>
            </w:div>
          </w:divsChild>
        </w:div>
        <w:div w:id="1238704566">
          <w:marLeft w:val="0"/>
          <w:marRight w:val="0"/>
          <w:marTop w:val="0"/>
          <w:marBottom w:val="0"/>
          <w:divBdr>
            <w:top w:val="none" w:sz="0" w:space="0" w:color="auto"/>
            <w:left w:val="none" w:sz="0" w:space="0" w:color="auto"/>
            <w:bottom w:val="none" w:sz="0" w:space="0" w:color="auto"/>
            <w:right w:val="none" w:sz="0" w:space="0" w:color="auto"/>
          </w:divBdr>
          <w:divsChild>
            <w:div w:id="31275010">
              <w:marLeft w:val="0"/>
              <w:marRight w:val="0"/>
              <w:marTop w:val="0"/>
              <w:marBottom w:val="0"/>
              <w:divBdr>
                <w:top w:val="none" w:sz="0" w:space="0" w:color="auto"/>
                <w:left w:val="none" w:sz="0" w:space="0" w:color="auto"/>
                <w:bottom w:val="none" w:sz="0" w:space="0" w:color="auto"/>
                <w:right w:val="none" w:sz="0" w:space="0" w:color="auto"/>
              </w:divBdr>
            </w:div>
          </w:divsChild>
        </w:div>
        <w:div w:id="1282373707">
          <w:marLeft w:val="0"/>
          <w:marRight w:val="0"/>
          <w:marTop w:val="0"/>
          <w:marBottom w:val="0"/>
          <w:divBdr>
            <w:top w:val="none" w:sz="0" w:space="0" w:color="auto"/>
            <w:left w:val="none" w:sz="0" w:space="0" w:color="auto"/>
            <w:bottom w:val="none" w:sz="0" w:space="0" w:color="auto"/>
            <w:right w:val="none" w:sz="0" w:space="0" w:color="auto"/>
          </w:divBdr>
          <w:divsChild>
            <w:div w:id="1652753729">
              <w:marLeft w:val="0"/>
              <w:marRight w:val="0"/>
              <w:marTop w:val="0"/>
              <w:marBottom w:val="0"/>
              <w:divBdr>
                <w:top w:val="none" w:sz="0" w:space="0" w:color="auto"/>
                <w:left w:val="none" w:sz="0" w:space="0" w:color="auto"/>
                <w:bottom w:val="none" w:sz="0" w:space="0" w:color="auto"/>
                <w:right w:val="none" w:sz="0" w:space="0" w:color="auto"/>
              </w:divBdr>
            </w:div>
            <w:div w:id="189951842">
              <w:marLeft w:val="0"/>
              <w:marRight w:val="0"/>
              <w:marTop w:val="0"/>
              <w:marBottom w:val="0"/>
              <w:divBdr>
                <w:top w:val="none" w:sz="0" w:space="0" w:color="auto"/>
                <w:left w:val="none" w:sz="0" w:space="0" w:color="auto"/>
                <w:bottom w:val="none" w:sz="0" w:space="0" w:color="auto"/>
                <w:right w:val="none" w:sz="0" w:space="0" w:color="auto"/>
              </w:divBdr>
            </w:div>
            <w:div w:id="738868731">
              <w:marLeft w:val="0"/>
              <w:marRight w:val="0"/>
              <w:marTop w:val="0"/>
              <w:marBottom w:val="0"/>
              <w:divBdr>
                <w:top w:val="none" w:sz="0" w:space="0" w:color="auto"/>
                <w:left w:val="none" w:sz="0" w:space="0" w:color="auto"/>
                <w:bottom w:val="none" w:sz="0" w:space="0" w:color="auto"/>
                <w:right w:val="none" w:sz="0" w:space="0" w:color="auto"/>
              </w:divBdr>
            </w:div>
            <w:div w:id="1312366695">
              <w:marLeft w:val="0"/>
              <w:marRight w:val="0"/>
              <w:marTop w:val="0"/>
              <w:marBottom w:val="0"/>
              <w:divBdr>
                <w:top w:val="none" w:sz="0" w:space="0" w:color="auto"/>
                <w:left w:val="none" w:sz="0" w:space="0" w:color="auto"/>
                <w:bottom w:val="none" w:sz="0" w:space="0" w:color="auto"/>
                <w:right w:val="none" w:sz="0" w:space="0" w:color="auto"/>
              </w:divBdr>
            </w:div>
            <w:div w:id="717897881">
              <w:marLeft w:val="0"/>
              <w:marRight w:val="0"/>
              <w:marTop w:val="0"/>
              <w:marBottom w:val="0"/>
              <w:divBdr>
                <w:top w:val="none" w:sz="0" w:space="0" w:color="auto"/>
                <w:left w:val="none" w:sz="0" w:space="0" w:color="auto"/>
                <w:bottom w:val="none" w:sz="0" w:space="0" w:color="auto"/>
                <w:right w:val="none" w:sz="0" w:space="0" w:color="auto"/>
              </w:divBdr>
            </w:div>
          </w:divsChild>
        </w:div>
        <w:div w:id="998265540">
          <w:marLeft w:val="0"/>
          <w:marRight w:val="0"/>
          <w:marTop w:val="0"/>
          <w:marBottom w:val="0"/>
          <w:divBdr>
            <w:top w:val="none" w:sz="0" w:space="0" w:color="auto"/>
            <w:left w:val="none" w:sz="0" w:space="0" w:color="auto"/>
            <w:bottom w:val="none" w:sz="0" w:space="0" w:color="auto"/>
            <w:right w:val="none" w:sz="0" w:space="0" w:color="auto"/>
          </w:divBdr>
          <w:divsChild>
            <w:div w:id="1853957827">
              <w:marLeft w:val="0"/>
              <w:marRight w:val="0"/>
              <w:marTop w:val="0"/>
              <w:marBottom w:val="0"/>
              <w:divBdr>
                <w:top w:val="none" w:sz="0" w:space="0" w:color="auto"/>
                <w:left w:val="none" w:sz="0" w:space="0" w:color="auto"/>
                <w:bottom w:val="none" w:sz="0" w:space="0" w:color="auto"/>
                <w:right w:val="none" w:sz="0" w:space="0" w:color="auto"/>
              </w:divBdr>
            </w:div>
            <w:div w:id="441266719">
              <w:marLeft w:val="0"/>
              <w:marRight w:val="0"/>
              <w:marTop w:val="0"/>
              <w:marBottom w:val="0"/>
              <w:divBdr>
                <w:top w:val="none" w:sz="0" w:space="0" w:color="auto"/>
                <w:left w:val="none" w:sz="0" w:space="0" w:color="auto"/>
                <w:bottom w:val="none" w:sz="0" w:space="0" w:color="auto"/>
                <w:right w:val="none" w:sz="0" w:space="0" w:color="auto"/>
              </w:divBdr>
            </w:div>
            <w:div w:id="1463501290">
              <w:marLeft w:val="0"/>
              <w:marRight w:val="0"/>
              <w:marTop w:val="0"/>
              <w:marBottom w:val="0"/>
              <w:divBdr>
                <w:top w:val="none" w:sz="0" w:space="0" w:color="auto"/>
                <w:left w:val="none" w:sz="0" w:space="0" w:color="auto"/>
                <w:bottom w:val="none" w:sz="0" w:space="0" w:color="auto"/>
                <w:right w:val="none" w:sz="0" w:space="0" w:color="auto"/>
              </w:divBdr>
            </w:div>
            <w:div w:id="1219976534">
              <w:marLeft w:val="0"/>
              <w:marRight w:val="0"/>
              <w:marTop w:val="0"/>
              <w:marBottom w:val="0"/>
              <w:divBdr>
                <w:top w:val="none" w:sz="0" w:space="0" w:color="auto"/>
                <w:left w:val="none" w:sz="0" w:space="0" w:color="auto"/>
                <w:bottom w:val="none" w:sz="0" w:space="0" w:color="auto"/>
                <w:right w:val="none" w:sz="0" w:space="0" w:color="auto"/>
              </w:divBdr>
            </w:div>
            <w:div w:id="1478959912">
              <w:marLeft w:val="0"/>
              <w:marRight w:val="0"/>
              <w:marTop w:val="0"/>
              <w:marBottom w:val="0"/>
              <w:divBdr>
                <w:top w:val="none" w:sz="0" w:space="0" w:color="auto"/>
                <w:left w:val="none" w:sz="0" w:space="0" w:color="auto"/>
                <w:bottom w:val="none" w:sz="0" w:space="0" w:color="auto"/>
                <w:right w:val="none" w:sz="0" w:space="0" w:color="auto"/>
              </w:divBdr>
            </w:div>
          </w:divsChild>
        </w:div>
        <w:div w:id="791483152">
          <w:marLeft w:val="0"/>
          <w:marRight w:val="0"/>
          <w:marTop w:val="0"/>
          <w:marBottom w:val="0"/>
          <w:divBdr>
            <w:top w:val="none" w:sz="0" w:space="0" w:color="auto"/>
            <w:left w:val="none" w:sz="0" w:space="0" w:color="auto"/>
            <w:bottom w:val="none" w:sz="0" w:space="0" w:color="auto"/>
            <w:right w:val="none" w:sz="0" w:space="0" w:color="auto"/>
          </w:divBdr>
          <w:divsChild>
            <w:div w:id="1228807859">
              <w:marLeft w:val="0"/>
              <w:marRight w:val="0"/>
              <w:marTop w:val="0"/>
              <w:marBottom w:val="0"/>
              <w:divBdr>
                <w:top w:val="none" w:sz="0" w:space="0" w:color="auto"/>
                <w:left w:val="none" w:sz="0" w:space="0" w:color="auto"/>
                <w:bottom w:val="none" w:sz="0" w:space="0" w:color="auto"/>
                <w:right w:val="none" w:sz="0" w:space="0" w:color="auto"/>
              </w:divBdr>
            </w:div>
            <w:div w:id="1038431257">
              <w:marLeft w:val="0"/>
              <w:marRight w:val="0"/>
              <w:marTop w:val="0"/>
              <w:marBottom w:val="0"/>
              <w:divBdr>
                <w:top w:val="none" w:sz="0" w:space="0" w:color="auto"/>
                <w:left w:val="none" w:sz="0" w:space="0" w:color="auto"/>
                <w:bottom w:val="none" w:sz="0" w:space="0" w:color="auto"/>
                <w:right w:val="none" w:sz="0" w:space="0" w:color="auto"/>
              </w:divBdr>
            </w:div>
            <w:div w:id="1140196036">
              <w:marLeft w:val="0"/>
              <w:marRight w:val="0"/>
              <w:marTop w:val="0"/>
              <w:marBottom w:val="0"/>
              <w:divBdr>
                <w:top w:val="none" w:sz="0" w:space="0" w:color="auto"/>
                <w:left w:val="none" w:sz="0" w:space="0" w:color="auto"/>
                <w:bottom w:val="none" w:sz="0" w:space="0" w:color="auto"/>
                <w:right w:val="none" w:sz="0" w:space="0" w:color="auto"/>
              </w:divBdr>
            </w:div>
          </w:divsChild>
        </w:div>
        <w:div w:id="16658737">
          <w:marLeft w:val="0"/>
          <w:marRight w:val="0"/>
          <w:marTop w:val="0"/>
          <w:marBottom w:val="0"/>
          <w:divBdr>
            <w:top w:val="none" w:sz="0" w:space="0" w:color="auto"/>
            <w:left w:val="none" w:sz="0" w:space="0" w:color="auto"/>
            <w:bottom w:val="none" w:sz="0" w:space="0" w:color="auto"/>
            <w:right w:val="none" w:sz="0" w:space="0" w:color="auto"/>
          </w:divBdr>
          <w:divsChild>
            <w:div w:id="1206604215">
              <w:marLeft w:val="0"/>
              <w:marRight w:val="0"/>
              <w:marTop w:val="0"/>
              <w:marBottom w:val="0"/>
              <w:divBdr>
                <w:top w:val="none" w:sz="0" w:space="0" w:color="auto"/>
                <w:left w:val="none" w:sz="0" w:space="0" w:color="auto"/>
                <w:bottom w:val="none" w:sz="0" w:space="0" w:color="auto"/>
                <w:right w:val="none" w:sz="0" w:space="0" w:color="auto"/>
              </w:divBdr>
            </w:div>
          </w:divsChild>
        </w:div>
        <w:div w:id="1713917172">
          <w:marLeft w:val="0"/>
          <w:marRight w:val="0"/>
          <w:marTop w:val="0"/>
          <w:marBottom w:val="0"/>
          <w:divBdr>
            <w:top w:val="none" w:sz="0" w:space="0" w:color="auto"/>
            <w:left w:val="none" w:sz="0" w:space="0" w:color="auto"/>
            <w:bottom w:val="none" w:sz="0" w:space="0" w:color="auto"/>
            <w:right w:val="none" w:sz="0" w:space="0" w:color="auto"/>
          </w:divBdr>
          <w:divsChild>
            <w:div w:id="1102647613">
              <w:marLeft w:val="0"/>
              <w:marRight w:val="0"/>
              <w:marTop w:val="0"/>
              <w:marBottom w:val="0"/>
              <w:divBdr>
                <w:top w:val="none" w:sz="0" w:space="0" w:color="auto"/>
                <w:left w:val="none" w:sz="0" w:space="0" w:color="auto"/>
                <w:bottom w:val="none" w:sz="0" w:space="0" w:color="auto"/>
                <w:right w:val="none" w:sz="0" w:space="0" w:color="auto"/>
              </w:divBdr>
            </w:div>
          </w:divsChild>
        </w:div>
        <w:div w:id="463041319">
          <w:marLeft w:val="0"/>
          <w:marRight w:val="0"/>
          <w:marTop w:val="0"/>
          <w:marBottom w:val="0"/>
          <w:divBdr>
            <w:top w:val="none" w:sz="0" w:space="0" w:color="auto"/>
            <w:left w:val="none" w:sz="0" w:space="0" w:color="auto"/>
            <w:bottom w:val="none" w:sz="0" w:space="0" w:color="auto"/>
            <w:right w:val="none" w:sz="0" w:space="0" w:color="auto"/>
          </w:divBdr>
          <w:divsChild>
            <w:div w:id="1105732528">
              <w:marLeft w:val="0"/>
              <w:marRight w:val="0"/>
              <w:marTop w:val="0"/>
              <w:marBottom w:val="0"/>
              <w:divBdr>
                <w:top w:val="none" w:sz="0" w:space="0" w:color="auto"/>
                <w:left w:val="none" w:sz="0" w:space="0" w:color="auto"/>
                <w:bottom w:val="none" w:sz="0" w:space="0" w:color="auto"/>
                <w:right w:val="none" w:sz="0" w:space="0" w:color="auto"/>
              </w:divBdr>
            </w:div>
          </w:divsChild>
        </w:div>
        <w:div w:id="637763451">
          <w:marLeft w:val="0"/>
          <w:marRight w:val="0"/>
          <w:marTop w:val="0"/>
          <w:marBottom w:val="0"/>
          <w:divBdr>
            <w:top w:val="none" w:sz="0" w:space="0" w:color="auto"/>
            <w:left w:val="none" w:sz="0" w:space="0" w:color="auto"/>
            <w:bottom w:val="none" w:sz="0" w:space="0" w:color="auto"/>
            <w:right w:val="none" w:sz="0" w:space="0" w:color="auto"/>
          </w:divBdr>
          <w:divsChild>
            <w:div w:id="915482893">
              <w:marLeft w:val="0"/>
              <w:marRight w:val="0"/>
              <w:marTop w:val="0"/>
              <w:marBottom w:val="0"/>
              <w:divBdr>
                <w:top w:val="none" w:sz="0" w:space="0" w:color="auto"/>
                <w:left w:val="none" w:sz="0" w:space="0" w:color="auto"/>
                <w:bottom w:val="none" w:sz="0" w:space="0" w:color="auto"/>
                <w:right w:val="none" w:sz="0" w:space="0" w:color="auto"/>
              </w:divBdr>
            </w:div>
            <w:div w:id="1857573683">
              <w:marLeft w:val="0"/>
              <w:marRight w:val="0"/>
              <w:marTop w:val="0"/>
              <w:marBottom w:val="0"/>
              <w:divBdr>
                <w:top w:val="none" w:sz="0" w:space="0" w:color="auto"/>
                <w:left w:val="none" w:sz="0" w:space="0" w:color="auto"/>
                <w:bottom w:val="none" w:sz="0" w:space="0" w:color="auto"/>
                <w:right w:val="none" w:sz="0" w:space="0" w:color="auto"/>
              </w:divBdr>
            </w:div>
            <w:div w:id="1523203137">
              <w:marLeft w:val="0"/>
              <w:marRight w:val="0"/>
              <w:marTop w:val="0"/>
              <w:marBottom w:val="0"/>
              <w:divBdr>
                <w:top w:val="none" w:sz="0" w:space="0" w:color="auto"/>
                <w:left w:val="none" w:sz="0" w:space="0" w:color="auto"/>
                <w:bottom w:val="none" w:sz="0" w:space="0" w:color="auto"/>
                <w:right w:val="none" w:sz="0" w:space="0" w:color="auto"/>
              </w:divBdr>
            </w:div>
          </w:divsChild>
        </w:div>
        <w:div w:id="1661150111">
          <w:marLeft w:val="0"/>
          <w:marRight w:val="0"/>
          <w:marTop w:val="0"/>
          <w:marBottom w:val="0"/>
          <w:divBdr>
            <w:top w:val="none" w:sz="0" w:space="0" w:color="auto"/>
            <w:left w:val="none" w:sz="0" w:space="0" w:color="auto"/>
            <w:bottom w:val="none" w:sz="0" w:space="0" w:color="auto"/>
            <w:right w:val="none" w:sz="0" w:space="0" w:color="auto"/>
          </w:divBdr>
          <w:divsChild>
            <w:div w:id="1107313443">
              <w:marLeft w:val="0"/>
              <w:marRight w:val="0"/>
              <w:marTop w:val="0"/>
              <w:marBottom w:val="0"/>
              <w:divBdr>
                <w:top w:val="none" w:sz="0" w:space="0" w:color="auto"/>
                <w:left w:val="none" w:sz="0" w:space="0" w:color="auto"/>
                <w:bottom w:val="none" w:sz="0" w:space="0" w:color="auto"/>
                <w:right w:val="none" w:sz="0" w:space="0" w:color="auto"/>
              </w:divBdr>
            </w:div>
            <w:div w:id="799611193">
              <w:marLeft w:val="0"/>
              <w:marRight w:val="0"/>
              <w:marTop w:val="0"/>
              <w:marBottom w:val="0"/>
              <w:divBdr>
                <w:top w:val="none" w:sz="0" w:space="0" w:color="auto"/>
                <w:left w:val="none" w:sz="0" w:space="0" w:color="auto"/>
                <w:bottom w:val="none" w:sz="0" w:space="0" w:color="auto"/>
                <w:right w:val="none" w:sz="0" w:space="0" w:color="auto"/>
              </w:divBdr>
            </w:div>
            <w:div w:id="905185119">
              <w:marLeft w:val="0"/>
              <w:marRight w:val="0"/>
              <w:marTop w:val="0"/>
              <w:marBottom w:val="0"/>
              <w:divBdr>
                <w:top w:val="none" w:sz="0" w:space="0" w:color="auto"/>
                <w:left w:val="none" w:sz="0" w:space="0" w:color="auto"/>
                <w:bottom w:val="none" w:sz="0" w:space="0" w:color="auto"/>
                <w:right w:val="none" w:sz="0" w:space="0" w:color="auto"/>
              </w:divBdr>
            </w:div>
          </w:divsChild>
        </w:div>
        <w:div w:id="1505128013">
          <w:marLeft w:val="0"/>
          <w:marRight w:val="0"/>
          <w:marTop w:val="0"/>
          <w:marBottom w:val="0"/>
          <w:divBdr>
            <w:top w:val="none" w:sz="0" w:space="0" w:color="auto"/>
            <w:left w:val="none" w:sz="0" w:space="0" w:color="auto"/>
            <w:bottom w:val="none" w:sz="0" w:space="0" w:color="auto"/>
            <w:right w:val="none" w:sz="0" w:space="0" w:color="auto"/>
          </w:divBdr>
          <w:divsChild>
            <w:div w:id="716127015">
              <w:marLeft w:val="0"/>
              <w:marRight w:val="0"/>
              <w:marTop w:val="0"/>
              <w:marBottom w:val="0"/>
              <w:divBdr>
                <w:top w:val="none" w:sz="0" w:space="0" w:color="auto"/>
                <w:left w:val="none" w:sz="0" w:space="0" w:color="auto"/>
                <w:bottom w:val="none" w:sz="0" w:space="0" w:color="auto"/>
                <w:right w:val="none" w:sz="0" w:space="0" w:color="auto"/>
              </w:divBdr>
            </w:div>
          </w:divsChild>
        </w:div>
        <w:div w:id="207885081">
          <w:marLeft w:val="0"/>
          <w:marRight w:val="0"/>
          <w:marTop w:val="0"/>
          <w:marBottom w:val="0"/>
          <w:divBdr>
            <w:top w:val="none" w:sz="0" w:space="0" w:color="auto"/>
            <w:left w:val="none" w:sz="0" w:space="0" w:color="auto"/>
            <w:bottom w:val="none" w:sz="0" w:space="0" w:color="auto"/>
            <w:right w:val="none" w:sz="0" w:space="0" w:color="auto"/>
          </w:divBdr>
          <w:divsChild>
            <w:div w:id="569312670">
              <w:marLeft w:val="0"/>
              <w:marRight w:val="0"/>
              <w:marTop w:val="0"/>
              <w:marBottom w:val="0"/>
              <w:divBdr>
                <w:top w:val="none" w:sz="0" w:space="0" w:color="auto"/>
                <w:left w:val="none" w:sz="0" w:space="0" w:color="auto"/>
                <w:bottom w:val="none" w:sz="0" w:space="0" w:color="auto"/>
                <w:right w:val="none" w:sz="0" w:space="0" w:color="auto"/>
              </w:divBdr>
            </w:div>
          </w:divsChild>
        </w:div>
        <w:div w:id="764881003">
          <w:marLeft w:val="0"/>
          <w:marRight w:val="0"/>
          <w:marTop w:val="0"/>
          <w:marBottom w:val="0"/>
          <w:divBdr>
            <w:top w:val="none" w:sz="0" w:space="0" w:color="auto"/>
            <w:left w:val="none" w:sz="0" w:space="0" w:color="auto"/>
            <w:bottom w:val="none" w:sz="0" w:space="0" w:color="auto"/>
            <w:right w:val="none" w:sz="0" w:space="0" w:color="auto"/>
          </w:divBdr>
          <w:divsChild>
            <w:div w:id="650718499">
              <w:marLeft w:val="0"/>
              <w:marRight w:val="0"/>
              <w:marTop w:val="0"/>
              <w:marBottom w:val="0"/>
              <w:divBdr>
                <w:top w:val="none" w:sz="0" w:space="0" w:color="auto"/>
                <w:left w:val="none" w:sz="0" w:space="0" w:color="auto"/>
                <w:bottom w:val="none" w:sz="0" w:space="0" w:color="auto"/>
                <w:right w:val="none" w:sz="0" w:space="0" w:color="auto"/>
              </w:divBdr>
            </w:div>
            <w:div w:id="631987059">
              <w:marLeft w:val="0"/>
              <w:marRight w:val="0"/>
              <w:marTop w:val="0"/>
              <w:marBottom w:val="0"/>
              <w:divBdr>
                <w:top w:val="none" w:sz="0" w:space="0" w:color="auto"/>
                <w:left w:val="none" w:sz="0" w:space="0" w:color="auto"/>
                <w:bottom w:val="none" w:sz="0" w:space="0" w:color="auto"/>
                <w:right w:val="none" w:sz="0" w:space="0" w:color="auto"/>
              </w:divBdr>
            </w:div>
            <w:div w:id="1948460042">
              <w:marLeft w:val="0"/>
              <w:marRight w:val="0"/>
              <w:marTop w:val="0"/>
              <w:marBottom w:val="0"/>
              <w:divBdr>
                <w:top w:val="none" w:sz="0" w:space="0" w:color="auto"/>
                <w:left w:val="none" w:sz="0" w:space="0" w:color="auto"/>
                <w:bottom w:val="none" w:sz="0" w:space="0" w:color="auto"/>
                <w:right w:val="none" w:sz="0" w:space="0" w:color="auto"/>
              </w:divBdr>
            </w:div>
            <w:div w:id="747847988">
              <w:marLeft w:val="0"/>
              <w:marRight w:val="0"/>
              <w:marTop w:val="0"/>
              <w:marBottom w:val="0"/>
              <w:divBdr>
                <w:top w:val="none" w:sz="0" w:space="0" w:color="auto"/>
                <w:left w:val="none" w:sz="0" w:space="0" w:color="auto"/>
                <w:bottom w:val="none" w:sz="0" w:space="0" w:color="auto"/>
                <w:right w:val="none" w:sz="0" w:space="0" w:color="auto"/>
              </w:divBdr>
            </w:div>
            <w:div w:id="105275081">
              <w:marLeft w:val="0"/>
              <w:marRight w:val="0"/>
              <w:marTop w:val="0"/>
              <w:marBottom w:val="0"/>
              <w:divBdr>
                <w:top w:val="none" w:sz="0" w:space="0" w:color="auto"/>
                <w:left w:val="none" w:sz="0" w:space="0" w:color="auto"/>
                <w:bottom w:val="none" w:sz="0" w:space="0" w:color="auto"/>
                <w:right w:val="none" w:sz="0" w:space="0" w:color="auto"/>
              </w:divBdr>
            </w:div>
            <w:div w:id="1608804762">
              <w:marLeft w:val="0"/>
              <w:marRight w:val="0"/>
              <w:marTop w:val="0"/>
              <w:marBottom w:val="0"/>
              <w:divBdr>
                <w:top w:val="none" w:sz="0" w:space="0" w:color="auto"/>
                <w:left w:val="none" w:sz="0" w:space="0" w:color="auto"/>
                <w:bottom w:val="none" w:sz="0" w:space="0" w:color="auto"/>
                <w:right w:val="none" w:sz="0" w:space="0" w:color="auto"/>
              </w:divBdr>
            </w:div>
            <w:div w:id="1432624950">
              <w:marLeft w:val="0"/>
              <w:marRight w:val="0"/>
              <w:marTop w:val="0"/>
              <w:marBottom w:val="0"/>
              <w:divBdr>
                <w:top w:val="none" w:sz="0" w:space="0" w:color="auto"/>
                <w:left w:val="none" w:sz="0" w:space="0" w:color="auto"/>
                <w:bottom w:val="none" w:sz="0" w:space="0" w:color="auto"/>
                <w:right w:val="none" w:sz="0" w:space="0" w:color="auto"/>
              </w:divBdr>
            </w:div>
            <w:div w:id="1932545090">
              <w:marLeft w:val="0"/>
              <w:marRight w:val="0"/>
              <w:marTop w:val="0"/>
              <w:marBottom w:val="0"/>
              <w:divBdr>
                <w:top w:val="none" w:sz="0" w:space="0" w:color="auto"/>
                <w:left w:val="none" w:sz="0" w:space="0" w:color="auto"/>
                <w:bottom w:val="none" w:sz="0" w:space="0" w:color="auto"/>
                <w:right w:val="none" w:sz="0" w:space="0" w:color="auto"/>
              </w:divBdr>
            </w:div>
            <w:div w:id="495799882">
              <w:marLeft w:val="0"/>
              <w:marRight w:val="0"/>
              <w:marTop w:val="0"/>
              <w:marBottom w:val="0"/>
              <w:divBdr>
                <w:top w:val="none" w:sz="0" w:space="0" w:color="auto"/>
                <w:left w:val="none" w:sz="0" w:space="0" w:color="auto"/>
                <w:bottom w:val="none" w:sz="0" w:space="0" w:color="auto"/>
                <w:right w:val="none" w:sz="0" w:space="0" w:color="auto"/>
              </w:divBdr>
            </w:div>
            <w:div w:id="2096631762">
              <w:marLeft w:val="0"/>
              <w:marRight w:val="0"/>
              <w:marTop w:val="0"/>
              <w:marBottom w:val="0"/>
              <w:divBdr>
                <w:top w:val="none" w:sz="0" w:space="0" w:color="auto"/>
                <w:left w:val="none" w:sz="0" w:space="0" w:color="auto"/>
                <w:bottom w:val="none" w:sz="0" w:space="0" w:color="auto"/>
                <w:right w:val="none" w:sz="0" w:space="0" w:color="auto"/>
              </w:divBdr>
            </w:div>
            <w:div w:id="49689638">
              <w:marLeft w:val="0"/>
              <w:marRight w:val="0"/>
              <w:marTop w:val="0"/>
              <w:marBottom w:val="0"/>
              <w:divBdr>
                <w:top w:val="none" w:sz="0" w:space="0" w:color="auto"/>
                <w:left w:val="none" w:sz="0" w:space="0" w:color="auto"/>
                <w:bottom w:val="none" w:sz="0" w:space="0" w:color="auto"/>
                <w:right w:val="none" w:sz="0" w:space="0" w:color="auto"/>
              </w:divBdr>
            </w:div>
            <w:div w:id="511377650">
              <w:marLeft w:val="0"/>
              <w:marRight w:val="0"/>
              <w:marTop w:val="0"/>
              <w:marBottom w:val="0"/>
              <w:divBdr>
                <w:top w:val="none" w:sz="0" w:space="0" w:color="auto"/>
                <w:left w:val="none" w:sz="0" w:space="0" w:color="auto"/>
                <w:bottom w:val="none" w:sz="0" w:space="0" w:color="auto"/>
                <w:right w:val="none" w:sz="0" w:space="0" w:color="auto"/>
              </w:divBdr>
            </w:div>
            <w:div w:id="1438987045">
              <w:marLeft w:val="0"/>
              <w:marRight w:val="0"/>
              <w:marTop w:val="0"/>
              <w:marBottom w:val="0"/>
              <w:divBdr>
                <w:top w:val="none" w:sz="0" w:space="0" w:color="auto"/>
                <w:left w:val="none" w:sz="0" w:space="0" w:color="auto"/>
                <w:bottom w:val="none" w:sz="0" w:space="0" w:color="auto"/>
                <w:right w:val="none" w:sz="0" w:space="0" w:color="auto"/>
              </w:divBdr>
            </w:div>
          </w:divsChild>
        </w:div>
        <w:div w:id="2053994428">
          <w:marLeft w:val="0"/>
          <w:marRight w:val="0"/>
          <w:marTop w:val="0"/>
          <w:marBottom w:val="0"/>
          <w:divBdr>
            <w:top w:val="none" w:sz="0" w:space="0" w:color="auto"/>
            <w:left w:val="none" w:sz="0" w:space="0" w:color="auto"/>
            <w:bottom w:val="none" w:sz="0" w:space="0" w:color="auto"/>
            <w:right w:val="none" w:sz="0" w:space="0" w:color="auto"/>
          </w:divBdr>
          <w:divsChild>
            <w:div w:id="630786552">
              <w:marLeft w:val="0"/>
              <w:marRight w:val="0"/>
              <w:marTop w:val="0"/>
              <w:marBottom w:val="0"/>
              <w:divBdr>
                <w:top w:val="none" w:sz="0" w:space="0" w:color="auto"/>
                <w:left w:val="none" w:sz="0" w:space="0" w:color="auto"/>
                <w:bottom w:val="none" w:sz="0" w:space="0" w:color="auto"/>
                <w:right w:val="none" w:sz="0" w:space="0" w:color="auto"/>
              </w:divBdr>
            </w:div>
            <w:div w:id="1844201293">
              <w:marLeft w:val="0"/>
              <w:marRight w:val="0"/>
              <w:marTop w:val="0"/>
              <w:marBottom w:val="0"/>
              <w:divBdr>
                <w:top w:val="none" w:sz="0" w:space="0" w:color="auto"/>
                <w:left w:val="none" w:sz="0" w:space="0" w:color="auto"/>
                <w:bottom w:val="none" w:sz="0" w:space="0" w:color="auto"/>
                <w:right w:val="none" w:sz="0" w:space="0" w:color="auto"/>
              </w:divBdr>
            </w:div>
          </w:divsChild>
        </w:div>
        <w:div w:id="1362627053">
          <w:marLeft w:val="0"/>
          <w:marRight w:val="0"/>
          <w:marTop w:val="0"/>
          <w:marBottom w:val="0"/>
          <w:divBdr>
            <w:top w:val="none" w:sz="0" w:space="0" w:color="auto"/>
            <w:left w:val="none" w:sz="0" w:space="0" w:color="auto"/>
            <w:bottom w:val="none" w:sz="0" w:space="0" w:color="auto"/>
            <w:right w:val="none" w:sz="0" w:space="0" w:color="auto"/>
          </w:divBdr>
          <w:divsChild>
            <w:div w:id="296109577">
              <w:marLeft w:val="0"/>
              <w:marRight w:val="0"/>
              <w:marTop w:val="0"/>
              <w:marBottom w:val="0"/>
              <w:divBdr>
                <w:top w:val="none" w:sz="0" w:space="0" w:color="auto"/>
                <w:left w:val="none" w:sz="0" w:space="0" w:color="auto"/>
                <w:bottom w:val="none" w:sz="0" w:space="0" w:color="auto"/>
                <w:right w:val="none" w:sz="0" w:space="0" w:color="auto"/>
              </w:divBdr>
            </w:div>
          </w:divsChild>
        </w:div>
        <w:div w:id="1815952067">
          <w:marLeft w:val="0"/>
          <w:marRight w:val="0"/>
          <w:marTop w:val="0"/>
          <w:marBottom w:val="0"/>
          <w:divBdr>
            <w:top w:val="none" w:sz="0" w:space="0" w:color="auto"/>
            <w:left w:val="none" w:sz="0" w:space="0" w:color="auto"/>
            <w:bottom w:val="none" w:sz="0" w:space="0" w:color="auto"/>
            <w:right w:val="none" w:sz="0" w:space="0" w:color="auto"/>
          </w:divBdr>
          <w:divsChild>
            <w:div w:id="1562213391">
              <w:marLeft w:val="0"/>
              <w:marRight w:val="0"/>
              <w:marTop w:val="0"/>
              <w:marBottom w:val="0"/>
              <w:divBdr>
                <w:top w:val="none" w:sz="0" w:space="0" w:color="auto"/>
                <w:left w:val="none" w:sz="0" w:space="0" w:color="auto"/>
                <w:bottom w:val="none" w:sz="0" w:space="0" w:color="auto"/>
                <w:right w:val="none" w:sz="0" w:space="0" w:color="auto"/>
              </w:divBdr>
            </w:div>
          </w:divsChild>
        </w:div>
        <w:div w:id="142434769">
          <w:marLeft w:val="0"/>
          <w:marRight w:val="0"/>
          <w:marTop w:val="0"/>
          <w:marBottom w:val="0"/>
          <w:divBdr>
            <w:top w:val="none" w:sz="0" w:space="0" w:color="auto"/>
            <w:left w:val="none" w:sz="0" w:space="0" w:color="auto"/>
            <w:bottom w:val="none" w:sz="0" w:space="0" w:color="auto"/>
            <w:right w:val="none" w:sz="0" w:space="0" w:color="auto"/>
          </w:divBdr>
          <w:divsChild>
            <w:div w:id="1639991114">
              <w:marLeft w:val="0"/>
              <w:marRight w:val="0"/>
              <w:marTop w:val="0"/>
              <w:marBottom w:val="0"/>
              <w:divBdr>
                <w:top w:val="none" w:sz="0" w:space="0" w:color="auto"/>
                <w:left w:val="none" w:sz="0" w:space="0" w:color="auto"/>
                <w:bottom w:val="none" w:sz="0" w:space="0" w:color="auto"/>
                <w:right w:val="none" w:sz="0" w:space="0" w:color="auto"/>
              </w:divBdr>
            </w:div>
          </w:divsChild>
        </w:div>
        <w:div w:id="165561126">
          <w:marLeft w:val="0"/>
          <w:marRight w:val="0"/>
          <w:marTop w:val="0"/>
          <w:marBottom w:val="0"/>
          <w:divBdr>
            <w:top w:val="none" w:sz="0" w:space="0" w:color="auto"/>
            <w:left w:val="none" w:sz="0" w:space="0" w:color="auto"/>
            <w:bottom w:val="none" w:sz="0" w:space="0" w:color="auto"/>
            <w:right w:val="none" w:sz="0" w:space="0" w:color="auto"/>
          </w:divBdr>
          <w:divsChild>
            <w:div w:id="883173055">
              <w:marLeft w:val="0"/>
              <w:marRight w:val="0"/>
              <w:marTop w:val="0"/>
              <w:marBottom w:val="0"/>
              <w:divBdr>
                <w:top w:val="none" w:sz="0" w:space="0" w:color="auto"/>
                <w:left w:val="none" w:sz="0" w:space="0" w:color="auto"/>
                <w:bottom w:val="none" w:sz="0" w:space="0" w:color="auto"/>
                <w:right w:val="none" w:sz="0" w:space="0" w:color="auto"/>
              </w:divBdr>
            </w:div>
            <w:div w:id="296375027">
              <w:marLeft w:val="0"/>
              <w:marRight w:val="0"/>
              <w:marTop w:val="0"/>
              <w:marBottom w:val="0"/>
              <w:divBdr>
                <w:top w:val="none" w:sz="0" w:space="0" w:color="auto"/>
                <w:left w:val="none" w:sz="0" w:space="0" w:color="auto"/>
                <w:bottom w:val="none" w:sz="0" w:space="0" w:color="auto"/>
                <w:right w:val="none" w:sz="0" w:space="0" w:color="auto"/>
              </w:divBdr>
            </w:div>
            <w:div w:id="1517963253">
              <w:marLeft w:val="0"/>
              <w:marRight w:val="0"/>
              <w:marTop w:val="0"/>
              <w:marBottom w:val="0"/>
              <w:divBdr>
                <w:top w:val="none" w:sz="0" w:space="0" w:color="auto"/>
                <w:left w:val="none" w:sz="0" w:space="0" w:color="auto"/>
                <w:bottom w:val="none" w:sz="0" w:space="0" w:color="auto"/>
                <w:right w:val="none" w:sz="0" w:space="0" w:color="auto"/>
              </w:divBdr>
            </w:div>
            <w:div w:id="710305456">
              <w:marLeft w:val="0"/>
              <w:marRight w:val="0"/>
              <w:marTop w:val="0"/>
              <w:marBottom w:val="0"/>
              <w:divBdr>
                <w:top w:val="none" w:sz="0" w:space="0" w:color="auto"/>
                <w:left w:val="none" w:sz="0" w:space="0" w:color="auto"/>
                <w:bottom w:val="none" w:sz="0" w:space="0" w:color="auto"/>
                <w:right w:val="none" w:sz="0" w:space="0" w:color="auto"/>
              </w:divBdr>
            </w:div>
            <w:div w:id="312566313">
              <w:marLeft w:val="0"/>
              <w:marRight w:val="0"/>
              <w:marTop w:val="0"/>
              <w:marBottom w:val="0"/>
              <w:divBdr>
                <w:top w:val="none" w:sz="0" w:space="0" w:color="auto"/>
                <w:left w:val="none" w:sz="0" w:space="0" w:color="auto"/>
                <w:bottom w:val="none" w:sz="0" w:space="0" w:color="auto"/>
                <w:right w:val="none" w:sz="0" w:space="0" w:color="auto"/>
              </w:divBdr>
            </w:div>
            <w:div w:id="1553229012">
              <w:marLeft w:val="0"/>
              <w:marRight w:val="0"/>
              <w:marTop w:val="0"/>
              <w:marBottom w:val="0"/>
              <w:divBdr>
                <w:top w:val="none" w:sz="0" w:space="0" w:color="auto"/>
                <w:left w:val="none" w:sz="0" w:space="0" w:color="auto"/>
                <w:bottom w:val="none" w:sz="0" w:space="0" w:color="auto"/>
                <w:right w:val="none" w:sz="0" w:space="0" w:color="auto"/>
              </w:divBdr>
            </w:div>
            <w:div w:id="1119295828">
              <w:marLeft w:val="0"/>
              <w:marRight w:val="0"/>
              <w:marTop w:val="0"/>
              <w:marBottom w:val="0"/>
              <w:divBdr>
                <w:top w:val="none" w:sz="0" w:space="0" w:color="auto"/>
                <w:left w:val="none" w:sz="0" w:space="0" w:color="auto"/>
                <w:bottom w:val="none" w:sz="0" w:space="0" w:color="auto"/>
                <w:right w:val="none" w:sz="0" w:space="0" w:color="auto"/>
              </w:divBdr>
            </w:div>
            <w:div w:id="1222330678">
              <w:marLeft w:val="0"/>
              <w:marRight w:val="0"/>
              <w:marTop w:val="0"/>
              <w:marBottom w:val="0"/>
              <w:divBdr>
                <w:top w:val="none" w:sz="0" w:space="0" w:color="auto"/>
                <w:left w:val="none" w:sz="0" w:space="0" w:color="auto"/>
                <w:bottom w:val="none" w:sz="0" w:space="0" w:color="auto"/>
                <w:right w:val="none" w:sz="0" w:space="0" w:color="auto"/>
              </w:divBdr>
            </w:div>
            <w:div w:id="1296251821">
              <w:marLeft w:val="0"/>
              <w:marRight w:val="0"/>
              <w:marTop w:val="0"/>
              <w:marBottom w:val="0"/>
              <w:divBdr>
                <w:top w:val="none" w:sz="0" w:space="0" w:color="auto"/>
                <w:left w:val="none" w:sz="0" w:space="0" w:color="auto"/>
                <w:bottom w:val="none" w:sz="0" w:space="0" w:color="auto"/>
                <w:right w:val="none" w:sz="0" w:space="0" w:color="auto"/>
              </w:divBdr>
            </w:div>
            <w:div w:id="1668627002">
              <w:marLeft w:val="0"/>
              <w:marRight w:val="0"/>
              <w:marTop w:val="0"/>
              <w:marBottom w:val="0"/>
              <w:divBdr>
                <w:top w:val="none" w:sz="0" w:space="0" w:color="auto"/>
                <w:left w:val="none" w:sz="0" w:space="0" w:color="auto"/>
                <w:bottom w:val="none" w:sz="0" w:space="0" w:color="auto"/>
                <w:right w:val="none" w:sz="0" w:space="0" w:color="auto"/>
              </w:divBdr>
            </w:div>
            <w:div w:id="1396666517">
              <w:marLeft w:val="0"/>
              <w:marRight w:val="0"/>
              <w:marTop w:val="0"/>
              <w:marBottom w:val="0"/>
              <w:divBdr>
                <w:top w:val="none" w:sz="0" w:space="0" w:color="auto"/>
                <w:left w:val="none" w:sz="0" w:space="0" w:color="auto"/>
                <w:bottom w:val="none" w:sz="0" w:space="0" w:color="auto"/>
                <w:right w:val="none" w:sz="0" w:space="0" w:color="auto"/>
              </w:divBdr>
            </w:div>
            <w:div w:id="529798876">
              <w:marLeft w:val="0"/>
              <w:marRight w:val="0"/>
              <w:marTop w:val="0"/>
              <w:marBottom w:val="0"/>
              <w:divBdr>
                <w:top w:val="none" w:sz="0" w:space="0" w:color="auto"/>
                <w:left w:val="none" w:sz="0" w:space="0" w:color="auto"/>
                <w:bottom w:val="none" w:sz="0" w:space="0" w:color="auto"/>
                <w:right w:val="none" w:sz="0" w:space="0" w:color="auto"/>
              </w:divBdr>
            </w:div>
          </w:divsChild>
        </w:div>
        <w:div w:id="1729184037">
          <w:marLeft w:val="0"/>
          <w:marRight w:val="0"/>
          <w:marTop w:val="0"/>
          <w:marBottom w:val="0"/>
          <w:divBdr>
            <w:top w:val="none" w:sz="0" w:space="0" w:color="auto"/>
            <w:left w:val="none" w:sz="0" w:space="0" w:color="auto"/>
            <w:bottom w:val="none" w:sz="0" w:space="0" w:color="auto"/>
            <w:right w:val="none" w:sz="0" w:space="0" w:color="auto"/>
          </w:divBdr>
          <w:divsChild>
            <w:div w:id="410665317">
              <w:marLeft w:val="0"/>
              <w:marRight w:val="0"/>
              <w:marTop w:val="0"/>
              <w:marBottom w:val="0"/>
              <w:divBdr>
                <w:top w:val="none" w:sz="0" w:space="0" w:color="auto"/>
                <w:left w:val="none" w:sz="0" w:space="0" w:color="auto"/>
                <w:bottom w:val="none" w:sz="0" w:space="0" w:color="auto"/>
                <w:right w:val="none" w:sz="0" w:space="0" w:color="auto"/>
              </w:divBdr>
            </w:div>
            <w:div w:id="1748570360">
              <w:marLeft w:val="0"/>
              <w:marRight w:val="0"/>
              <w:marTop w:val="0"/>
              <w:marBottom w:val="0"/>
              <w:divBdr>
                <w:top w:val="none" w:sz="0" w:space="0" w:color="auto"/>
                <w:left w:val="none" w:sz="0" w:space="0" w:color="auto"/>
                <w:bottom w:val="none" w:sz="0" w:space="0" w:color="auto"/>
                <w:right w:val="none" w:sz="0" w:space="0" w:color="auto"/>
              </w:divBdr>
            </w:div>
            <w:div w:id="350767554">
              <w:marLeft w:val="0"/>
              <w:marRight w:val="0"/>
              <w:marTop w:val="0"/>
              <w:marBottom w:val="0"/>
              <w:divBdr>
                <w:top w:val="none" w:sz="0" w:space="0" w:color="auto"/>
                <w:left w:val="none" w:sz="0" w:space="0" w:color="auto"/>
                <w:bottom w:val="none" w:sz="0" w:space="0" w:color="auto"/>
                <w:right w:val="none" w:sz="0" w:space="0" w:color="auto"/>
              </w:divBdr>
            </w:div>
            <w:div w:id="1037388736">
              <w:marLeft w:val="0"/>
              <w:marRight w:val="0"/>
              <w:marTop w:val="0"/>
              <w:marBottom w:val="0"/>
              <w:divBdr>
                <w:top w:val="none" w:sz="0" w:space="0" w:color="auto"/>
                <w:left w:val="none" w:sz="0" w:space="0" w:color="auto"/>
                <w:bottom w:val="none" w:sz="0" w:space="0" w:color="auto"/>
                <w:right w:val="none" w:sz="0" w:space="0" w:color="auto"/>
              </w:divBdr>
            </w:div>
            <w:div w:id="651447790">
              <w:marLeft w:val="0"/>
              <w:marRight w:val="0"/>
              <w:marTop w:val="0"/>
              <w:marBottom w:val="0"/>
              <w:divBdr>
                <w:top w:val="none" w:sz="0" w:space="0" w:color="auto"/>
                <w:left w:val="none" w:sz="0" w:space="0" w:color="auto"/>
                <w:bottom w:val="none" w:sz="0" w:space="0" w:color="auto"/>
                <w:right w:val="none" w:sz="0" w:space="0" w:color="auto"/>
              </w:divBdr>
            </w:div>
            <w:div w:id="880630741">
              <w:marLeft w:val="0"/>
              <w:marRight w:val="0"/>
              <w:marTop w:val="0"/>
              <w:marBottom w:val="0"/>
              <w:divBdr>
                <w:top w:val="none" w:sz="0" w:space="0" w:color="auto"/>
                <w:left w:val="none" w:sz="0" w:space="0" w:color="auto"/>
                <w:bottom w:val="none" w:sz="0" w:space="0" w:color="auto"/>
                <w:right w:val="none" w:sz="0" w:space="0" w:color="auto"/>
              </w:divBdr>
            </w:div>
            <w:div w:id="610750169">
              <w:marLeft w:val="0"/>
              <w:marRight w:val="0"/>
              <w:marTop w:val="0"/>
              <w:marBottom w:val="0"/>
              <w:divBdr>
                <w:top w:val="none" w:sz="0" w:space="0" w:color="auto"/>
                <w:left w:val="none" w:sz="0" w:space="0" w:color="auto"/>
                <w:bottom w:val="none" w:sz="0" w:space="0" w:color="auto"/>
                <w:right w:val="none" w:sz="0" w:space="0" w:color="auto"/>
              </w:divBdr>
            </w:div>
            <w:div w:id="1862627284">
              <w:marLeft w:val="0"/>
              <w:marRight w:val="0"/>
              <w:marTop w:val="0"/>
              <w:marBottom w:val="0"/>
              <w:divBdr>
                <w:top w:val="none" w:sz="0" w:space="0" w:color="auto"/>
                <w:left w:val="none" w:sz="0" w:space="0" w:color="auto"/>
                <w:bottom w:val="none" w:sz="0" w:space="0" w:color="auto"/>
                <w:right w:val="none" w:sz="0" w:space="0" w:color="auto"/>
              </w:divBdr>
            </w:div>
            <w:div w:id="917179089">
              <w:marLeft w:val="0"/>
              <w:marRight w:val="0"/>
              <w:marTop w:val="0"/>
              <w:marBottom w:val="0"/>
              <w:divBdr>
                <w:top w:val="none" w:sz="0" w:space="0" w:color="auto"/>
                <w:left w:val="none" w:sz="0" w:space="0" w:color="auto"/>
                <w:bottom w:val="none" w:sz="0" w:space="0" w:color="auto"/>
                <w:right w:val="none" w:sz="0" w:space="0" w:color="auto"/>
              </w:divBdr>
            </w:div>
            <w:div w:id="2084569757">
              <w:marLeft w:val="0"/>
              <w:marRight w:val="0"/>
              <w:marTop w:val="0"/>
              <w:marBottom w:val="0"/>
              <w:divBdr>
                <w:top w:val="none" w:sz="0" w:space="0" w:color="auto"/>
                <w:left w:val="none" w:sz="0" w:space="0" w:color="auto"/>
                <w:bottom w:val="none" w:sz="0" w:space="0" w:color="auto"/>
                <w:right w:val="none" w:sz="0" w:space="0" w:color="auto"/>
              </w:divBdr>
            </w:div>
            <w:div w:id="1278485344">
              <w:marLeft w:val="0"/>
              <w:marRight w:val="0"/>
              <w:marTop w:val="0"/>
              <w:marBottom w:val="0"/>
              <w:divBdr>
                <w:top w:val="none" w:sz="0" w:space="0" w:color="auto"/>
                <w:left w:val="none" w:sz="0" w:space="0" w:color="auto"/>
                <w:bottom w:val="none" w:sz="0" w:space="0" w:color="auto"/>
                <w:right w:val="none" w:sz="0" w:space="0" w:color="auto"/>
              </w:divBdr>
            </w:div>
            <w:div w:id="1052390433">
              <w:marLeft w:val="0"/>
              <w:marRight w:val="0"/>
              <w:marTop w:val="0"/>
              <w:marBottom w:val="0"/>
              <w:divBdr>
                <w:top w:val="none" w:sz="0" w:space="0" w:color="auto"/>
                <w:left w:val="none" w:sz="0" w:space="0" w:color="auto"/>
                <w:bottom w:val="none" w:sz="0" w:space="0" w:color="auto"/>
                <w:right w:val="none" w:sz="0" w:space="0" w:color="auto"/>
              </w:divBdr>
            </w:div>
            <w:div w:id="5255941">
              <w:marLeft w:val="0"/>
              <w:marRight w:val="0"/>
              <w:marTop w:val="0"/>
              <w:marBottom w:val="0"/>
              <w:divBdr>
                <w:top w:val="none" w:sz="0" w:space="0" w:color="auto"/>
                <w:left w:val="none" w:sz="0" w:space="0" w:color="auto"/>
                <w:bottom w:val="none" w:sz="0" w:space="0" w:color="auto"/>
                <w:right w:val="none" w:sz="0" w:space="0" w:color="auto"/>
              </w:divBdr>
            </w:div>
          </w:divsChild>
        </w:div>
        <w:div w:id="80225094">
          <w:marLeft w:val="0"/>
          <w:marRight w:val="0"/>
          <w:marTop w:val="0"/>
          <w:marBottom w:val="0"/>
          <w:divBdr>
            <w:top w:val="none" w:sz="0" w:space="0" w:color="auto"/>
            <w:left w:val="none" w:sz="0" w:space="0" w:color="auto"/>
            <w:bottom w:val="none" w:sz="0" w:space="0" w:color="auto"/>
            <w:right w:val="none" w:sz="0" w:space="0" w:color="auto"/>
          </w:divBdr>
          <w:divsChild>
            <w:div w:id="1379013630">
              <w:marLeft w:val="0"/>
              <w:marRight w:val="0"/>
              <w:marTop w:val="0"/>
              <w:marBottom w:val="0"/>
              <w:divBdr>
                <w:top w:val="none" w:sz="0" w:space="0" w:color="auto"/>
                <w:left w:val="none" w:sz="0" w:space="0" w:color="auto"/>
                <w:bottom w:val="none" w:sz="0" w:space="0" w:color="auto"/>
                <w:right w:val="none" w:sz="0" w:space="0" w:color="auto"/>
              </w:divBdr>
            </w:div>
          </w:divsChild>
        </w:div>
        <w:div w:id="563297606">
          <w:marLeft w:val="0"/>
          <w:marRight w:val="0"/>
          <w:marTop w:val="0"/>
          <w:marBottom w:val="0"/>
          <w:divBdr>
            <w:top w:val="none" w:sz="0" w:space="0" w:color="auto"/>
            <w:left w:val="none" w:sz="0" w:space="0" w:color="auto"/>
            <w:bottom w:val="none" w:sz="0" w:space="0" w:color="auto"/>
            <w:right w:val="none" w:sz="0" w:space="0" w:color="auto"/>
          </w:divBdr>
          <w:divsChild>
            <w:div w:id="134848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173577">
      <w:bodyDiv w:val="1"/>
      <w:marLeft w:val="0"/>
      <w:marRight w:val="0"/>
      <w:marTop w:val="0"/>
      <w:marBottom w:val="0"/>
      <w:divBdr>
        <w:top w:val="none" w:sz="0" w:space="0" w:color="auto"/>
        <w:left w:val="none" w:sz="0" w:space="0" w:color="auto"/>
        <w:bottom w:val="none" w:sz="0" w:space="0" w:color="auto"/>
        <w:right w:val="none" w:sz="0" w:space="0" w:color="auto"/>
      </w:divBdr>
    </w:div>
    <w:div w:id="302008743">
      <w:bodyDiv w:val="1"/>
      <w:marLeft w:val="0"/>
      <w:marRight w:val="0"/>
      <w:marTop w:val="0"/>
      <w:marBottom w:val="0"/>
      <w:divBdr>
        <w:top w:val="none" w:sz="0" w:space="0" w:color="auto"/>
        <w:left w:val="none" w:sz="0" w:space="0" w:color="auto"/>
        <w:bottom w:val="none" w:sz="0" w:space="0" w:color="auto"/>
        <w:right w:val="none" w:sz="0" w:space="0" w:color="auto"/>
      </w:divBdr>
      <w:divsChild>
        <w:div w:id="240067136">
          <w:marLeft w:val="0"/>
          <w:marRight w:val="0"/>
          <w:marTop w:val="0"/>
          <w:marBottom w:val="0"/>
          <w:divBdr>
            <w:top w:val="none" w:sz="0" w:space="0" w:color="auto"/>
            <w:left w:val="none" w:sz="0" w:space="0" w:color="auto"/>
            <w:bottom w:val="none" w:sz="0" w:space="0" w:color="auto"/>
            <w:right w:val="none" w:sz="0" w:space="0" w:color="auto"/>
          </w:divBdr>
          <w:divsChild>
            <w:div w:id="254289766">
              <w:marLeft w:val="0"/>
              <w:marRight w:val="0"/>
              <w:marTop w:val="0"/>
              <w:marBottom w:val="0"/>
              <w:divBdr>
                <w:top w:val="none" w:sz="0" w:space="0" w:color="auto"/>
                <w:left w:val="none" w:sz="0" w:space="0" w:color="auto"/>
                <w:bottom w:val="none" w:sz="0" w:space="0" w:color="auto"/>
                <w:right w:val="none" w:sz="0" w:space="0" w:color="auto"/>
              </w:divBdr>
              <w:divsChild>
                <w:div w:id="34236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148699">
      <w:bodyDiv w:val="1"/>
      <w:marLeft w:val="0"/>
      <w:marRight w:val="0"/>
      <w:marTop w:val="0"/>
      <w:marBottom w:val="0"/>
      <w:divBdr>
        <w:top w:val="none" w:sz="0" w:space="0" w:color="auto"/>
        <w:left w:val="none" w:sz="0" w:space="0" w:color="auto"/>
        <w:bottom w:val="none" w:sz="0" w:space="0" w:color="auto"/>
        <w:right w:val="none" w:sz="0" w:space="0" w:color="auto"/>
      </w:divBdr>
    </w:div>
    <w:div w:id="335037021">
      <w:bodyDiv w:val="1"/>
      <w:marLeft w:val="0"/>
      <w:marRight w:val="0"/>
      <w:marTop w:val="0"/>
      <w:marBottom w:val="0"/>
      <w:divBdr>
        <w:top w:val="none" w:sz="0" w:space="0" w:color="auto"/>
        <w:left w:val="none" w:sz="0" w:space="0" w:color="auto"/>
        <w:bottom w:val="none" w:sz="0" w:space="0" w:color="auto"/>
        <w:right w:val="none" w:sz="0" w:space="0" w:color="auto"/>
      </w:divBdr>
    </w:div>
    <w:div w:id="355275930">
      <w:bodyDiv w:val="1"/>
      <w:marLeft w:val="0"/>
      <w:marRight w:val="0"/>
      <w:marTop w:val="0"/>
      <w:marBottom w:val="0"/>
      <w:divBdr>
        <w:top w:val="none" w:sz="0" w:space="0" w:color="auto"/>
        <w:left w:val="none" w:sz="0" w:space="0" w:color="auto"/>
        <w:bottom w:val="none" w:sz="0" w:space="0" w:color="auto"/>
        <w:right w:val="none" w:sz="0" w:space="0" w:color="auto"/>
      </w:divBdr>
    </w:div>
    <w:div w:id="360400431">
      <w:bodyDiv w:val="1"/>
      <w:marLeft w:val="0"/>
      <w:marRight w:val="0"/>
      <w:marTop w:val="0"/>
      <w:marBottom w:val="0"/>
      <w:divBdr>
        <w:top w:val="none" w:sz="0" w:space="0" w:color="auto"/>
        <w:left w:val="none" w:sz="0" w:space="0" w:color="auto"/>
        <w:bottom w:val="none" w:sz="0" w:space="0" w:color="auto"/>
        <w:right w:val="none" w:sz="0" w:space="0" w:color="auto"/>
      </w:divBdr>
      <w:divsChild>
        <w:div w:id="874393884">
          <w:marLeft w:val="0"/>
          <w:marRight w:val="0"/>
          <w:marTop w:val="0"/>
          <w:marBottom w:val="0"/>
          <w:divBdr>
            <w:top w:val="none" w:sz="0" w:space="0" w:color="auto"/>
            <w:left w:val="none" w:sz="0" w:space="0" w:color="auto"/>
            <w:bottom w:val="none" w:sz="0" w:space="0" w:color="auto"/>
            <w:right w:val="none" w:sz="0" w:space="0" w:color="auto"/>
          </w:divBdr>
          <w:divsChild>
            <w:div w:id="633488957">
              <w:marLeft w:val="0"/>
              <w:marRight w:val="0"/>
              <w:marTop w:val="0"/>
              <w:marBottom w:val="0"/>
              <w:divBdr>
                <w:top w:val="none" w:sz="0" w:space="0" w:color="auto"/>
                <w:left w:val="none" w:sz="0" w:space="0" w:color="auto"/>
                <w:bottom w:val="none" w:sz="0" w:space="0" w:color="auto"/>
                <w:right w:val="none" w:sz="0" w:space="0" w:color="auto"/>
              </w:divBdr>
              <w:divsChild>
                <w:div w:id="540704014">
                  <w:marLeft w:val="0"/>
                  <w:marRight w:val="0"/>
                  <w:marTop w:val="0"/>
                  <w:marBottom w:val="0"/>
                  <w:divBdr>
                    <w:top w:val="none" w:sz="0" w:space="0" w:color="auto"/>
                    <w:left w:val="none" w:sz="0" w:space="0" w:color="auto"/>
                    <w:bottom w:val="none" w:sz="0" w:space="0" w:color="auto"/>
                    <w:right w:val="none" w:sz="0" w:space="0" w:color="auto"/>
                  </w:divBdr>
                  <w:divsChild>
                    <w:div w:id="35743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002637">
      <w:bodyDiv w:val="1"/>
      <w:marLeft w:val="0"/>
      <w:marRight w:val="0"/>
      <w:marTop w:val="0"/>
      <w:marBottom w:val="0"/>
      <w:divBdr>
        <w:top w:val="none" w:sz="0" w:space="0" w:color="auto"/>
        <w:left w:val="none" w:sz="0" w:space="0" w:color="auto"/>
        <w:bottom w:val="none" w:sz="0" w:space="0" w:color="auto"/>
        <w:right w:val="none" w:sz="0" w:space="0" w:color="auto"/>
      </w:divBdr>
      <w:divsChild>
        <w:div w:id="1192693892">
          <w:marLeft w:val="0"/>
          <w:marRight w:val="0"/>
          <w:marTop w:val="0"/>
          <w:marBottom w:val="0"/>
          <w:divBdr>
            <w:top w:val="none" w:sz="0" w:space="0" w:color="auto"/>
            <w:left w:val="none" w:sz="0" w:space="0" w:color="auto"/>
            <w:bottom w:val="none" w:sz="0" w:space="0" w:color="auto"/>
            <w:right w:val="none" w:sz="0" w:space="0" w:color="auto"/>
          </w:divBdr>
          <w:divsChild>
            <w:div w:id="231695646">
              <w:marLeft w:val="0"/>
              <w:marRight w:val="0"/>
              <w:marTop w:val="0"/>
              <w:marBottom w:val="0"/>
              <w:divBdr>
                <w:top w:val="none" w:sz="0" w:space="0" w:color="auto"/>
                <w:left w:val="none" w:sz="0" w:space="0" w:color="auto"/>
                <w:bottom w:val="none" w:sz="0" w:space="0" w:color="auto"/>
                <w:right w:val="none" w:sz="0" w:space="0" w:color="auto"/>
              </w:divBdr>
              <w:divsChild>
                <w:div w:id="817234938">
                  <w:marLeft w:val="0"/>
                  <w:marRight w:val="0"/>
                  <w:marTop w:val="0"/>
                  <w:marBottom w:val="0"/>
                  <w:divBdr>
                    <w:top w:val="none" w:sz="0" w:space="0" w:color="auto"/>
                    <w:left w:val="none" w:sz="0" w:space="0" w:color="auto"/>
                    <w:bottom w:val="none" w:sz="0" w:space="0" w:color="auto"/>
                    <w:right w:val="none" w:sz="0" w:space="0" w:color="auto"/>
                  </w:divBdr>
                  <w:divsChild>
                    <w:div w:id="45437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003068">
      <w:bodyDiv w:val="1"/>
      <w:marLeft w:val="0"/>
      <w:marRight w:val="0"/>
      <w:marTop w:val="0"/>
      <w:marBottom w:val="0"/>
      <w:divBdr>
        <w:top w:val="none" w:sz="0" w:space="0" w:color="auto"/>
        <w:left w:val="none" w:sz="0" w:space="0" w:color="auto"/>
        <w:bottom w:val="none" w:sz="0" w:space="0" w:color="auto"/>
        <w:right w:val="none" w:sz="0" w:space="0" w:color="auto"/>
      </w:divBdr>
      <w:divsChild>
        <w:div w:id="874385633">
          <w:marLeft w:val="0"/>
          <w:marRight w:val="0"/>
          <w:marTop w:val="0"/>
          <w:marBottom w:val="0"/>
          <w:divBdr>
            <w:top w:val="none" w:sz="0" w:space="0" w:color="auto"/>
            <w:left w:val="none" w:sz="0" w:space="0" w:color="auto"/>
            <w:bottom w:val="none" w:sz="0" w:space="0" w:color="auto"/>
            <w:right w:val="none" w:sz="0" w:space="0" w:color="auto"/>
          </w:divBdr>
          <w:divsChild>
            <w:div w:id="278798556">
              <w:marLeft w:val="0"/>
              <w:marRight w:val="0"/>
              <w:marTop w:val="0"/>
              <w:marBottom w:val="0"/>
              <w:divBdr>
                <w:top w:val="none" w:sz="0" w:space="0" w:color="auto"/>
                <w:left w:val="none" w:sz="0" w:space="0" w:color="auto"/>
                <w:bottom w:val="none" w:sz="0" w:space="0" w:color="auto"/>
                <w:right w:val="none" w:sz="0" w:space="0" w:color="auto"/>
              </w:divBdr>
              <w:divsChild>
                <w:div w:id="1611820157">
                  <w:marLeft w:val="0"/>
                  <w:marRight w:val="0"/>
                  <w:marTop w:val="0"/>
                  <w:marBottom w:val="0"/>
                  <w:divBdr>
                    <w:top w:val="none" w:sz="0" w:space="0" w:color="auto"/>
                    <w:left w:val="none" w:sz="0" w:space="0" w:color="auto"/>
                    <w:bottom w:val="none" w:sz="0" w:space="0" w:color="auto"/>
                    <w:right w:val="none" w:sz="0" w:space="0" w:color="auto"/>
                  </w:divBdr>
                  <w:divsChild>
                    <w:div w:id="104709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451572">
      <w:bodyDiv w:val="1"/>
      <w:marLeft w:val="0"/>
      <w:marRight w:val="0"/>
      <w:marTop w:val="0"/>
      <w:marBottom w:val="0"/>
      <w:divBdr>
        <w:top w:val="none" w:sz="0" w:space="0" w:color="auto"/>
        <w:left w:val="none" w:sz="0" w:space="0" w:color="auto"/>
        <w:bottom w:val="none" w:sz="0" w:space="0" w:color="auto"/>
        <w:right w:val="none" w:sz="0" w:space="0" w:color="auto"/>
      </w:divBdr>
    </w:div>
    <w:div w:id="400103577">
      <w:bodyDiv w:val="1"/>
      <w:marLeft w:val="0"/>
      <w:marRight w:val="0"/>
      <w:marTop w:val="0"/>
      <w:marBottom w:val="0"/>
      <w:divBdr>
        <w:top w:val="none" w:sz="0" w:space="0" w:color="auto"/>
        <w:left w:val="none" w:sz="0" w:space="0" w:color="auto"/>
        <w:bottom w:val="none" w:sz="0" w:space="0" w:color="auto"/>
        <w:right w:val="none" w:sz="0" w:space="0" w:color="auto"/>
      </w:divBdr>
      <w:divsChild>
        <w:div w:id="487483673">
          <w:marLeft w:val="0"/>
          <w:marRight w:val="0"/>
          <w:marTop w:val="0"/>
          <w:marBottom w:val="0"/>
          <w:divBdr>
            <w:top w:val="none" w:sz="0" w:space="0" w:color="auto"/>
            <w:left w:val="none" w:sz="0" w:space="0" w:color="auto"/>
            <w:bottom w:val="none" w:sz="0" w:space="0" w:color="auto"/>
            <w:right w:val="none" w:sz="0" w:space="0" w:color="auto"/>
          </w:divBdr>
          <w:divsChild>
            <w:div w:id="6569228">
              <w:marLeft w:val="0"/>
              <w:marRight w:val="0"/>
              <w:marTop w:val="0"/>
              <w:marBottom w:val="0"/>
              <w:divBdr>
                <w:top w:val="none" w:sz="0" w:space="0" w:color="auto"/>
                <w:left w:val="none" w:sz="0" w:space="0" w:color="auto"/>
                <w:bottom w:val="none" w:sz="0" w:space="0" w:color="auto"/>
                <w:right w:val="none" w:sz="0" w:space="0" w:color="auto"/>
              </w:divBdr>
              <w:divsChild>
                <w:div w:id="544683932">
                  <w:marLeft w:val="0"/>
                  <w:marRight w:val="0"/>
                  <w:marTop w:val="0"/>
                  <w:marBottom w:val="0"/>
                  <w:divBdr>
                    <w:top w:val="none" w:sz="0" w:space="0" w:color="auto"/>
                    <w:left w:val="none" w:sz="0" w:space="0" w:color="auto"/>
                    <w:bottom w:val="none" w:sz="0" w:space="0" w:color="auto"/>
                    <w:right w:val="none" w:sz="0" w:space="0" w:color="auto"/>
                  </w:divBdr>
                  <w:divsChild>
                    <w:div w:id="197304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564745">
      <w:bodyDiv w:val="1"/>
      <w:marLeft w:val="0"/>
      <w:marRight w:val="0"/>
      <w:marTop w:val="0"/>
      <w:marBottom w:val="0"/>
      <w:divBdr>
        <w:top w:val="none" w:sz="0" w:space="0" w:color="auto"/>
        <w:left w:val="none" w:sz="0" w:space="0" w:color="auto"/>
        <w:bottom w:val="none" w:sz="0" w:space="0" w:color="auto"/>
        <w:right w:val="none" w:sz="0" w:space="0" w:color="auto"/>
      </w:divBdr>
      <w:divsChild>
        <w:div w:id="1940063189">
          <w:marLeft w:val="0"/>
          <w:marRight w:val="0"/>
          <w:marTop w:val="0"/>
          <w:marBottom w:val="0"/>
          <w:divBdr>
            <w:top w:val="none" w:sz="0" w:space="0" w:color="auto"/>
            <w:left w:val="none" w:sz="0" w:space="0" w:color="auto"/>
            <w:bottom w:val="none" w:sz="0" w:space="0" w:color="auto"/>
            <w:right w:val="none" w:sz="0" w:space="0" w:color="auto"/>
          </w:divBdr>
          <w:divsChild>
            <w:div w:id="189537208">
              <w:marLeft w:val="0"/>
              <w:marRight w:val="0"/>
              <w:marTop w:val="0"/>
              <w:marBottom w:val="0"/>
              <w:divBdr>
                <w:top w:val="none" w:sz="0" w:space="0" w:color="auto"/>
                <w:left w:val="none" w:sz="0" w:space="0" w:color="auto"/>
                <w:bottom w:val="none" w:sz="0" w:space="0" w:color="auto"/>
                <w:right w:val="none" w:sz="0" w:space="0" w:color="auto"/>
              </w:divBdr>
              <w:divsChild>
                <w:div w:id="1930847756">
                  <w:marLeft w:val="0"/>
                  <w:marRight w:val="0"/>
                  <w:marTop w:val="0"/>
                  <w:marBottom w:val="0"/>
                  <w:divBdr>
                    <w:top w:val="none" w:sz="0" w:space="0" w:color="auto"/>
                    <w:left w:val="none" w:sz="0" w:space="0" w:color="auto"/>
                    <w:bottom w:val="none" w:sz="0" w:space="0" w:color="auto"/>
                    <w:right w:val="none" w:sz="0" w:space="0" w:color="auto"/>
                  </w:divBdr>
                  <w:divsChild>
                    <w:div w:id="152143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6990">
      <w:bodyDiv w:val="1"/>
      <w:marLeft w:val="0"/>
      <w:marRight w:val="0"/>
      <w:marTop w:val="0"/>
      <w:marBottom w:val="0"/>
      <w:divBdr>
        <w:top w:val="none" w:sz="0" w:space="0" w:color="auto"/>
        <w:left w:val="none" w:sz="0" w:space="0" w:color="auto"/>
        <w:bottom w:val="none" w:sz="0" w:space="0" w:color="auto"/>
        <w:right w:val="none" w:sz="0" w:space="0" w:color="auto"/>
      </w:divBdr>
      <w:divsChild>
        <w:div w:id="149754542">
          <w:marLeft w:val="0"/>
          <w:marRight w:val="0"/>
          <w:marTop w:val="0"/>
          <w:marBottom w:val="0"/>
          <w:divBdr>
            <w:top w:val="none" w:sz="0" w:space="0" w:color="auto"/>
            <w:left w:val="none" w:sz="0" w:space="0" w:color="auto"/>
            <w:bottom w:val="none" w:sz="0" w:space="0" w:color="auto"/>
            <w:right w:val="none" w:sz="0" w:space="0" w:color="auto"/>
          </w:divBdr>
          <w:divsChild>
            <w:div w:id="2104570193">
              <w:marLeft w:val="0"/>
              <w:marRight w:val="0"/>
              <w:marTop w:val="0"/>
              <w:marBottom w:val="0"/>
              <w:divBdr>
                <w:top w:val="none" w:sz="0" w:space="0" w:color="auto"/>
                <w:left w:val="none" w:sz="0" w:space="0" w:color="auto"/>
                <w:bottom w:val="none" w:sz="0" w:space="0" w:color="auto"/>
                <w:right w:val="none" w:sz="0" w:space="0" w:color="auto"/>
              </w:divBdr>
              <w:divsChild>
                <w:div w:id="1548908959">
                  <w:marLeft w:val="0"/>
                  <w:marRight w:val="0"/>
                  <w:marTop w:val="0"/>
                  <w:marBottom w:val="0"/>
                  <w:divBdr>
                    <w:top w:val="none" w:sz="0" w:space="0" w:color="auto"/>
                    <w:left w:val="none" w:sz="0" w:space="0" w:color="auto"/>
                    <w:bottom w:val="none" w:sz="0" w:space="0" w:color="auto"/>
                    <w:right w:val="none" w:sz="0" w:space="0" w:color="auto"/>
                  </w:divBdr>
                  <w:divsChild>
                    <w:div w:id="8456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687">
      <w:bodyDiv w:val="1"/>
      <w:marLeft w:val="0"/>
      <w:marRight w:val="0"/>
      <w:marTop w:val="0"/>
      <w:marBottom w:val="0"/>
      <w:divBdr>
        <w:top w:val="none" w:sz="0" w:space="0" w:color="auto"/>
        <w:left w:val="none" w:sz="0" w:space="0" w:color="auto"/>
        <w:bottom w:val="none" w:sz="0" w:space="0" w:color="auto"/>
        <w:right w:val="none" w:sz="0" w:space="0" w:color="auto"/>
      </w:divBdr>
      <w:divsChild>
        <w:div w:id="291794258">
          <w:marLeft w:val="0"/>
          <w:marRight w:val="0"/>
          <w:marTop w:val="0"/>
          <w:marBottom w:val="0"/>
          <w:divBdr>
            <w:top w:val="none" w:sz="0" w:space="0" w:color="auto"/>
            <w:left w:val="none" w:sz="0" w:space="0" w:color="auto"/>
            <w:bottom w:val="none" w:sz="0" w:space="0" w:color="auto"/>
            <w:right w:val="none" w:sz="0" w:space="0" w:color="auto"/>
          </w:divBdr>
          <w:divsChild>
            <w:div w:id="1037579602">
              <w:marLeft w:val="0"/>
              <w:marRight w:val="0"/>
              <w:marTop w:val="0"/>
              <w:marBottom w:val="0"/>
              <w:divBdr>
                <w:top w:val="none" w:sz="0" w:space="0" w:color="auto"/>
                <w:left w:val="none" w:sz="0" w:space="0" w:color="auto"/>
                <w:bottom w:val="none" w:sz="0" w:space="0" w:color="auto"/>
                <w:right w:val="none" w:sz="0" w:space="0" w:color="auto"/>
              </w:divBdr>
              <w:divsChild>
                <w:div w:id="1262028979">
                  <w:marLeft w:val="0"/>
                  <w:marRight w:val="0"/>
                  <w:marTop w:val="0"/>
                  <w:marBottom w:val="0"/>
                  <w:divBdr>
                    <w:top w:val="none" w:sz="0" w:space="0" w:color="auto"/>
                    <w:left w:val="none" w:sz="0" w:space="0" w:color="auto"/>
                    <w:bottom w:val="none" w:sz="0" w:space="0" w:color="auto"/>
                    <w:right w:val="none" w:sz="0" w:space="0" w:color="auto"/>
                  </w:divBdr>
                  <w:divsChild>
                    <w:div w:id="33049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498009">
      <w:bodyDiv w:val="1"/>
      <w:marLeft w:val="0"/>
      <w:marRight w:val="0"/>
      <w:marTop w:val="0"/>
      <w:marBottom w:val="0"/>
      <w:divBdr>
        <w:top w:val="none" w:sz="0" w:space="0" w:color="auto"/>
        <w:left w:val="none" w:sz="0" w:space="0" w:color="auto"/>
        <w:bottom w:val="none" w:sz="0" w:space="0" w:color="auto"/>
        <w:right w:val="none" w:sz="0" w:space="0" w:color="auto"/>
      </w:divBdr>
      <w:divsChild>
        <w:div w:id="1623265206">
          <w:marLeft w:val="547"/>
          <w:marRight w:val="0"/>
          <w:marTop w:val="0"/>
          <w:marBottom w:val="0"/>
          <w:divBdr>
            <w:top w:val="none" w:sz="0" w:space="0" w:color="auto"/>
            <w:left w:val="none" w:sz="0" w:space="0" w:color="auto"/>
            <w:bottom w:val="none" w:sz="0" w:space="0" w:color="auto"/>
            <w:right w:val="none" w:sz="0" w:space="0" w:color="auto"/>
          </w:divBdr>
        </w:div>
        <w:div w:id="1947033030">
          <w:marLeft w:val="547"/>
          <w:marRight w:val="0"/>
          <w:marTop w:val="0"/>
          <w:marBottom w:val="0"/>
          <w:divBdr>
            <w:top w:val="none" w:sz="0" w:space="0" w:color="auto"/>
            <w:left w:val="none" w:sz="0" w:space="0" w:color="auto"/>
            <w:bottom w:val="none" w:sz="0" w:space="0" w:color="auto"/>
            <w:right w:val="none" w:sz="0" w:space="0" w:color="auto"/>
          </w:divBdr>
        </w:div>
      </w:divsChild>
    </w:div>
    <w:div w:id="480535755">
      <w:bodyDiv w:val="1"/>
      <w:marLeft w:val="0"/>
      <w:marRight w:val="0"/>
      <w:marTop w:val="0"/>
      <w:marBottom w:val="0"/>
      <w:divBdr>
        <w:top w:val="none" w:sz="0" w:space="0" w:color="auto"/>
        <w:left w:val="none" w:sz="0" w:space="0" w:color="auto"/>
        <w:bottom w:val="none" w:sz="0" w:space="0" w:color="auto"/>
        <w:right w:val="none" w:sz="0" w:space="0" w:color="auto"/>
      </w:divBdr>
      <w:divsChild>
        <w:div w:id="224223530">
          <w:marLeft w:val="0"/>
          <w:marRight w:val="0"/>
          <w:marTop w:val="0"/>
          <w:marBottom w:val="0"/>
          <w:divBdr>
            <w:top w:val="none" w:sz="0" w:space="0" w:color="auto"/>
            <w:left w:val="none" w:sz="0" w:space="0" w:color="auto"/>
            <w:bottom w:val="none" w:sz="0" w:space="0" w:color="auto"/>
            <w:right w:val="none" w:sz="0" w:space="0" w:color="auto"/>
          </w:divBdr>
          <w:divsChild>
            <w:div w:id="1584995250">
              <w:marLeft w:val="0"/>
              <w:marRight w:val="0"/>
              <w:marTop w:val="0"/>
              <w:marBottom w:val="0"/>
              <w:divBdr>
                <w:top w:val="none" w:sz="0" w:space="0" w:color="auto"/>
                <w:left w:val="none" w:sz="0" w:space="0" w:color="auto"/>
                <w:bottom w:val="none" w:sz="0" w:space="0" w:color="auto"/>
                <w:right w:val="none" w:sz="0" w:space="0" w:color="auto"/>
              </w:divBdr>
              <w:divsChild>
                <w:div w:id="776750868">
                  <w:marLeft w:val="0"/>
                  <w:marRight w:val="0"/>
                  <w:marTop w:val="0"/>
                  <w:marBottom w:val="0"/>
                  <w:divBdr>
                    <w:top w:val="none" w:sz="0" w:space="0" w:color="auto"/>
                    <w:left w:val="none" w:sz="0" w:space="0" w:color="auto"/>
                    <w:bottom w:val="none" w:sz="0" w:space="0" w:color="auto"/>
                    <w:right w:val="none" w:sz="0" w:space="0" w:color="auto"/>
                  </w:divBdr>
                  <w:divsChild>
                    <w:div w:id="188732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806378">
      <w:bodyDiv w:val="1"/>
      <w:marLeft w:val="0"/>
      <w:marRight w:val="0"/>
      <w:marTop w:val="0"/>
      <w:marBottom w:val="0"/>
      <w:divBdr>
        <w:top w:val="none" w:sz="0" w:space="0" w:color="auto"/>
        <w:left w:val="none" w:sz="0" w:space="0" w:color="auto"/>
        <w:bottom w:val="none" w:sz="0" w:space="0" w:color="auto"/>
        <w:right w:val="none" w:sz="0" w:space="0" w:color="auto"/>
      </w:divBdr>
      <w:divsChild>
        <w:div w:id="1820344599">
          <w:marLeft w:val="0"/>
          <w:marRight w:val="0"/>
          <w:marTop w:val="0"/>
          <w:marBottom w:val="0"/>
          <w:divBdr>
            <w:top w:val="none" w:sz="0" w:space="0" w:color="auto"/>
            <w:left w:val="none" w:sz="0" w:space="0" w:color="auto"/>
            <w:bottom w:val="none" w:sz="0" w:space="0" w:color="auto"/>
            <w:right w:val="none" w:sz="0" w:space="0" w:color="auto"/>
          </w:divBdr>
          <w:divsChild>
            <w:div w:id="1378553776">
              <w:marLeft w:val="0"/>
              <w:marRight w:val="0"/>
              <w:marTop w:val="0"/>
              <w:marBottom w:val="0"/>
              <w:divBdr>
                <w:top w:val="none" w:sz="0" w:space="0" w:color="auto"/>
                <w:left w:val="none" w:sz="0" w:space="0" w:color="auto"/>
                <w:bottom w:val="none" w:sz="0" w:space="0" w:color="auto"/>
                <w:right w:val="none" w:sz="0" w:space="0" w:color="auto"/>
              </w:divBdr>
              <w:divsChild>
                <w:div w:id="1668945216">
                  <w:marLeft w:val="0"/>
                  <w:marRight w:val="0"/>
                  <w:marTop w:val="0"/>
                  <w:marBottom w:val="0"/>
                  <w:divBdr>
                    <w:top w:val="none" w:sz="0" w:space="0" w:color="auto"/>
                    <w:left w:val="none" w:sz="0" w:space="0" w:color="auto"/>
                    <w:bottom w:val="none" w:sz="0" w:space="0" w:color="auto"/>
                    <w:right w:val="none" w:sz="0" w:space="0" w:color="auto"/>
                  </w:divBdr>
                  <w:divsChild>
                    <w:div w:id="104321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002502">
      <w:bodyDiv w:val="1"/>
      <w:marLeft w:val="0"/>
      <w:marRight w:val="0"/>
      <w:marTop w:val="0"/>
      <w:marBottom w:val="0"/>
      <w:divBdr>
        <w:top w:val="none" w:sz="0" w:space="0" w:color="auto"/>
        <w:left w:val="none" w:sz="0" w:space="0" w:color="auto"/>
        <w:bottom w:val="none" w:sz="0" w:space="0" w:color="auto"/>
        <w:right w:val="none" w:sz="0" w:space="0" w:color="auto"/>
      </w:divBdr>
      <w:divsChild>
        <w:div w:id="1886941820">
          <w:marLeft w:val="0"/>
          <w:marRight w:val="0"/>
          <w:marTop w:val="0"/>
          <w:marBottom w:val="0"/>
          <w:divBdr>
            <w:top w:val="none" w:sz="0" w:space="0" w:color="auto"/>
            <w:left w:val="none" w:sz="0" w:space="0" w:color="auto"/>
            <w:bottom w:val="none" w:sz="0" w:space="0" w:color="auto"/>
            <w:right w:val="none" w:sz="0" w:space="0" w:color="auto"/>
          </w:divBdr>
          <w:divsChild>
            <w:div w:id="1151408663">
              <w:marLeft w:val="0"/>
              <w:marRight w:val="0"/>
              <w:marTop w:val="0"/>
              <w:marBottom w:val="0"/>
              <w:divBdr>
                <w:top w:val="none" w:sz="0" w:space="0" w:color="auto"/>
                <w:left w:val="none" w:sz="0" w:space="0" w:color="auto"/>
                <w:bottom w:val="none" w:sz="0" w:space="0" w:color="auto"/>
                <w:right w:val="none" w:sz="0" w:space="0" w:color="auto"/>
              </w:divBdr>
              <w:divsChild>
                <w:div w:id="1877153462">
                  <w:marLeft w:val="0"/>
                  <w:marRight w:val="0"/>
                  <w:marTop w:val="0"/>
                  <w:marBottom w:val="0"/>
                  <w:divBdr>
                    <w:top w:val="none" w:sz="0" w:space="0" w:color="auto"/>
                    <w:left w:val="none" w:sz="0" w:space="0" w:color="auto"/>
                    <w:bottom w:val="none" w:sz="0" w:space="0" w:color="auto"/>
                    <w:right w:val="none" w:sz="0" w:space="0" w:color="auto"/>
                  </w:divBdr>
                  <w:divsChild>
                    <w:div w:id="150674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115023">
      <w:bodyDiv w:val="1"/>
      <w:marLeft w:val="0"/>
      <w:marRight w:val="0"/>
      <w:marTop w:val="0"/>
      <w:marBottom w:val="0"/>
      <w:divBdr>
        <w:top w:val="none" w:sz="0" w:space="0" w:color="auto"/>
        <w:left w:val="none" w:sz="0" w:space="0" w:color="auto"/>
        <w:bottom w:val="none" w:sz="0" w:space="0" w:color="auto"/>
        <w:right w:val="none" w:sz="0" w:space="0" w:color="auto"/>
      </w:divBdr>
      <w:divsChild>
        <w:div w:id="70004286">
          <w:marLeft w:val="0"/>
          <w:marRight w:val="0"/>
          <w:marTop w:val="0"/>
          <w:marBottom w:val="0"/>
          <w:divBdr>
            <w:top w:val="none" w:sz="0" w:space="0" w:color="auto"/>
            <w:left w:val="none" w:sz="0" w:space="0" w:color="auto"/>
            <w:bottom w:val="none" w:sz="0" w:space="0" w:color="auto"/>
            <w:right w:val="none" w:sz="0" w:space="0" w:color="auto"/>
          </w:divBdr>
          <w:divsChild>
            <w:div w:id="287244635">
              <w:marLeft w:val="0"/>
              <w:marRight w:val="0"/>
              <w:marTop w:val="0"/>
              <w:marBottom w:val="0"/>
              <w:divBdr>
                <w:top w:val="none" w:sz="0" w:space="0" w:color="auto"/>
                <w:left w:val="none" w:sz="0" w:space="0" w:color="auto"/>
                <w:bottom w:val="none" w:sz="0" w:space="0" w:color="auto"/>
                <w:right w:val="none" w:sz="0" w:space="0" w:color="auto"/>
              </w:divBdr>
              <w:divsChild>
                <w:div w:id="1283876341">
                  <w:marLeft w:val="0"/>
                  <w:marRight w:val="0"/>
                  <w:marTop w:val="0"/>
                  <w:marBottom w:val="0"/>
                  <w:divBdr>
                    <w:top w:val="none" w:sz="0" w:space="0" w:color="auto"/>
                    <w:left w:val="none" w:sz="0" w:space="0" w:color="auto"/>
                    <w:bottom w:val="none" w:sz="0" w:space="0" w:color="auto"/>
                    <w:right w:val="none" w:sz="0" w:space="0" w:color="auto"/>
                  </w:divBdr>
                  <w:divsChild>
                    <w:div w:id="174810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477475">
      <w:bodyDiv w:val="1"/>
      <w:marLeft w:val="0"/>
      <w:marRight w:val="0"/>
      <w:marTop w:val="0"/>
      <w:marBottom w:val="0"/>
      <w:divBdr>
        <w:top w:val="none" w:sz="0" w:space="0" w:color="auto"/>
        <w:left w:val="none" w:sz="0" w:space="0" w:color="auto"/>
        <w:bottom w:val="none" w:sz="0" w:space="0" w:color="auto"/>
        <w:right w:val="none" w:sz="0" w:space="0" w:color="auto"/>
      </w:divBdr>
    </w:div>
    <w:div w:id="545487855">
      <w:bodyDiv w:val="1"/>
      <w:marLeft w:val="0"/>
      <w:marRight w:val="0"/>
      <w:marTop w:val="0"/>
      <w:marBottom w:val="0"/>
      <w:divBdr>
        <w:top w:val="none" w:sz="0" w:space="0" w:color="auto"/>
        <w:left w:val="none" w:sz="0" w:space="0" w:color="auto"/>
        <w:bottom w:val="none" w:sz="0" w:space="0" w:color="auto"/>
        <w:right w:val="none" w:sz="0" w:space="0" w:color="auto"/>
      </w:divBdr>
      <w:divsChild>
        <w:div w:id="840241714">
          <w:marLeft w:val="0"/>
          <w:marRight w:val="0"/>
          <w:marTop w:val="0"/>
          <w:marBottom w:val="0"/>
          <w:divBdr>
            <w:top w:val="none" w:sz="0" w:space="0" w:color="auto"/>
            <w:left w:val="none" w:sz="0" w:space="0" w:color="auto"/>
            <w:bottom w:val="none" w:sz="0" w:space="0" w:color="auto"/>
            <w:right w:val="none" w:sz="0" w:space="0" w:color="auto"/>
          </w:divBdr>
          <w:divsChild>
            <w:div w:id="1265771534">
              <w:marLeft w:val="0"/>
              <w:marRight w:val="0"/>
              <w:marTop w:val="0"/>
              <w:marBottom w:val="0"/>
              <w:divBdr>
                <w:top w:val="none" w:sz="0" w:space="0" w:color="auto"/>
                <w:left w:val="none" w:sz="0" w:space="0" w:color="auto"/>
                <w:bottom w:val="none" w:sz="0" w:space="0" w:color="auto"/>
                <w:right w:val="none" w:sz="0" w:space="0" w:color="auto"/>
              </w:divBdr>
              <w:divsChild>
                <w:div w:id="2144302227">
                  <w:marLeft w:val="0"/>
                  <w:marRight w:val="0"/>
                  <w:marTop w:val="0"/>
                  <w:marBottom w:val="0"/>
                  <w:divBdr>
                    <w:top w:val="none" w:sz="0" w:space="0" w:color="auto"/>
                    <w:left w:val="none" w:sz="0" w:space="0" w:color="auto"/>
                    <w:bottom w:val="none" w:sz="0" w:space="0" w:color="auto"/>
                    <w:right w:val="none" w:sz="0" w:space="0" w:color="auto"/>
                  </w:divBdr>
                  <w:divsChild>
                    <w:div w:id="19738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574246">
      <w:bodyDiv w:val="1"/>
      <w:marLeft w:val="0"/>
      <w:marRight w:val="0"/>
      <w:marTop w:val="0"/>
      <w:marBottom w:val="0"/>
      <w:divBdr>
        <w:top w:val="none" w:sz="0" w:space="0" w:color="auto"/>
        <w:left w:val="none" w:sz="0" w:space="0" w:color="auto"/>
        <w:bottom w:val="none" w:sz="0" w:space="0" w:color="auto"/>
        <w:right w:val="none" w:sz="0" w:space="0" w:color="auto"/>
      </w:divBdr>
      <w:divsChild>
        <w:div w:id="1776510180">
          <w:marLeft w:val="0"/>
          <w:marRight w:val="0"/>
          <w:marTop w:val="0"/>
          <w:marBottom w:val="0"/>
          <w:divBdr>
            <w:top w:val="none" w:sz="0" w:space="0" w:color="auto"/>
            <w:left w:val="none" w:sz="0" w:space="0" w:color="auto"/>
            <w:bottom w:val="none" w:sz="0" w:space="0" w:color="auto"/>
            <w:right w:val="none" w:sz="0" w:space="0" w:color="auto"/>
          </w:divBdr>
          <w:divsChild>
            <w:div w:id="716588910">
              <w:marLeft w:val="0"/>
              <w:marRight w:val="0"/>
              <w:marTop w:val="0"/>
              <w:marBottom w:val="0"/>
              <w:divBdr>
                <w:top w:val="none" w:sz="0" w:space="0" w:color="auto"/>
                <w:left w:val="none" w:sz="0" w:space="0" w:color="auto"/>
                <w:bottom w:val="none" w:sz="0" w:space="0" w:color="auto"/>
                <w:right w:val="none" w:sz="0" w:space="0" w:color="auto"/>
              </w:divBdr>
              <w:divsChild>
                <w:div w:id="1701932277">
                  <w:marLeft w:val="0"/>
                  <w:marRight w:val="0"/>
                  <w:marTop w:val="0"/>
                  <w:marBottom w:val="0"/>
                  <w:divBdr>
                    <w:top w:val="none" w:sz="0" w:space="0" w:color="auto"/>
                    <w:left w:val="none" w:sz="0" w:space="0" w:color="auto"/>
                    <w:bottom w:val="none" w:sz="0" w:space="0" w:color="auto"/>
                    <w:right w:val="none" w:sz="0" w:space="0" w:color="auto"/>
                  </w:divBdr>
                  <w:divsChild>
                    <w:div w:id="42828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545238">
      <w:bodyDiv w:val="1"/>
      <w:marLeft w:val="0"/>
      <w:marRight w:val="0"/>
      <w:marTop w:val="0"/>
      <w:marBottom w:val="0"/>
      <w:divBdr>
        <w:top w:val="none" w:sz="0" w:space="0" w:color="auto"/>
        <w:left w:val="none" w:sz="0" w:space="0" w:color="auto"/>
        <w:bottom w:val="none" w:sz="0" w:space="0" w:color="auto"/>
        <w:right w:val="none" w:sz="0" w:space="0" w:color="auto"/>
      </w:divBdr>
    </w:div>
    <w:div w:id="604658381">
      <w:bodyDiv w:val="1"/>
      <w:marLeft w:val="0"/>
      <w:marRight w:val="0"/>
      <w:marTop w:val="0"/>
      <w:marBottom w:val="0"/>
      <w:divBdr>
        <w:top w:val="none" w:sz="0" w:space="0" w:color="auto"/>
        <w:left w:val="none" w:sz="0" w:space="0" w:color="auto"/>
        <w:bottom w:val="none" w:sz="0" w:space="0" w:color="auto"/>
        <w:right w:val="none" w:sz="0" w:space="0" w:color="auto"/>
      </w:divBdr>
      <w:divsChild>
        <w:div w:id="375274157">
          <w:marLeft w:val="0"/>
          <w:marRight w:val="0"/>
          <w:marTop w:val="0"/>
          <w:marBottom w:val="0"/>
          <w:divBdr>
            <w:top w:val="none" w:sz="0" w:space="0" w:color="auto"/>
            <w:left w:val="none" w:sz="0" w:space="0" w:color="auto"/>
            <w:bottom w:val="none" w:sz="0" w:space="0" w:color="auto"/>
            <w:right w:val="none" w:sz="0" w:space="0" w:color="auto"/>
          </w:divBdr>
          <w:divsChild>
            <w:div w:id="102458774">
              <w:marLeft w:val="0"/>
              <w:marRight w:val="0"/>
              <w:marTop w:val="0"/>
              <w:marBottom w:val="0"/>
              <w:divBdr>
                <w:top w:val="none" w:sz="0" w:space="0" w:color="auto"/>
                <w:left w:val="none" w:sz="0" w:space="0" w:color="auto"/>
                <w:bottom w:val="none" w:sz="0" w:space="0" w:color="auto"/>
                <w:right w:val="none" w:sz="0" w:space="0" w:color="auto"/>
              </w:divBdr>
            </w:div>
            <w:div w:id="179592340">
              <w:marLeft w:val="0"/>
              <w:marRight w:val="0"/>
              <w:marTop w:val="0"/>
              <w:marBottom w:val="0"/>
              <w:divBdr>
                <w:top w:val="none" w:sz="0" w:space="0" w:color="auto"/>
                <w:left w:val="none" w:sz="0" w:space="0" w:color="auto"/>
                <w:bottom w:val="none" w:sz="0" w:space="0" w:color="auto"/>
                <w:right w:val="none" w:sz="0" w:space="0" w:color="auto"/>
              </w:divBdr>
            </w:div>
            <w:div w:id="353729559">
              <w:marLeft w:val="0"/>
              <w:marRight w:val="0"/>
              <w:marTop w:val="0"/>
              <w:marBottom w:val="0"/>
              <w:divBdr>
                <w:top w:val="none" w:sz="0" w:space="0" w:color="auto"/>
                <w:left w:val="none" w:sz="0" w:space="0" w:color="auto"/>
                <w:bottom w:val="none" w:sz="0" w:space="0" w:color="auto"/>
                <w:right w:val="none" w:sz="0" w:space="0" w:color="auto"/>
              </w:divBdr>
            </w:div>
            <w:div w:id="437145876">
              <w:marLeft w:val="0"/>
              <w:marRight w:val="0"/>
              <w:marTop w:val="0"/>
              <w:marBottom w:val="0"/>
              <w:divBdr>
                <w:top w:val="none" w:sz="0" w:space="0" w:color="auto"/>
                <w:left w:val="none" w:sz="0" w:space="0" w:color="auto"/>
                <w:bottom w:val="none" w:sz="0" w:space="0" w:color="auto"/>
                <w:right w:val="none" w:sz="0" w:space="0" w:color="auto"/>
              </w:divBdr>
            </w:div>
            <w:div w:id="494229715">
              <w:marLeft w:val="0"/>
              <w:marRight w:val="0"/>
              <w:marTop w:val="0"/>
              <w:marBottom w:val="0"/>
              <w:divBdr>
                <w:top w:val="none" w:sz="0" w:space="0" w:color="auto"/>
                <w:left w:val="none" w:sz="0" w:space="0" w:color="auto"/>
                <w:bottom w:val="none" w:sz="0" w:space="0" w:color="auto"/>
                <w:right w:val="none" w:sz="0" w:space="0" w:color="auto"/>
              </w:divBdr>
            </w:div>
            <w:div w:id="515192208">
              <w:marLeft w:val="0"/>
              <w:marRight w:val="0"/>
              <w:marTop w:val="0"/>
              <w:marBottom w:val="0"/>
              <w:divBdr>
                <w:top w:val="none" w:sz="0" w:space="0" w:color="auto"/>
                <w:left w:val="none" w:sz="0" w:space="0" w:color="auto"/>
                <w:bottom w:val="none" w:sz="0" w:space="0" w:color="auto"/>
                <w:right w:val="none" w:sz="0" w:space="0" w:color="auto"/>
              </w:divBdr>
            </w:div>
            <w:div w:id="818348713">
              <w:marLeft w:val="0"/>
              <w:marRight w:val="0"/>
              <w:marTop w:val="0"/>
              <w:marBottom w:val="0"/>
              <w:divBdr>
                <w:top w:val="none" w:sz="0" w:space="0" w:color="auto"/>
                <w:left w:val="none" w:sz="0" w:space="0" w:color="auto"/>
                <w:bottom w:val="none" w:sz="0" w:space="0" w:color="auto"/>
                <w:right w:val="none" w:sz="0" w:space="0" w:color="auto"/>
              </w:divBdr>
            </w:div>
            <w:div w:id="829908700">
              <w:marLeft w:val="0"/>
              <w:marRight w:val="0"/>
              <w:marTop w:val="0"/>
              <w:marBottom w:val="0"/>
              <w:divBdr>
                <w:top w:val="none" w:sz="0" w:space="0" w:color="auto"/>
                <w:left w:val="none" w:sz="0" w:space="0" w:color="auto"/>
                <w:bottom w:val="none" w:sz="0" w:space="0" w:color="auto"/>
                <w:right w:val="none" w:sz="0" w:space="0" w:color="auto"/>
              </w:divBdr>
            </w:div>
            <w:div w:id="916092906">
              <w:marLeft w:val="0"/>
              <w:marRight w:val="0"/>
              <w:marTop w:val="0"/>
              <w:marBottom w:val="0"/>
              <w:divBdr>
                <w:top w:val="none" w:sz="0" w:space="0" w:color="auto"/>
                <w:left w:val="none" w:sz="0" w:space="0" w:color="auto"/>
                <w:bottom w:val="none" w:sz="0" w:space="0" w:color="auto"/>
                <w:right w:val="none" w:sz="0" w:space="0" w:color="auto"/>
              </w:divBdr>
            </w:div>
            <w:div w:id="1149324110">
              <w:marLeft w:val="0"/>
              <w:marRight w:val="0"/>
              <w:marTop w:val="0"/>
              <w:marBottom w:val="0"/>
              <w:divBdr>
                <w:top w:val="none" w:sz="0" w:space="0" w:color="auto"/>
                <w:left w:val="none" w:sz="0" w:space="0" w:color="auto"/>
                <w:bottom w:val="none" w:sz="0" w:space="0" w:color="auto"/>
                <w:right w:val="none" w:sz="0" w:space="0" w:color="auto"/>
              </w:divBdr>
            </w:div>
            <w:div w:id="1301497329">
              <w:marLeft w:val="0"/>
              <w:marRight w:val="0"/>
              <w:marTop w:val="0"/>
              <w:marBottom w:val="0"/>
              <w:divBdr>
                <w:top w:val="none" w:sz="0" w:space="0" w:color="auto"/>
                <w:left w:val="none" w:sz="0" w:space="0" w:color="auto"/>
                <w:bottom w:val="none" w:sz="0" w:space="0" w:color="auto"/>
                <w:right w:val="none" w:sz="0" w:space="0" w:color="auto"/>
              </w:divBdr>
            </w:div>
            <w:div w:id="1372656905">
              <w:marLeft w:val="0"/>
              <w:marRight w:val="0"/>
              <w:marTop w:val="0"/>
              <w:marBottom w:val="0"/>
              <w:divBdr>
                <w:top w:val="none" w:sz="0" w:space="0" w:color="auto"/>
                <w:left w:val="none" w:sz="0" w:space="0" w:color="auto"/>
                <w:bottom w:val="none" w:sz="0" w:space="0" w:color="auto"/>
                <w:right w:val="none" w:sz="0" w:space="0" w:color="auto"/>
              </w:divBdr>
            </w:div>
            <w:div w:id="1544173080">
              <w:marLeft w:val="0"/>
              <w:marRight w:val="0"/>
              <w:marTop w:val="0"/>
              <w:marBottom w:val="0"/>
              <w:divBdr>
                <w:top w:val="none" w:sz="0" w:space="0" w:color="auto"/>
                <w:left w:val="none" w:sz="0" w:space="0" w:color="auto"/>
                <w:bottom w:val="none" w:sz="0" w:space="0" w:color="auto"/>
                <w:right w:val="none" w:sz="0" w:space="0" w:color="auto"/>
              </w:divBdr>
            </w:div>
            <w:div w:id="1636565743">
              <w:marLeft w:val="0"/>
              <w:marRight w:val="0"/>
              <w:marTop w:val="0"/>
              <w:marBottom w:val="0"/>
              <w:divBdr>
                <w:top w:val="none" w:sz="0" w:space="0" w:color="auto"/>
                <w:left w:val="none" w:sz="0" w:space="0" w:color="auto"/>
                <w:bottom w:val="none" w:sz="0" w:space="0" w:color="auto"/>
                <w:right w:val="none" w:sz="0" w:space="0" w:color="auto"/>
              </w:divBdr>
            </w:div>
            <w:div w:id="1675064795">
              <w:marLeft w:val="0"/>
              <w:marRight w:val="0"/>
              <w:marTop w:val="0"/>
              <w:marBottom w:val="0"/>
              <w:divBdr>
                <w:top w:val="none" w:sz="0" w:space="0" w:color="auto"/>
                <w:left w:val="none" w:sz="0" w:space="0" w:color="auto"/>
                <w:bottom w:val="none" w:sz="0" w:space="0" w:color="auto"/>
                <w:right w:val="none" w:sz="0" w:space="0" w:color="auto"/>
              </w:divBdr>
            </w:div>
            <w:div w:id="1680040445">
              <w:marLeft w:val="0"/>
              <w:marRight w:val="0"/>
              <w:marTop w:val="0"/>
              <w:marBottom w:val="0"/>
              <w:divBdr>
                <w:top w:val="none" w:sz="0" w:space="0" w:color="auto"/>
                <w:left w:val="none" w:sz="0" w:space="0" w:color="auto"/>
                <w:bottom w:val="none" w:sz="0" w:space="0" w:color="auto"/>
                <w:right w:val="none" w:sz="0" w:space="0" w:color="auto"/>
              </w:divBdr>
            </w:div>
            <w:div w:id="1744177002">
              <w:marLeft w:val="0"/>
              <w:marRight w:val="0"/>
              <w:marTop w:val="0"/>
              <w:marBottom w:val="0"/>
              <w:divBdr>
                <w:top w:val="none" w:sz="0" w:space="0" w:color="auto"/>
                <w:left w:val="none" w:sz="0" w:space="0" w:color="auto"/>
                <w:bottom w:val="none" w:sz="0" w:space="0" w:color="auto"/>
                <w:right w:val="none" w:sz="0" w:space="0" w:color="auto"/>
              </w:divBdr>
            </w:div>
            <w:div w:id="1747648518">
              <w:marLeft w:val="0"/>
              <w:marRight w:val="0"/>
              <w:marTop w:val="0"/>
              <w:marBottom w:val="0"/>
              <w:divBdr>
                <w:top w:val="none" w:sz="0" w:space="0" w:color="auto"/>
                <w:left w:val="none" w:sz="0" w:space="0" w:color="auto"/>
                <w:bottom w:val="none" w:sz="0" w:space="0" w:color="auto"/>
                <w:right w:val="none" w:sz="0" w:space="0" w:color="auto"/>
              </w:divBdr>
            </w:div>
            <w:div w:id="1904681338">
              <w:marLeft w:val="0"/>
              <w:marRight w:val="0"/>
              <w:marTop w:val="0"/>
              <w:marBottom w:val="0"/>
              <w:divBdr>
                <w:top w:val="none" w:sz="0" w:space="0" w:color="auto"/>
                <w:left w:val="none" w:sz="0" w:space="0" w:color="auto"/>
                <w:bottom w:val="none" w:sz="0" w:space="0" w:color="auto"/>
                <w:right w:val="none" w:sz="0" w:space="0" w:color="auto"/>
              </w:divBdr>
            </w:div>
          </w:divsChild>
        </w:div>
        <w:div w:id="2052220225">
          <w:marLeft w:val="0"/>
          <w:marRight w:val="0"/>
          <w:marTop w:val="0"/>
          <w:marBottom w:val="0"/>
          <w:divBdr>
            <w:top w:val="none" w:sz="0" w:space="0" w:color="auto"/>
            <w:left w:val="none" w:sz="0" w:space="0" w:color="auto"/>
            <w:bottom w:val="none" w:sz="0" w:space="0" w:color="auto"/>
            <w:right w:val="none" w:sz="0" w:space="0" w:color="auto"/>
          </w:divBdr>
          <w:divsChild>
            <w:div w:id="30812477">
              <w:marLeft w:val="0"/>
              <w:marRight w:val="0"/>
              <w:marTop w:val="0"/>
              <w:marBottom w:val="0"/>
              <w:divBdr>
                <w:top w:val="none" w:sz="0" w:space="0" w:color="auto"/>
                <w:left w:val="none" w:sz="0" w:space="0" w:color="auto"/>
                <w:bottom w:val="none" w:sz="0" w:space="0" w:color="auto"/>
                <w:right w:val="none" w:sz="0" w:space="0" w:color="auto"/>
              </w:divBdr>
            </w:div>
            <w:div w:id="250506023">
              <w:marLeft w:val="0"/>
              <w:marRight w:val="0"/>
              <w:marTop w:val="0"/>
              <w:marBottom w:val="0"/>
              <w:divBdr>
                <w:top w:val="none" w:sz="0" w:space="0" w:color="auto"/>
                <w:left w:val="none" w:sz="0" w:space="0" w:color="auto"/>
                <w:bottom w:val="none" w:sz="0" w:space="0" w:color="auto"/>
                <w:right w:val="none" w:sz="0" w:space="0" w:color="auto"/>
              </w:divBdr>
            </w:div>
            <w:div w:id="324237452">
              <w:marLeft w:val="0"/>
              <w:marRight w:val="0"/>
              <w:marTop w:val="0"/>
              <w:marBottom w:val="0"/>
              <w:divBdr>
                <w:top w:val="none" w:sz="0" w:space="0" w:color="auto"/>
                <w:left w:val="none" w:sz="0" w:space="0" w:color="auto"/>
                <w:bottom w:val="none" w:sz="0" w:space="0" w:color="auto"/>
                <w:right w:val="none" w:sz="0" w:space="0" w:color="auto"/>
              </w:divBdr>
            </w:div>
            <w:div w:id="485127964">
              <w:marLeft w:val="0"/>
              <w:marRight w:val="0"/>
              <w:marTop w:val="0"/>
              <w:marBottom w:val="0"/>
              <w:divBdr>
                <w:top w:val="none" w:sz="0" w:space="0" w:color="auto"/>
                <w:left w:val="none" w:sz="0" w:space="0" w:color="auto"/>
                <w:bottom w:val="none" w:sz="0" w:space="0" w:color="auto"/>
                <w:right w:val="none" w:sz="0" w:space="0" w:color="auto"/>
              </w:divBdr>
            </w:div>
            <w:div w:id="656148806">
              <w:marLeft w:val="0"/>
              <w:marRight w:val="0"/>
              <w:marTop w:val="0"/>
              <w:marBottom w:val="0"/>
              <w:divBdr>
                <w:top w:val="none" w:sz="0" w:space="0" w:color="auto"/>
                <w:left w:val="none" w:sz="0" w:space="0" w:color="auto"/>
                <w:bottom w:val="none" w:sz="0" w:space="0" w:color="auto"/>
                <w:right w:val="none" w:sz="0" w:space="0" w:color="auto"/>
              </w:divBdr>
            </w:div>
            <w:div w:id="674921814">
              <w:marLeft w:val="0"/>
              <w:marRight w:val="0"/>
              <w:marTop w:val="0"/>
              <w:marBottom w:val="0"/>
              <w:divBdr>
                <w:top w:val="none" w:sz="0" w:space="0" w:color="auto"/>
                <w:left w:val="none" w:sz="0" w:space="0" w:color="auto"/>
                <w:bottom w:val="none" w:sz="0" w:space="0" w:color="auto"/>
                <w:right w:val="none" w:sz="0" w:space="0" w:color="auto"/>
              </w:divBdr>
            </w:div>
            <w:div w:id="729304517">
              <w:marLeft w:val="0"/>
              <w:marRight w:val="0"/>
              <w:marTop w:val="0"/>
              <w:marBottom w:val="0"/>
              <w:divBdr>
                <w:top w:val="none" w:sz="0" w:space="0" w:color="auto"/>
                <w:left w:val="none" w:sz="0" w:space="0" w:color="auto"/>
                <w:bottom w:val="none" w:sz="0" w:space="0" w:color="auto"/>
                <w:right w:val="none" w:sz="0" w:space="0" w:color="auto"/>
              </w:divBdr>
            </w:div>
            <w:div w:id="840117513">
              <w:marLeft w:val="0"/>
              <w:marRight w:val="0"/>
              <w:marTop w:val="0"/>
              <w:marBottom w:val="0"/>
              <w:divBdr>
                <w:top w:val="none" w:sz="0" w:space="0" w:color="auto"/>
                <w:left w:val="none" w:sz="0" w:space="0" w:color="auto"/>
                <w:bottom w:val="none" w:sz="0" w:space="0" w:color="auto"/>
                <w:right w:val="none" w:sz="0" w:space="0" w:color="auto"/>
              </w:divBdr>
            </w:div>
            <w:div w:id="859318502">
              <w:marLeft w:val="0"/>
              <w:marRight w:val="0"/>
              <w:marTop w:val="0"/>
              <w:marBottom w:val="0"/>
              <w:divBdr>
                <w:top w:val="none" w:sz="0" w:space="0" w:color="auto"/>
                <w:left w:val="none" w:sz="0" w:space="0" w:color="auto"/>
                <w:bottom w:val="none" w:sz="0" w:space="0" w:color="auto"/>
                <w:right w:val="none" w:sz="0" w:space="0" w:color="auto"/>
              </w:divBdr>
            </w:div>
            <w:div w:id="1043824594">
              <w:marLeft w:val="0"/>
              <w:marRight w:val="0"/>
              <w:marTop w:val="0"/>
              <w:marBottom w:val="0"/>
              <w:divBdr>
                <w:top w:val="none" w:sz="0" w:space="0" w:color="auto"/>
                <w:left w:val="none" w:sz="0" w:space="0" w:color="auto"/>
                <w:bottom w:val="none" w:sz="0" w:space="0" w:color="auto"/>
                <w:right w:val="none" w:sz="0" w:space="0" w:color="auto"/>
              </w:divBdr>
            </w:div>
            <w:div w:id="1113791181">
              <w:marLeft w:val="0"/>
              <w:marRight w:val="0"/>
              <w:marTop w:val="0"/>
              <w:marBottom w:val="0"/>
              <w:divBdr>
                <w:top w:val="none" w:sz="0" w:space="0" w:color="auto"/>
                <w:left w:val="none" w:sz="0" w:space="0" w:color="auto"/>
                <w:bottom w:val="none" w:sz="0" w:space="0" w:color="auto"/>
                <w:right w:val="none" w:sz="0" w:space="0" w:color="auto"/>
              </w:divBdr>
            </w:div>
            <w:div w:id="1162159219">
              <w:marLeft w:val="0"/>
              <w:marRight w:val="0"/>
              <w:marTop w:val="0"/>
              <w:marBottom w:val="0"/>
              <w:divBdr>
                <w:top w:val="none" w:sz="0" w:space="0" w:color="auto"/>
                <w:left w:val="none" w:sz="0" w:space="0" w:color="auto"/>
                <w:bottom w:val="none" w:sz="0" w:space="0" w:color="auto"/>
                <w:right w:val="none" w:sz="0" w:space="0" w:color="auto"/>
              </w:divBdr>
            </w:div>
            <w:div w:id="1286354988">
              <w:marLeft w:val="0"/>
              <w:marRight w:val="0"/>
              <w:marTop w:val="0"/>
              <w:marBottom w:val="0"/>
              <w:divBdr>
                <w:top w:val="none" w:sz="0" w:space="0" w:color="auto"/>
                <w:left w:val="none" w:sz="0" w:space="0" w:color="auto"/>
                <w:bottom w:val="none" w:sz="0" w:space="0" w:color="auto"/>
                <w:right w:val="none" w:sz="0" w:space="0" w:color="auto"/>
              </w:divBdr>
            </w:div>
            <w:div w:id="1385444649">
              <w:marLeft w:val="0"/>
              <w:marRight w:val="0"/>
              <w:marTop w:val="0"/>
              <w:marBottom w:val="0"/>
              <w:divBdr>
                <w:top w:val="none" w:sz="0" w:space="0" w:color="auto"/>
                <w:left w:val="none" w:sz="0" w:space="0" w:color="auto"/>
                <w:bottom w:val="none" w:sz="0" w:space="0" w:color="auto"/>
                <w:right w:val="none" w:sz="0" w:space="0" w:color="auto"/>
              </w:divBdr>
            </w:div>
            <w:div w:id="1582564508">
              <w:marLeft w:val="0"/>
              <w:marRight w:val="0"/>
              <w:marTop w:val="0"/>
              <w:marBottom w:val="0"/>
              <w:divBdr>
                <w:top w:val="none" w:sz="0" w:space="0" w:color="auto"/>
                <w:left w:val="none" w:sz="0" w:space="0" w:color="auto"/>
                <w:bottom w:val="none" w:sz="0" w:space="0" w:color="auto"/>
                <w:right w:val="none" w:sz="0" w:space="0" w:color="auto"/>
              </w:divBdr>
            </w:div>
            <w:div w:id="1602911343">
              <w:marLeft w:val="0"/>
              <w:marRight w:val="0"/>
              <w:marTop w:val="0"/>
              <w:marBottom w:val="0"/>
              <w:divBdr>
                <w:top w:val="none" w:sz="0" w:space="0" w:color="auto"/>
                <w:left w:val="none" w:sz="0" w:space="0" w:color="auto"/>
                <w:bottom w:val="none" w:sz="0" w:space="0" w:color="auto"/>
                <w:right w:val="none" w:sz="0" w:space="0" w:color="auto"/>
              </w:divBdr>
            </w:div>
            <w:div w:id="1631016291">
              <w:marLeft w:val="0"/>
              <w:marRight w:val="0"/>
              <w:marTop w:val="0"/>
              <w:marBottom w:val="0"/>
              <w:divBdr>
                <w:top w:val="none" w:sz="0" w:space="0" w:color="auto"/>
                <w:left w:val="none" w:sz="0" w:space="0" w:color="auto"/>
                <w:bottom w:val="none" w:sz="0" w:space="0" w:color="auto"/>
                <w:right w:val="none" w:sz="0" w:space="0" w:color="auto"/>
              </w:divBdr>
            </w:div>
            <w:div w:id="1670132769">
              <w:marLeft w:val="0"/>
              <w:marRight w:val="0"/>
              <w:marTop w:val="0"/>
              <w:marBottom w:val="0"/>
              <w:divBdr>
                <w:top w:val="none" w:sz="0" w:space="0" w:color="auto"/>
                <w:left w:val="none" w:sz="0" w:space="0" w:color="auto"/>
                <w:bottom w:val="none" w:sz="0" w:space="0" w:color="auto"/>
                <w:right w:val="none" w:sz="0" w:space="0" w:color="auto"/>
              </w:divBdr>
            </w:div>
            <w:div w:id="1721854385">
              <w:marLeft w:val="0"/>
              <w:marRight w:val="0"/>
              <w:marTop w:val="0"/>
              <w:marBottom w:val="0"/>
              <w:divBdr>
                <w:top w:val="none" w:sz="0" w:space="0" w:color="auto"/>
                <w:left w:val="none" w:sz="0" w:space="0" w:color="auto"/>
                <w:bottom w:val="none" w:sz="0" w:space="0" w:color="auto"/>
                <w:right w:val="none" w:sz="0" w:space="0" w:color="auto"/>
              </w:divBdr>
            </w:div>
            <w:div w:id="21471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429045">
      <w:bodyDiv w:val="1"/>
      <w:marLeft w:val="0"/>
      <w:marRight w:val="0"/>
      <w:marTop w:val="0"/>
      <w:marBottom w:val="0"/>
      <w:divBdr>
        <w:top w:val="none" w:sz="0" w:space="0" w:color="auto"/>
        <w:left w:val="none" w:sz="0" w:space="0" w:color="auto"/>
        <w:bottom w:val="none" w:sz="0" w:space="0" w:color="auto"/>
        <w:right w:val="none" w:sz="0" w:space="0" w:color="auto"/>
      </w:divBdr>
      <w:divsChild>
        <w:div w:id="392655127">
          <w:marLeft w:val="0"/>
          <w:marRight w:val="0"/>
          <w:marTop w:val="0"/>
          <w:marBottom w:val="0"/>
          <w:divBdr>
            <w:top w:val="none" w:sz="0" w:space="0" w:color="auto"/>
            <w:left w:val="none" w:sz="0" w:space="0" w:color="auto"/>
            <w:bottom w:val="none" w:sz="0" w:space="0" w:color="auto"/>
            <w:right w:val="none" w:sz="0" w:space="0" w:color="auto"/>
          </w:divBdr>
          <w:divsChild>
            <w:div w:id="1882478472">
              <w:marLeft w:val="0"/>
              <w:marRight w:val="0"/>
              <w:marTop w:val="0"/>
              <w:marBottom w:val="0"/>
              <w:divBdr>
                <w:top w:val="none" w:sz="0" w:space="0" w:color="auto"/>
                <w:left w:val="none" w:sz="0" w:space="0" w:color="auto"/>
                <w:bottom w:val="none" w:sz="0" w:space="0" w:color="auto"/>
                <w:right w:val="none" w:sz="0" w:space="0" w:color="auto"/>
              </w:divBdr>
              <w:divsChild>
                <w:div w:id="1412972831">
                  <w:marLeft w:val="0"/>
                  <w:marRight w:val="0"/>
                  <w:marTop w:val="0"/>
                  <w:marBottom w:val="0"/>
                  <w:divBdr>
                    <w:top w:val="none" w:sz="0" w:space="0" w:color="auto"/>
                    <w:left w:val="none" w:sz="0" w:space="0" w:color="auto"/>
                    <w:bottom w:val="none" w:sz="0" w:space="0" w:color="auto"/>
                    <w:right w:val="none" w:sz="0" w:space="0" w:color="auto"/>
                  </w:divBdr>
                  <w:divsChild>
                    <w:div w:id="112716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353939">
      <w:bodyDiv w:val="1"/>
      <w:marLeft w:val="0"/>
      <w:marRight w:val="0"/>
      <w:marTop w:val="0"/>
      <w:marBottom w:val="0"/>
      <w:divBdr>
        <w:top w:val="none" w:sz="0" w:space="0" w:color="auto"/>
        <w:left w:val="none" w:sz="0" w:space="0" w:color="auto"/>
        <w:bottom w:val="none" w:sz="0" w:space="0" w:color="auto"/>
        <w:right w:val="none" w:sz="0" w:space="0" w:color="auto"/>
      </w:divBdr>
    </w:div>
    <w:div w:id="629550615">
      <w:bodyDiv w:val="1"/>
      <w:marLeft w:val="0"/>
      <w:marRight w:val="0"/>
      <w:marTop w:val="0"/>
      <w:marBottom w:val="0"/>
      <w:divBdr>
        <w:top w:val="none" w:sz="0" w:space="0" w:color="auto"/>
        <w:left w:val="none" w:sz="0" w:space="0" w:color="auto"/>
        <w:bottom w:val="none" w:sz="0" w:space="0" w:color="auto"/>
        <w:right w:val="none" w:sz="0" w:space="0" w:color="auto"/>
      </w:divBdr>
      <w:divsChild>
        <w:div w:id="1937052167">
          <w:marLeft w:val="0"/>
          <w:marRight w:val="0"/>
          <w:marTop w:val="0"/>
          <w:marBottom w:val="0"/>
          <w:divBdr>
            <w:top w:val="none" w:sz="0" w:space="0" w:color="auto"/>
            <w:left w:val="none" w:sz="0" w:space="0" w:color="auto"/>
            <w:bottom w:val="none" w:sz="0" w:space="0" w:color="auto"/>
            <w:right w:val="none" w:sz="0" w:space="0" w:color="auto"/>
          </w:divBdr>
          <w:divsChild>
            <w:div w:id="1045638137">
              <w:marLeft w:val="0"/>
              <w:marRight w:val="0"/>
              <w:marTop w:val="0"/>
              <w:marBottom w:val="0"/>
              <w:divBdr>
                <w:top w:val="none" w:sz="0" w:space="0" w:color="auto"/>
                <w:left w:val="none" w:sz="0" w:space="0" w:color="auto"/>
                <w:bottom w:val="none" w:sz="0" w:space="0" w:color="auto"/>
                <w:right w:val="none" w:sz="0" w:space="0" w:color="auto"/>
              </w:divBdr>
              <w:divsChild>
                <w:div w:id="206471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33013">
      <w:bodyDiv w:val="1"/>
      <w:marLeft w:val="0"/>
      <w:marRight w:val="0"/>
      <w:marTop w:val="0"/>
      <w:marBottom w:val="0"/>
      <w:divBdr>
        <w:top w:val="none" w:sz="0" w:space="0" w:color="auto"/>
        <w:left w:val="none" w:sz="0" w:space="0" w:color="auto"/>
        <w:bottom w:val="none" w:sz="0" w:space="0" w:color="auto"/>
        <w:right w:val="none" w:sz="0" w:space="0" w:color="auto"/>
      </w:divBdr>
      <w:divsChild>
        <w:div w:id="1545171527">
          <w:marLeft w:val="547"/>
          <w:marRight w:val="0"/>
          <w:marTop w:val="0"/>
          <w:marBottom w:val="0"/>
          <w:divBdr>
            <w:top w:val="none" w:sz="0" w:space="0" w:color="auto"/>
            <w:left w:val="none" w:sz="0" w:space="0" w:color="auto"/>
            <w:bottom w:val="none" w:sz="0" w:space="0" w:color="auto"/>
            <w:right w:val="none" w:sz="0" w:space="0" w:color="auto"/>
          </w:divBdr>
        </w:div>
      </w:divsChild>
    </w:div>
    <w:div w:id="636688631">
      <w:bodyDiv w:val="1"/>
      <w:marLeft w:val="0"/>
      <w:marRight w:val="0"/>
      <w:marTop w:val="0"/>
      <w:marBottom w:val="0"/>
      <w:divBdr>
        <w:top w:val="none" w:sz="0" w:space="0" w:color="auto"/>
        <w:left w:val="none" w:sz="0" w:space="0" w:color="auto"/>
        <w:bottom w:val="none" w:sz="0" w:space="0" w:color="auto"/>
        <w:right w:val="none" w:sz="0" w:space="0" w:color="auto"/>
      </w:divBdr>
    </w:div>
    <w:div w:id="654408196">
      <w:bodyDiv w:val="1"/>
      <w:marLeft w:val="0"/>
      <w:marRight w:val="0"/>
      <w:marTop w:val="0"/>
      <w:marBottom w:val="0"/>
      <w:divBdr>
        <w:top w:val="none" w:sz="0" w:space="0" w:color="auto"/>
        <w:left w:val="none" w:sz="0" w:space="0" w:color="auto"/>
        <w:bottom w:val="none" w:sz="0" w:space="0" w:color="auto"/>
        <w:right w:val="none" w:sz="0" w:space="0" w:color="auto"/>
      </w:divBdr>
      <w:divsChild>
        <w:div w:id="1138033175">
          <w:marLeft w:val="0"/>
          <w:marRight w:val="0"/>
          <w:marTop w:val="0"/>
          <w:marBottom w:val="0"/>
          <w:divBdr>
            <w:top w:val="none" w:sz="0" w:space="0" w:color="auto"/>
            <w:left w:val="none" w:sz="0" w:space="0" w:color="auto"/>
            <w:bottom w:val="none" w:sz="0" w:space="0" w:color="auto"/>
            <w:right w:val="none" w:sz="0" w:space="0" w:color="auto"/>
          </w:divBdr>
          <w:divsChild>
            <w:div w:id="1018190286">
              <w:marLeft w:val="0"/>
              <w:marRight w:val="0"/>
              <w:marTop w:val="0"/>
              <w:marBottom w:val="0"/>
              <w:divBdr>
                <w:top w:val="none" w:sz="0" w:space="0" w:color="auto"/>
                <w:left w:val="none" w:sz="0" w:space="0" w:color="auto"/>
                <w:bottom w:val="none" w:sz="0" w:space="0" w:color="auto"/>
                <w:right w:val="none" w:sz="0" w:space="0" w:color="auto"/>
              </w:divBdr>
              <w:divsChild>
                <w:div w:id="323289723">
                  <w:marLeft w:val="0"/>
                  <w:marRight w:val="0"/>
                  <w:marTop w:val="0"/>
                  <w:marBottom w:val="0"/>
                  <w:divBdr>
                    <w:top w:val="none" w:sz="0" w:space="0" w:color="auto"/>
                    <w:left w:val="none" w:sz="0" w:space="0" w:color="auto"/>
                    <w:bottom w:val="none" w:sz="0" w:space="0" w:color="auto"/>
                    <w:right w:val="none" w:sz="0" w:space="0" w:color="auto"/>
                  </w:divBdr>
                  <w:divsChild>
                    <w:div w:id="151927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47814">
      <w:bodyDiv w:val="1"/>
      <w:marLeft w:val="0"/>
      <w:marRight w:val="0"/>
      <w:marTop w:val="0"/>
      <w:marBottom w:val="0"/>
      <w:divBdr>
        <w:top w:val="none" w:sz="0" w:space="0" w:color="auto"/>
        <w:left w:val="none" w:sz="0" w:space="0" w:color="auto"/>
        <w:bottom w:val="none" w:sz="0" w:space="0" w:color="auto"/>
        <w:right w:val="none" w:sz="0" w:space="0" w:color="auto"/>
      </w:divBdr>
      <w:divsChild>
        <w:div w:id="1724526399">
          <w:marLeft w:val="0"/>
          <w:marRight w:val="0"/>
          <w:marTop w:val="0"/>
          <w:marBottom w:val="0"/>
          <w:divBdr>
            <w:top w:val="none" w:sz="0" w:space="0" w:color="auto"/>
            <w:left w:val="none" w:sz="0" w:space="0" w:color="auto"/>
            <w:bottom w:val="none" w:sz="0" w:space="0" w:color="auto"/>
            <w:right w:val="none" w:sz="0" w:space="0" w:color="auto"/>
          </w:divBdr>
          <w:divsChild>
            <w:div w:id="796021925">
              <w:marLeft w:val="0"/>
              <w:marRight w:val="0"/>
              <w:marTop w:val="0"/>
              <w:marBottom w:val="0"/>
              <w:divBdr>
                <w:top w:val="none" w:sz="0" w:space="0" w:color="auto"/>
                <w:left w:val="none" w:sz="0" w:space="0" w:color="auto"/>
                <w:bottom w:val="none" w:sz="0" w:space="0" w:color="auto"/>
                <w:right w:val="none" w:sz="0" w:space="0" w:color="auto"/>
              </w:divBdr>
              <w:divsChild>
                <w:div w:id="1999190355">
                  <w:marLeft w:val="0"/>
                  <w:marRight w:val="0"/>
                  <w:marTop w:val="0"/>
                  <w:marBottom w:val="0"/>
                  <w:divBdr>
                    <w:top w:val="none" w:sz="0" w:space="0" w:color="auto"/>
                    <w:left w:val="none" w:sz="0" w:space="0" w:color="auto"/>
                    <w:bottom w:val="none" w:sz="0" w:space="0" w:color="auto"/>
                    <w:right w:val="none" w:sz="0" w:space="0" w:color="auto"/>
                  </w:divBdr>
                  <w:divsChild>
                    <w:div w:id="9816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989451">
      <w:bodyDiv w:val="1"/>
      <w:marLeft w:val="0"/>
      <w:marRight w:val="0"/>
      <w:marTop w:val="0"/>
      <w:marBottom w:val="0"/>
      <w:divBdr>
        <w:top w:val="none" w:sz="0" w:space="0" w:color="auto"/>
        <w:left w:val="none" w:sz="0" w:space="0" w:color="auto"/>
        <w:bottom w:val="none" w:sz="0" w:space="0" w:color="auto"/>
        <w:right w:val="none" w:sz="0" w:space="0" w:color="auto"/>
      </w:divBdr>
    </w:div>
    <w:div w:id="722682973">
      <w:bodyDiv w:val="1"/>
      <w:marLeft w:val="0"/>
      <w:marRight w:val="0"/>
      <w:marTop w:val="0"/>
      <w:marBottom w:val="0"/>
      <w:divBdr>
        <w:top w:val="none" w:sz="0" w:space="0" w:color="auto"/>
        <w:left w:val="none" w:sz="0" w:space="0" w:color="auto"/>
        <w:bottom w:val="none" w:sz="0" w:space="0" w:color="auto"/>
        <w:right w:val="none" w:sz="0" w:space="0" w:color="auto"/>
      </w:divBdr>
    </w:div>
    <w:div w:id="731729575">
      <w:bodyDiv w:val="1"/>
      <w:marLeft w:val="0"/>
      <w:marRight w:val="0"/>
      <w:marTop w:val="0"/>
      <w:marBottom w:val="0"/>
      <w:divBdr>
        <w:top w:val="none" w:sz="0" w:space="0" w:color="auto"/>
        <w:left w:val="none" w:sz="0" w:space="0" w:color="auto"/>
        <w:bottom w:val="none" w:sz="0" w:space="0" w:color="auto"/>
        <w:right w:val="none" w:sz="0" w:space="0" w:color="auto"/>
      </w:divBdr>
    </w:div>
    <w:div w:id="756827112">
      <w:bodyDiv w:val="1"/>
      <w:marLeft w:val="0"/>
      <w:marRight w:val="0"/>
      <w:marTop w:val="0"/>
      <w:marBottom w:val="0"/>
      <w:divBdr>
        <w:top w:val="none" w:sz="0" w:space="0" w:color="auto"/>
        <w:left w:val="none" w:sz="0" w:space="0" w:color="auto"/>
        <w:bottom w:val="none" w:sz="0" w:space="0" w:color="auto"/>
        <w:right w:val="none" w:sz="0" w:space="0" w:color="auto"/>
      </w:divBdr>
    </w:div>
    <w:div w:id="757599382">
      <w:bodyDiv w:val="1"/>
      <w:marLeft w:val="0"/>
      <w:marRight w:val="0"/>
      <w:marTop w:val="0"/>
      <w:marBottom w:val="0"/>
      <w:divBdr>
        <w:top w:val="none" w:sz="0" w:space="0" w:color="auto"/>
        <w:left w:val="none" w:sz="0" w:space="0" w:color="auto"/>
        <w:bottom w:val="none" w:sz="0" w:space="0" w:color="auto"/>
        <w:right w:val="none" w:sz="0" w:space="0" w:color="auto"/>
      </w:divBdr>
    </w:div>
    <w:div w:id="763065511">
      <w:bodyDiv w:val="1"/>
      <w:marLeft w:val="0"/>
      <w:marRight w:val="0"/>
      <w:marTop w:val="0"/>
      <w:marBottom w:val="0"/>
      <w:divBdr>
        <w:top w:val="none" w:sz="0" w:space="0" w:color="auto"/>
        <w:left w:val="none" w:sz="0" w:space="0" w:color="auto"/>
        <w:bottom w:val="none" w:sz="0" w:space="0" w:color="auto"/>
        <w:right w:val="none" w:sz="0" w:space="0" w:color="auto"/>
      </w:divBdr>
      <w:divsChild>
        <w:div w:id="1175727972">
          <w:marLeft w:val="0"/>
          <w:marRight w:val="0"/>
          <w:marTop w:val="0"/>
          <w:marBottom w:val="0"/>
          <w:divBdr>
            <w:top w:val="none" w:sz="0" w:space="0" w:color="auto"/>
            <w:left w:val="none" w:sz="0" w:space="0" w:color="auto"/>
            <w:bottom w:val="none" w:sz="0" w:space="0" w:color="auto"/>
            <w:right w:val="none" w:sz="0" w:space="0" w:color="auto"/>
          </w:divBdr>
          <w:divsChild>
            <w:div w:id="779690479">
              <w:marLeft w:val="0"/>
              <w:marRight w:val="0"/>
              <w:marTop w:val="0"/>
              <w:marBottom w:val="0"/>
              <w:divBdr>
                <w:top w:val="none" w:sz="0" w:space="0" w:color="auto"/>
                <w:left w:val="none" w:sz="0" w:space="0" w:color="auto"/>
                <w:bottom w:val="none" w:sz="0" w:space="0" w:color="auto"/>
                <w:right w:val="none" w:sz="0" w:space="0" w:color="auto"/>
              </w:divBdr>
              <w:divsChild>
                <w:div w:id="65961123">
                  <w:marLeft w:val="0"/>
                  <w:marRight w:val="0"/>
                  <w:marTop w:val="0"/>
                  <w:marBottom w:val="0"/>
                  <w:divBdr>
                    <w:top w:val="none" w:sz="0" w:space="0" w:color="auto"/>
                    <w:left w:val="none" w:sz="0" w:space="0" w:color="auto"/>
                    <w:bottom w:val="none" w:sz="0" w:space="0" w:color="auto"/>
                    <w:right w:val="none" w:sz="0" w:space="0" w:color="auto"/>
                  </w:divBdr>
                </w:div>
              </w:divsChild>
            </w:div>
            <w:div w:id="2075928855">
              <w:marLeft w:val="0"/>
              <w:marRight w:val="0"/>
              <w:marTop w:val="0"/>
              <w:marBottom w:val="0"/>
              <w:divBdr>
                <w:top w:val="none" w:sz="0" w:space="0" w:color="auto"/>
                <w:left w:val="none" w:sz="0" w:space="0" w:color="auto"/>
                <w:bottom w:val="none" w:sz="0" w:space="0" w:color="auto"/>
                <w:right w:val="none" w:sz="0" w:space="0" w:color="auto"/>
              </w:divBdr>
              <w:divsChild>
                <w:div w:id="130855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691108">
      <w:bodyDiv w:val="1"/>
      <w:marLeft w:val="0"/>
      <w:marRight w:val="0"/>
      <w:marTop w:val="0"/>
      <w:marBottom w:val="0"/>
      <w:divBdr>
        <w:top w:val="none" w:sz="0" w:space="0" w:color="auto"/>
        <w:left w:val="none" w:sz="0" w:space="0" w:color="auto"/>
        <w:bottom w:val="none" w:sz="0" w:space="0" w:color="auto"/>
        <w:right w:val="none" w:sz="0" w:space="0" w:color="auto"/>
      </w:divBdr>
    </w:div>
    <w:div w:id="772169990">
      <w:bodyDiv w:val="1"/>
      <w:marLeft w:val="0"/>
      <w:marRight w:val="0"/>
      <w:marTop w:val="0"/>
      <w:marBottom w:val="0"/>
      <w:divBdr>
        <w:top w:val="none" w:sz="0" w:space="0" w:color="auto"/>
        <w:left w:val="none" w:sz="0" w:space="0" w:color="auto"/>
        <w:bottom w:val="none" w:sz="0" w:space="0" w:color="auto"/>
        <w:right w:val="none" w:sz="0" w:space="0" w:color="auto"/>
      </w:divBdr>
      <w:divsChild>
        <w:div w:id="778450739">
          <w:marLeft w:val="0"/>
          <w:marRight w:val="0"/>
          <w:marTop w:val="0"/>
          <w:marBottom w:val="0"/>
          <w:divBdr>
            <w:top w:val="none" w:sz="0" w:space="0" w:color="auto"/>
            <w:left w:val="none" w:sz="0" w:space="0" w:color="auto"/>
            <w:bottom w:val="none" w:sz="0" w:space="0" w:color="auto"/>
            <w:right w:val="none" w:sz="0" w:space="0" w:color="auto"/>
          </w:divBdr>
          <w:divsChild>
            <w:div w:id="363530095">
              <w:marLeft w:val="0"/>
              <w:marRight w:val="0"/>
              <w:marTop w:val="0"/>
              <w:marBottom w:val="0"/>
              <w:divBdr>
                <w:top w:val="none" w:sz="0" w:space="0" w:color="auto"/>
                <w:left w:val="none" w:sz="0" w:space="0" w:color="auto"/>
                <w:bottom w:val="none" w:sz="0" w:space="0" w:color="auto"/>
                <w:right w:val="none" w:sz="0" w:space="0" w:color="auto"/>
              </w:divBdr>
              <w:divsChild>
                <w:div w:id="459885257">
                  <w:marLeft w:val="0"/>
                  <w:marRight w:val="0"/>
                  <w:marTop w:val="0"/>
                  <w:marBottom w:val="0"/>
                  <w:divBdr>
                    <w:top w:val="none" w:sz="0" w:space="0" w:color="auto"/>
                    <w:left w:val="none" w:sz="0" w:space="0" w:color="auto"/>
                    <w:bottom w:val="none" w:sz="0" w:space="0" w:color="auto"/>
                    <w:right w:val="none" w:sz="0" w:space="0" w:color="auto"/>
                  </w:divBdr>
                  <w:divsChild>
                    <w:div w:id="184563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805201">
      <w:bodyDiv w:val="1"/>
      <w:marLeft w:val="0"/>
      <w:marRight w:val="0"/>
      <w:marTop w:val="0"/>
      <w:marBottom w:val="0"/>
      <w:divBdr>
        <w:top w:val="none" w:sz="0" w:space="0" w:color="auto"/>
        <w:left w:val="none" w:sz="0" w:space="0" w:color="auto"/>
        <w:bottom w:val="none" w:sz="0" w:space="0" w:color="auto"/>
        <w:right w:val="none" w:sz="0" w:space="0" w:color="auto"/>
      </w:divBdr>
      <w:divsChild>
        <w:div w:id="440615365">
          <w:marLeft w:val="0"/>
          <w:marRight w:val="0"/>
          <w:marTop w:val="0"/>
          <w:marBottom w:val="0"/>
          <w:divBdr>
            <w:top w:val="none" w:sz="0" w:space="0" w:color="auto"/>
            <w:left w:val="none" w:sz="0" w:space="0" w:color="auto"/>
            <w:bottom w:val="none" w:sz="0" w:space="0" w:color="auto"/>
            <w:right w:val="none" w:sz="0" w:space="0" w:color="auto"/>
          </w:divBdr>
          <w:divsChild>
            <w:div w:id="947615913">
              <w:marLeft w:val="0"/>
              <w:marRight w:val="0"/>
              <w:marTop w:val="0"/>
              <w:marBottom w:val="0"/>
              <w:divBdr>
                <w:top w:val="none" w:sz="0" w:space="0" w:color="auto"/>
                <w:left w:val="none" w:sz="0" w:space="0" w:color="auto"/>
                <w:bottom w:val="none" w:sz="0" w:space="0" w:color="auto"/>
                <w:right w:val="none" w:sz="0" w:space="0" w:color="auto"/>
              </w:divBdr>
              <w:divsChild>
                <w:div w:id="1054889411">
                  <w:marLeft w:val="0"/>
                  <w:marRight w:val="0"/>
                  <w:marTop w:val="0"/>
                  <w:marBottom w:val="0"/>
                  <w:divBdr>
                    <w:top w:val="none" w:sz="0" w:space="0" w:color="auto"/>
                    <w:left w:val="none" w:sz="0" w:space="0" w:color="auto"/>
                    <w:bottom w:val="none" w:sz="0" w:space="0" w:color="auto"/>
                    <w:right w:val="none" w:sz="0" w:space="0" w:color="auto"/>
                  </w:divBdr>
                  <w:divsChild>
                    <w:div w:id="69766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546159">
      <w:bodyDiv w:val="1"/>
      <w:marLeft w:val="0"/>
      <w:marRight w:val="0"/>
      <w:marTop w:val="0"/>
      <w:marBottom w:val="0"/>
      <w:divBdr>
        <w:top w:val="none" w:sz="0" w:space="0" w:color="auto"/>
        <w:left w:val="none" w:sz="0" w:space="0" w:color="auto"/>
        <w:bottom w:val="none" w:sz="0" w:space="0" w:color="auto"/>
        <w:right w:val="none" w:sz="0" w:space="0" w:color="auto"/>
      </w:divBdr>
      <w:divsChild>
        <w:div w:id="421029599">
          <w:marLeft w:val="547"/>
          <w:marRight w:val="0"/>
          <w:marTop w:val="0"/>
          <w:marBottom w:val="0"/>
          <w:divBdr>
            <w:top w:val="none" w:sz="0" w:space="0" w:color="auto"/>
            <w:left w:val="none" w:sz="0" w:space="0" w:color="auto"/>
            <w:bottom w:val="none" w:sz="0" w:space="0" w:color="auto"/>
            <w:right w:val="none" w:sz="0" w:space="0" w:color="auto"/>
          </w:divBdr>
        </w:div>
        <w:div w:id="1368994537">
          <w:marLeft w:val="547"/>
          <w:marRight w:val="0"/>
          <w:marTop w:val="0"/>
          <w:marBottom w:val="0"/>
          <w:divBdr>
            <w:top w:val="none" w:sz="0" w:space="0" w:color="auto"/>
            <w:left w:val="none" w:sz="0" w:space="0" w:color="auto"/>
            <w:bottom w:val="none" w:sz="0" w:space="0" w:color="auto"/>
            <w:right w:val="none" w:sz="0" w:space="0" w:color="auto"/>
          </w:divBdr>
        </w:div>
        <w:div w:id="1608809213">
          <w:marLeft w:val="547"/>
          <w:marRight w:val="0"/>
          <w:marTop w:val="0"/>
          <w:marBottom w:val="0"/>
          <w:divBdr>
            <w:top w:val="none" w:sz="0" w:space="0" w:color="auto"/>
            <w:left w:val="none" w:sz="0" w:space="0" w:color="auto"/>
            <w:bottom w:val="none" w:sz="0" w:space="0" w:color="auto"/>
            <w:right w:val="none" w:sz="0" w:space="0" w:color="auto"/>
          </w:divBdr>
        </w:div>
        <w:div w:id="1635869416">
          <w:marLeft w:val="547"/>
          <w:marRight w:val="0"/>
          <w:marTop w:val="0"/>
          <w:marBottom w:val="0"/>
          <w:divBdr>
            <w:top w:val="none" w:sz="0" w:space="0" w:color="auto"/>
            <w:left w:val="none" w:sz="0" w:space="0" w:color="auto"/>
            <w:bottom w:val="none" w:sz="0" w:space="0" w:color="auto"/>
            <w:right w:val="none" w:sz="0" w:space="0" w:color="auto"/>
          </w:divBdr>
        </w:div>
        <w:div w:id="1918125302">
          <w:marLeft w:val="547"/>
          <w:marRight w:val="0"/>
          <w:marTop w:val="0"/>
          <w:marBottom w:val="0"/>
          <w:divBdr>
            <w:top w:val="none" w:sz="0" w:space="0" w:color="auto"/>
            <w:left w:val="none" w:sz="0" w:space="0" w:color="auto"/>
            <w:bottom w:val="none" w:sz="0" w:space="0" w:color="auto"/>
            <w:right w:val="none" w:sz="0" w:space="0" w:color="auto"/>
          </w:divBdr>
        </w:div>
      </w:divsChild>
    </w:div>
    <w:div w:id="802114369">
      <w:bodyDiv w:val="1"/>
      <w:marLeft w:val="0"/>
      <w:marRight w:val="0"/>
      <w:marTop w:val="0"/>
      <w:marBottom w:val="0"/>
      <w:divBdr>
        <w:top w:val="none" w:sz="0" w:space="0" w:color="auto"/>
        <w:left w:val="none" w:sz="0" w:space="0" w:color="auto"/>
        <w:bottom w:val="none" w:sz="0" w:space="0" w:color="auto"/>
        <w:right w:val="none" w:sz="0" w:space="0" w:color="auto"/>
      </w:divBdr>
    </w:div>
    <w:div w:id="804128898">
      <w:bodyDiv w:val="1"/>
      <w:marLeft w:val="0"/>
      <w:marRight w:val="0"/>
      <w:marTop w:val="0"/>
      <w:marBottom w:val="0"/>
      <w:divBdr>
        <w:top w:val="none" w:sz="0" w:space="0" w:color="auto"/>
        <w:left w:val="none" w:sz="0" w:space="0" w:color="auto"/>
        <w:bottom w:val="none" w:sz="0" w:space="0" w:color="auto"/>
        <w:right w:val="none" w:sz="0" w:space="0" w:color="auto"/>
      </w:divBdr>
      <w:divsChild>
        <w:div w:id="1557205284">
          <w:marLeft w:val="0"/>
          <w:marRight w:val="0"/>
          <w:marTop w:val="0"/>
          <w:marBottom w:val="0"/>
          <w:divBdr>
            <w:top w:val="none" w:sz="0" w:space="0" w:color="auto"/>
            <w:left w:val="none" w:sz="0" w:space="0" w:color="auto"/>
            <w:bottom w:val="none" w:sz="0" w:space="0" w:color="auto"/>
            <w:right w:val="none" w:sz="0" w:space="0" w:color="auto"/>
          </w:divBdr>
          <w:divsChild>
            <w:div w:id="625814033">
              <w:marLeft w:val="0"/>
              <w:marRight w:val="0"/>
              <w:marTop w:val="0"/>
              <w:marBottom w:val="0"/>
              <w:divBdr>
                <w:top w:val="none" w:sz="0" w:space="0" w:color="auto"/>
                <w:left w:val="none" w:sz="0" w:space="0" w:color="auto"/>
                <w:bottom w:val="none" w:sz="0" w:space="0" w:color="auto"/>
                <w:right w:val="none" w:sz="0" w:space="0" w:color="auto"/>
              </w:divBdr>
              <w:divsChild>
                <w:div w:id="201105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223032">
      <w:bodyDiv w:val="1"/>
      <w:marLeft w:val="0"/>
      <w:marRight w:val="0"/>
      <w:marTop w:val="0"/>
      <w:marBottom w:val="0"/>
      <w:divBdr>
        <w:top w:val="none" w:sz="0" w:space="0" w:color="auto"/>
        <w:left w:val="none" w:sz="0" w:space="0" w:color="auto"/>
        <w:bottom w:val="none" w:sz="0" w:space="0" w:color="auto"/>
        <w:right w:val="none" w:sz="0" w:space="0" w:color="auto"/>
      </w:divBdr>
      <w:divsChild>
        <w:div w:id="100221124">
          <w:marLeft w:val="0"/>
          <w:marRight w:val="0"/>
          <w:marTop w:val="0"/>
          <w:marBottom w:val="0"/>
          <w:divBdr>
            <w:top w:val="none" w:sz="0" w:space="0" w:color="auto"/>
            <w:left w:val="none" w:sz="0" w:space="0" w:color="auto"/>
            <w:bottom w:val="none" w:sz="0" w:space="0" w:color="auto"/>
            <w:right w:val="none" w:sz="0" w:space="0" w:color="auto"/>
          </w:divBdr>
          <w:divsChild>
            <w:div w:id="1717006080">
              <w:marLeft w:val="0"/>
              <w:marRight w:val="0"/>
              <w:marTop w:val="0"/>
              <w:marBottom w:val="0"/>
              <w:divBdr>
                <w:top w:val="none" w:sz="0" w:space="0" w:color="auto"/>
                <w:left w:val="none" w:sz="0" w:space="0" w:color="auto"/>
                <w:bottom w:val="none" w:sz="0" w:space="0" w:color="auto"/>
                <w:right w:val="none" w:sz="0" w:space="0" w:color="auto"/>
              </w:divBdr>
              <w:divsChild>
                <w:div w:id="1542135676">
                  <w:marLeft w:val="0"/>
                  <w:marRight w:val="0"/>
                  <w:marTop w:val="0"/>
                  <w:marBottom w:val="0"/>
                  <w:divBdr>
                    <w:top w:val="none" w:sz="0" w:space="0" w:color="auto"/>
                    <w:left w:val="none" w:sz="0" w:space="0" w:color="auto"/>
                    <w:bottom w:val="none" w:sz="0" w:space="0" w:color="auto"/>
                    <w:right w:val="none" w:sz="0" w:space="0" w:color="auto"/>
                  </w:divBdr>
                  <w:divsChild>
                    <w:div w:id="162407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998086">
      <w:bodyDiv w:val="1"/>
      <w:marLeft w:val="0"/>
      <w:marRight w:val="0"/>
      <w:marTop w:val="0"/>
      <w:marBottom w:val="0"/>
      <w:divBdr>
        <w:top w:val="none" w:sz="0" w:space="0" w:color="auto"/>
        <w:left w:val="none" w:sz="0" w:space="0" w:color="auto"/>
        <w:bottom w:val="none" w:sz="0" w:space="0" w:color="auto"/>
        <w:right w:val="none" w:sz="0" w:space="0" w:color="auto"/>
      </w:divBdr>
      <w:divsChild>
        <w:div w:id="1386442132">
          <w:marLeft w:val="0"/>
          <w:marRight w:val="0"/>
          <w:marTop w:val="300"/>
          <w:marBottom w:val="300"/>
          <w:divBdr>
            <w:top w:val="none" w:sz="0" w:space="0" w:color="auto"/>
            <w:left w:val="none" w:sz="0" w:space="0" w:color="auto"/>
            <w:bottom w:val="none" w:sz="0" w:space="0" w:color="auto"/>
            <w:right w:val="none" w:sz="0" w:space="0" w:color="auto"/>
          </w:divBdr>
        </w:div>
      </w:divsChild>
    </w:div>
    <w:div w:id="861626265">
      <w:bodyDiv w:val="1"/>
      <w:marLeft w:val="0"/>
      <w:marRight w:val="0"/>
      <w:marTop w:val="0"/>
      <w:marBottom w:val="0"/>
      <w:divBdr>
        <w:top w:val="none" w:sz="0" w:space="0" w:color="auto"/>
        <w:left w:val="none" w:sz="0" w:space="0" w:color="auto"/>
        <w:bottom w:val="none" w:sz="0" w:space="0" w:color="auto"/>
        <w:right w:val="none" w:sz="0" w:space="0" w:color="auto"/>
      </w:divBdr>
    </w:div>
    <w:div w:id="896237063">
      <w:bodyDiv w:val="1"/>
      <w:marLeft w:val="0"/>
      <w:marRight w:val="0"/>
      <w:marTop w:val="0"/>
      <w:marBottom w:val="0"/>
      <w:divBdr>
        <w:top w:val="none" w:sz="0" w:space="0" w:color="auto"/>
        <w:left w:val="none" w:sz="0" w:space="0" w:color="auto"/>
        <w:bottom w:val="none" w:sz="0" w:space="0" w:color="auto"/>
        <w:right w:val="none" w:sz="0" w:space="0" w:color="auto"/>
      </w:divBdr>
      <w:divsChild>
        <w:div w:id="1805809357">
          <w:marLeft w:val="0"/>
          <w:marRight w:val="0"/>
          <w:marTop w:val="0"/>
          <w:marBottom w:val="0"/>
          <w:divBdr>
            <w:top w:val="none" w:sz="0" w:space="0" w:color="auto"/>
            <w:left w:val="none" w:sz="0" w:space="0" w:color="auto"/>
            <w:bottom w:val="none" w:sz="0" w:space="0" w:color="auto"/>
            <w:right w:val="none" w:sz="0" w:space="0" w:color="auto"/>
          </w:divBdr>
          <w:divsChild>
            <w:div w:id="1034892468">
              <w:marLeft w:val="0"/>
              <w:marRight w:val="0"/>
              <w:marTop w:val="0"/>
              <w:marBottom w:val="0"/>
              <w:divBdr>
                <w:top w:val="none" w:sz="0" w:space="0" w:color="auto"/>
                <w:left w:val="none" w:sz="0" w:space="0" w:color="auto"/>
                <w:bottom w:val="none" w:sz="0" w:space="0" w:color="auto"/>
                <w:right w:val="none" w:sz="0" w:space="0" w:color="auto"/>
              </w:divBdr>
              <w:divsChild>
                <w:div w:id="808859426">
                  <w:marLeft w:val="0"/>
                  <w:marRight w:val="0"/>
                  <w:marTop w:val="0"/>
                  <w:marBottom w:val="0"/>
                  <w:divBdr>
                    <w:top w:val="none" w:sz="0" w:space="0" w:color="auto"/>
                    <w:left w:val="none" w:sz="0" w:space="0" w:color="auto"/>
                    <w:bottom w:val="none" w:sz="0" w:space="0" w:color="auto"/>
                    <w:right w:val="none" w:sz="0" w:space="0" w:color="auto"/>
                  </w:divBdr>
                  <w:divsChild>
                    <w:div w:id="45517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358604">
      <w:bodyDiv w:val="1"/>
      <w:marLeft w:val="0"/>
      <w:marRight w:val="0"/>
      <w:marTop w:val="0"/>
      <w:marBottom w:val="0"/>
      <w:divBdr>
        <w:top w:val="none" w:sz="0" w:space="0" w:color="auto"/>
        <w:left w:val="none" w:sz="0" w:space="0" w:color="auto"/>
        <w:bottom w:val="none" w:sz="0" w:space="0" w:color="auto"/>
        <w:right w:val="none" w:sz="0" w:space="0" w:color="auto"/>
      </w:divBdr>
      <w:divsChild>
        <w:div w:id="1670936466">
          <w:marLeft w:val="0"/>
          <w:marRight w:val="0"/>
          <w:marTop w:val="0"/>
          <w:marBottom w:val="0"/>
          <w:divBdr>
            <w:top w:val="none" w:sz="0" w:space="0" w:color="auto"/>
            <w:left w:val="none" w:sz="0" w:space="0" w:color="auto"/>
            <w:bottom w:val="none" w:sz="0" w:space="0" w:color="auto"/>
            <w:right w:val="none" w:sz="0" w:space="0" w:color="auto"/>
          </w:divBdr>
          <w:divsChild>
            <w:div w:id="1190021551">
              <w:marLeft w:val="0"/>
              <w:marRight w:val="0"/>
              <w:marTop w:val="0"/>
              <w:marBottom w:val="0"/>
              <w:divBdr>
                <w:top w:val="none" w:sz="0" w:space="0" w:color="auto"/>
                <w:left w:val="none" w:sz="0" w:space="0" w:color="auto"/>
                <w:bottom w:val="none" w:sz="0" w:space="0" w:color="auto"/>
                <w:right w:val="none" w:sz="0" w:space="0" w:color="auto"/>
              </w:divBdr>
              <w:divsChild>
                <w:div w:id="1056052804">
                  <w:marLeft w:val="0"/>
                  <w:marRight w:val="0"/>
                  <w:marTop w:val="0"/>
                  <w:marBottom w:val="0"/>
                  <w:divBdr>
                    <w:top w:val="none" w:sz="0" w:space="0" w:color="auto"/>
                    <w:left w:val="none" w:sz="0" w:space="0" w:color="auto"/>
                    <w:bottom w:val="none" w:sz="0" w:space="0" w:color="auto"/>
                    <w:right w:val="none" w:sz="0" w:space="0" w:color="auto"/>
                  </w:divBdr>
                  <w:divsChild>
                    <w:div w:id="104945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320143">
      <w:bodyDiv w:val="1"/>
      <w:marLeft w:val="0"/>
      <w:marRight w:val="0"/>
      <w:marTop w:val="0"/>
      <w:marBottom w:val="0"/>
      <w:divBdr>
        <w:top w:val="none" w:sz="0" w:space="0" w:color="auto"/>
        <w:left w:val="none" w:sz="0" w:space="0" w:color="auto"/>
        <w:bottom w:val="none" w:sz="0" w:space="0" w:color="auto"/>
        <w:right w:val="none" w:sz="0" w:space="0" w:color="auto"/>
      </w:divBdr>
      <w:divsChild>
        <w:div w:id="1111509078">
          <w:marLeft w:val="0"/>
          <w:marRight w:val="0"/>
          <w:marTop w:val="0"/>
          <w:marBottom w:val="0"/>
          <w:divBdr>
            <w:top w:val="none" w:sz="0" w:space="0" w:color="auto"/>
            <w:left w:val="none" w:sz="0" w:space="0" w:color="auto"/>
            <w:bottom w:val="none" w:sz="0" w:space="0" w:color="auto"/>
            <w:right w:val="none" w:sz="0" w:space="0" w:color="auto"/>
          </w:divBdr>
          <w:divsChild>
            <w:div w:id="199057900">
              <w:marLeft w:val="0"/>
              <w:marRight w:val="0"/>
              <w:marTop w:val="0"/>
              <w:marBottom w:val="0"/>
              <w:divBdr>
                <w:top w:val="none" w:sz="0" w:space="0" w:color="auto"/>
                <w:left w:val="none" w:sz="0" w:space="0" w:color="auto"/>
                <w:bottom w:val="none" w:sz="0" w:space="0" w:color="auto"/>
                <w:right w:val="none" w:sz="0" w:space="0" w:color="auto"/>
              </w:divBdr>
              <w:divsChild>
                <w:div w:id="1385181324">
                  <w:marLeft w:val="0"/>
                  <w:marRight w:val="0"/>
                  <w:marTop w:val="0"/>
                  <w:marBottom w:val="0"/>
                  <w:divBdr>
                    <w:top w:val="none" w:sz="0" w:space="0" w:color="auto"/>
                    <w:left w:val="none" w:sz="0" w:space="0" w:color="auto"/>
                    <w:bottom w:val="none" w:sz="0" w:space="0" w:color="auto"/>
                    <w:right w:val="none" w:sz="0" w:space="0" w:color="auto"/>
                  </w:divBdr>
                  <w:divsChild>
                    <w:div w:id="22688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60121">
      <w:bodyDiv w:val="1"/>
      <w:marLeft w:val="0"/>
      <w:marRight w:val="0"/>
      <w:marTop w:val="0"/>
      <w:marBottom w:val="0"/>
      <w:divBdr>
        <w:top w:val="none" w:sz="0" w:space="0" w:color="auto"/>
        <w:left w:val="none" w:sz="0" w:space="0" w:color="auto"/>
        <w:bottom w:val="none" w:sz="0" w:space="0" w:color="auto"/>
        <w:right w:val="none" w:sz="0" w:space="0" w:color="auto"/>
      </w:divBdr>
      <w:divsChild>
        <w:div w:id="1235552692">
          <w:marLeft w:val="0"/>
          <w:marRight w:val="0"/>
          <w:marTop w:val="0"/>
          <w:marBottom w:val="0"/>
          <w:divBdr>
            <w:top w:val="none" w:sz="0" w:space="0" w:color="auto"/>
            <w:left w:val="none" w:sz="0" w:space="0" w:color="auto"/>
            <w:bottom w:val="none" w:sz="0" w:space="0" w:color="auto"/>
            <w:right w:val="none" w:sz="0" w:space="0" w:color="auto"/>
          </w:divBdr>
          <w:divsChild>
            <w:div w:id="1310284828">
              <w:marLeft w:val="0"/>
              <w:marRight w:val="0"/>
              <w:marTop w:val="0"/>
              <w:marBottom w:val="0"/>
              <w:divBdr>
                <w:top w:val="none" w:sz="0" w:space="0" w:color="auto"/>
                <w:left w:val="none" w:sz="0" w:space="0" w:color="auto"/>
                <w:bottom w:val="none" w:sz="0" w:space="0" w:color="auto"/>
                <w:right w:val="none" w:sz="0" w:space="0" w:color="auto"/>
              </w:divBdr>
              <w:divsChild>
                <w:div w:id="2052411663">
                  <w:marLeft w:val="0"/>
                  <w:marRight w:val="0"/>
                  <w:marTop w:val="0"/>
                  <w:marBottom w:val="0"/>
                  <w:divBdr>
                    <w:top w:val="none" w:sz="0" w:space="0" w:color="auto"/>
                    <w:left w:val="none" w:sz="0" w:space="0" w:color="auto"/>
                    <w:bottom w:val="none" w:sz="0" w:space="0" w:color="auto"/>
                    <w:right w:val="none" w:sz="0" w:space="0" w:color="auto"/>
                  </w:divBdr>
                  <w:divsChild>
                    <w:div w:id="19853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208577">
      <w:bodyDiv w:val="1"/>
      <w:marLeft w:val="0"/>
      <w:marRight w:val="0"/>
      <w:marTop w:val="0"/>
      <w:marBottom w:val="0"/>
      <w:divBdr>
        <w:top w:val="none" w:sz="0" w:space="0" w:color="auto"/>
        <w:left w:val="none" w:sz="0" w:space="0" w:color="auto"/>
        <w:bottom w:val="none" w:sz="0" w:space="0" w:color="auto"/>
        <w:right w:val="none" w:sz="0" w:space="0" w:color="auto"/>
      </w:divBdr>
      <w:divsChild>
        <w:div w:id="1151096149">
          <w:marLeft w:val="0"/>
          <w:marRight w:val="0"/>
          <w:marTop w:val="0"/>
          <w:marBottom w:val="0"/>
          <w:divBdr>
            <w:top w:val="none" w:sz="0" w:space="0" w:color="auto"/>
            <w:left w:val="none" w:sz="0" w:space="0" w:color="auto"/>
            <w:bottom w:val="none" w:sz="0" w:space="0" w:color="auto"/>
            <w:right w:val="none" w:sz="0" w:space="0" w:color="auto"/>
          </w:divBdr>
          <w:divsChild>
            <w:div w:id="1196576008">
              <w:marLeft w:val="0"/>
              <w:marRight w:val="0"/>
              <w:marTop w:val="0"/>
              <w:marBottom w:val="0"/>
              <w:divBdr>
                <w:top w:val="none" w:sz="0" w:space="0" w:color="auto"/>
                <w:left w:val="none" w:sz="0" w:space="0" w:color="auto"/>
                <w:bottom w:val="none" w:sz="0" w:space="0" w:color="auto"/>
                <w:right w:val="none" w:sz="0" w:space="0" w:color="auto"/>
              </w:divBdr>
              <w:divsChild>
                <w:div w:id="203833540">
                  <w:marLeft w:val="0"/>
                  <w:marRight w:val="0"/>
                  <w:marTop w:val="0"/>
                  <w:marBottom w:val="0"/>
                  <w:divBdr>
                    <w:top w:val="none" w:sz="0" w:space="0" w:color="auto"/>
                    <w:left w:val="none" w:sz="0" w:space="0" w:color="auto"/>
                    <w:bottom w:val="none" w:sz="0" w:space="0" w:color="auto"/>
                    <w:right w:val="none" w:sz="0" w:space="0" w:color="auto"/>
                  </w:divBdr>
                  <w:divsChild>
                    <w:div w:id="90125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599203">
      <w:bodyDiv w:val="1"/>
      <w:marLeft w:val="0"/>
      <w:marRight w:val="0"/>
      <w:marTop w:val="0"/>
      <w:marBottom w:val="0"/>
      <w:divBdr>
        <w:top w:val="none" w:sz="0" w:space="0" w:color="auto"/>
        <w:left w:val="none" w:sz="0" w:space="0" w:color="auto"/>
        <w:bottom w:val="none" w:sz="0" w:space="0" w:color="auto"/>
        <w:right w:val="none" w:sz="0" w:space="0" w:color="auto"/>
      </w:divBdr>
      <w:divsChild>
        <w:div w:id="1665431358">
          <w:marLeft w:val="0"/>
          <w:marRight w:val="0"/>
          <w:marTop w:val="0"/>
          <w:marBottom w:val="0"/>
          <w:divBdr>
            <w:top w:val="none" w:sz="0" w:space="0" w:color="auto"/>
            <w:left w:val="none" w:sz="0" w:space="0" w:color="auto"/>
            <w:bottom w:val="none" w:sz="0" w:space="0" w:color="auto"/>
            <w:right w:val="none" w:sz="0" w:space="0" w:color="auto"/>
          </w:divBdr>
          <w:divsChild>
            <w:div w:id="1349480895">
              <w:marLeft w:val="0"/>
              <w:marRight w:val="0"/>
              <w:marTop w:val="0"/>
              <w:marBottom w:val="0"/>
              <w:divBdr>
                <w:top w:val="none" w:sz="0" w:space="0" w:color="auto"/>
                <w:left w:val="none" w:sz="0" w:space="0" w:color="auto"/>
                <w:bottom w:val="none" w:sz="0" w:space="0" w:color="auto"/>
                <w:right w:val="none" w:sz="0" w:space="0" w:color="auto"/>
              </w:divBdr>
              <w:divsChild>
                <w:div w:id="732234884">
                  <w:marLeft w:val="0"/>
                  <w:marRight w:val="0"/>
                  <w:marTop w:val="0"/>
                  <w:marBottom w:val="0"/>
                  <w:divBdr>
                    <w:top w:val="none" w:sz="0" w:space="0" w:color="auto"/>
                    <w:left w:val="none" w:sz="0" w:space="0" w:color="auto"/>
                    <w:bottom w:val="none" w:sz="0" w:space="0" w:color="auto"/>
                    <w:right w:val="none" w:sz="0" w:space="0" w:color="auto"/>
                  </w:divBdr>
                  <w:divsChild>
                    <w:div w:id="4987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261311">
      <w:bodyDiv w:val="1"/>
      <w:marLeft w:val="0"/>
      <w:marRight w:val="0"/>
      <w:marTop w:val="0"/>
      <w:marBottom w:val="0"/>
      <w:divBdr>
        <w:top w:val="none" w:sz="0" w:space="0" w:color="auto"/>
        <w:left w:val="none" w:sz="0" w:space="0" w:color="auto"/>
        <w:bottom w:val="none" w:sz="0" w:space="0" w:color="auto"/>
        <w:right w:val="none" w:sz="0" w:space="0" w:color="auto"/>
      </w:divBdr>
      <w:divsChild>
        <w:div w:id="878323376">
          <w:marLeft w:val="0"/>
          <w:marRight w:val="0"/>
          <w:marTop w:val="0"/>
          <w:marBottom w:val="0"/>
          <w:divBdr>
            <w:top w:val="none" w:sz="0" w:space="0" w:color="auto"/>
            <w:left w:val="none" w:sz="0" w:space="0" w:color="auto"/>
            <w:bottom w:val="none" w:sz="0" w:space="0" w:color="auto"/>
            <w:right w:val="none" w:sz="0" w:space="0" w:color="auto"/>
          </w:divBdr>
          <w:divsChild>
            <w:div w:id="1910311781">
              <w:marLeft w:val="0"/>
              <w:marRight w:val="0"/>
              <w:marTop w:val="0"/>
              <w:marBottom w:val="0"/>
              <w:divBdr>
                <w:top w:val="none" w:sz="0" w:space="0" w:color="auto"/>
                <w:left w:val="none" w:sz="0" w:space="0" w:color="auto"/>
                <w:bottom w:val="none" w:sz="0" w:space="0" w:color="auto"/>
                <w:right w:val="none" w:sz="0" w:space="0" w:color="auto"/>
              </w:divBdr>
              <w:divsChild>
                <w:div w:id="1323855766">
                  <w:marLeft w:val="0"/>
                  <w:marRight w:val="0"/>
                  <w:marTop w:val="0"/>
                  <w:marBottom w:val="0"/>
                  <w:divBdr>
                    <w:top w:val="none" w:sz="0" w:space="0" w:color="auto"/>
                    <w:left w:val="none" w:sz="0" w:space="0" w:color="auto"/>
                    <w:bottom w:val="none" w:sz="0" w:space="0" w:color="auto"/>
                    <w:right w:val="none" w:sz="0" w:space="0" w:color="auto"/>
                  </w:divBdr>
                  <w:divsChild>
                    <w:div w:id="49515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sChild>
        <w:div w:id="651839011">
          <w:marLeft w:val="0"/>
          <w:marRight w:val="0"/>
          <w:marTop w:val="0"/>
          <w:marBottom w:val="0"/>
          <w:divBdr>
            <w:top w:val="none" w:sz="0" w:space="0" w:color="auto"/>
            <w:left w:val="none" w:sz="0" w:space="0" w:color="auto"/>
            <w:bottom w:val="none" w:sz="0" w:space="0" w:color="auto"/>
            <w:right w:val="none" w:sz="0" w:space="0" w:color="auto"/>
          </w:divBdr>
          <w:divsChild>
            <w:div w:id="1475634237">
              <w:marLeft w:val="0"/>
              <w:marRight w:val="0"/>
              <w:marTop w:val="0"/>
              <w:marBottom w:val="0"/>
              <w:divBdr>
                <w:top w:val="none" w:sz="0" w:space="0" w:color="auto"/>
                <w:left w:val="none" w:sz="0" w:space="0" w:color="auto"/>
                <w:bottom w:val="none" w:sz="0" w:space="0" w:color="auto"/>
                <w:right w:val="none" w:sz="0" w:space="0" w:color="auto"/>
              </w:divBdr>
              <w:divsChild>
                <w:div w:id="159173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479213">
      <w:bodyDiv w:val="1"/>
      <w:marLeft w:val="0"/>
      <w:marRight w:val="0"/>
      <w:marTop w:val="0"/>
      <w:marBottom w:val="0"/>
      <w:divBdr>
        <w:top w:val="none" w:sz="0" w:space="0" w:color="auto"/>
        <w:left w:val="none" w:sz="0" w:space="0" w:color="auto"/>
        <w:bottom w:val="none" w:sz="0" w:space="0" w:color="auto"/>
        <w:right w:val="none" w:sz="0" w:space="0" w:color="auto"/>
      </w:divBdr>
    </w:div>
    <w:div w:id="1036588321">
      <w:bodyDiv w:val="1"/>
      <w:marLeft w:val="0"/>
      <w:marRight w:val="0"/>
      <w:marTop w:val="0"/>
      <w:marBottom w:val="0"/>
      <w:divBdr>
        <w:top w:val="none" w:sz="0" w:space="0" w:color="auto"/>
        <w:left w:val="none" w:sz="0" w:space="0" w:color="auto"/>
        <w:bottom w:val="none" w:sz="0" w:space="0" w:color="auto"/>
        <w:right w:val="none" w:sz="0" w:space="0" w:color="auto"/>
      </w:divBdr>
      <w:divsChild>
        <w:div w:id="13650654">
          <w:marLeft w:val="0"/>
          <w:marRight w:val="0"/>
          <w:marTop w:val="0"/>
          <w:marBottom w:val="0"/>
          <w:divBdr>
            <w:top w:val="none" w:sz="0" w:space="0" w:color="auto"/>
            <w:left w:val="none" w:sz="0" w:space="0" w:color="auto"/>
            <w:bottom w:val="none" w:sz="0" w:space="0" w:color="auto"/>
            <w:right w:val="none" w:sz="0" w:space="0" w:color="auto"/>
          </w:divBdr>
          <w:divsChild>
            <w:div w:id="1111972183">
              <w:marLeft w:val="0"/>
              <w:marRight w:val="0"/>
              <w:marTop w:val="0"/>
              <w:marBottom w:val="0"/>
              <w:divBdr>
                <w:top w:val="none" w:sz="0" w:space="0" w:color="auto"/>
                <w:left w:val="none" w:sz="0" w:space="0" w:color="auto"/>
                <w:bottom w:val="none" w:sz="0" w:space="0" w:color="auto"/>
                <w:right w:val="none" w:sz="0" w:space="0" w:color="auto"/>
              </w:divBdr>
              <w:divsChild>
                <w:div w:id="1568148229">
                  <w:marLeft w:val="0"/>
                  <w:marRight w:val="0"/>
                  <w:marTop w:val="0"/>
                  <w:marBottom w:val="0"/>
                  <w:divBdr>
                    <w:top w:val="none" w:sz="0" w:space="0" w:color="auto"/>
                    <w:left w:val="none" w:sz="0" w:space="0" w:color="auto"/>
                    <w:bottom w:val="none" w:sz="0" w:space="0" w:color="auto"/>
                    <w:right w:val="none" w:sz="0" w:space="0" w:color="auto"/>
                  </w:divBdr>
                  <w:divsChild>
                    <w:div w:id="74641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367082">
      <w:bodyDiv w:val="1"/>
      <w:marLeft w:val="0"/>
      <w:marRight w:val="0"/>
      <w:marTop w:val="0"/>
      <w:marBottom w:val="0"/>
      <w:divBdr>
        <w:top w:val="none" w:sz="0" w:space="0" w:color="auto"/>
        <w:left w:val="none" w:sz="0" w:space="0" w:color="auto"/>
        <w:bottom w:val="none" w:sz="0" w:space="0" w:color="auto"/>
        <w:right w:val="none" w:sz="0" w:space="0" w:color="auto"/>
      </w:divBdr>
    </w:div>
    <w:div w:id="1045443020">
      <w:bodyDiv w:val="1"/>
      <w:marLeft w:val="0"/>
      <w:marRight w:val="0"/>
      <w:marTop w:val="0"/>
      <w:marBottom w:val="0"/>
      <w:divBdr>
        <w:top w:val="none" w:sz="0" w:space="0" w:color="auto"/>
        <w:left w:val="none" w:sz="0" w:space="0" w:color="auto"/>
        <w:bottom w:val="none" w:sz="0" w:space="0" w:color="auto"/>
        <w:right w:val="none" w:sz="0" w:space="0" w:color="auto"/>
      </w:divBdr>
    </w:div>
    <w:div w:id="1049257964">
      <w:bodyDiv w:val="1"/>
      <w:marLeft w:val="0"/>
      <w:marRight w:val="0"/>
      <w:marTop w:val="0"/>
      <w:marBottom w:val="0"/>
      <w:divBdr>
        <w:top w:val="none" w:sz="0" w:space="0" w:color="auto"/>
        <w:left w:val="none" w:sz="0" w:space="0" w:color="auto"/>
        <w:bottom w:val="none" w:sz="0" w:space="0" w:color="auto"/>
        <w:right w:val="none" w:sz="0" w:space="0" w:color="auto"/>
      </w:divBdr>
      <w:divsChild>
        <w:div w:id="1379621943">
          <w:marLeft w:val="0"/>
          <w:marRight w:val="0"/>
          <w:marTop w:val="0"/>
          <w:marBottom w:val="0"/>
          <w:divBdr>
            <w:top w:val="none" w:sz="0" w:space="0" w:color="auto"/>
            <w:left w:val="none" w:sz="0" w:space="0" w:color="auto"/>
            <w:bottom w:val="none" w:sz="0" w:space="0" w:color="auto"/>
            <w:right w:val="none" w:sz="0" w:space="0" w:color="auto"/>
          </w:divBdr>
          <w:divsChild>
            <w:div w:id="424572925">
              <w:marLeft w:val="0"/>
              <w:marRight w:val="0"/>
              <w:marTop w:val="0"/>
              <w:marBottom w:val="0"/>
              <w:divBdr>
                <w:top w:val="none" w:sz="0" w:space="0" w:color="auto"/>
                <w:left w:val="none" w:sz="0" w:space="0" w:color="auto"/>
                <w:bottom w:val="none" w:sz="0" w:space="0" w:color="auto"/>
                <w:right w:val="none" w:sz="0" w:space="0" w:color="auto"/>
              </w:divBdr>
              <w:divsChild>
                <w:div w:id="654799817">
                  <w:marLeft w:val="0"/>
                  <w:marRight w:val="0"/>
                  <w:marTop w:val="0"/>
                  <w:marBottom w:val="0"/>
                  <w:divBdr>
                    <w:top w:val="none" w:sz="0" w:space="0" w:color="auto"/>
                    <w:left w:val="none" w:sz="0" w:space="0" w:color="auto"/>
                    <w:bottom w:val="none" w:sz="0" w:space="0" w:color="auto"/>
                    <w:right w:val="none" w:sz="0" w:space="0" w:color="auto"/>
                  </w:divBdr>
                  <w:divsChild>
                    <w:div w:id="102957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535908">
      <w:bodyDiv w:val="1"/>
      <w:marLeft w:val="0"/>
      <w:marRight w:val="0"/>
      <w:marTop w:val="0"/>
      <w:marBottom w:val="0"/>
      <w:divBdr>
        <w:top w:val="none" w:sz="0" w:space="0" w:color="auto"/>
        <w:left w:val="none" w:sz="0" w:space="0" w:color="auto"/>
        <w:bottom w:val="none" w:sz="0" w:space="0" w:color="auto"/>
        <w:right w:val="none" w:sz="0" w:space="0" w:color="auto"/>
      </w:divBdr>
      <w:divsChild>
        <w:div w:id="1405299243">
          <w:marLeft w:val="0"/>
          <w:marRight w:val="0"/>
          <w:marTop w:val="0"/>
          <w:marBottom w:val="0"/>
          <w:divBdr>
            <w:top w:val="none" w:sz="0" w:space="0" w:color="auto"/>
            <w:left w:val="none" w:sz="0" w:space="0" w:color="auto"/>
            <w:bottom w:val="none" w:sz="0" w:space="0" w:color="auto"/>
            <w:right w:val="none" w:sz="0" w:space="0" w:color="auto"/>
          </w:divBdr>
          <w:divsChild>
            <w:div w:id="1854686955">
              <w:marLeft w:val="0"/>
              <w:marRight w:val="0"/>
              <w:marTop w:val="0"/>
              <w:marBottom w:val="0"/>
              <w:divBdr>
                <w:top w:val="none" w:sz="0" w:space="0" w:color="auto"/>
                <w:left w:val="none" w:sz="0" w:space="0" w:color="auto"/>
                <w:bottom w:val="none" w:sz="0" w:space="0" w:color="auto"/>
                <w:right w:val="none" w:sz="0" w:space="0" w:color="auto"/>
              </w:divBdr>
              <w:divsChild>
                <w:div w:id="13665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613291">
      <w:bodyDiv w:val="1"/>
      <w:marLeft w:val="0"/>
      <w:marRight w:val="0"/>
      <w:marTop w:val="0"/>
      <w:marBottom w:val="0"/>
      <w:divBdr>
        <w:top w:val="none" w:sz="0" w:space="0" w:color="auto"/>
        <w:left w:val="none" w:sz="0" w:space="0" w:color="auto"/>
        <w:bottom w:val="none" w:sz="0" w:space="0" w:color="auto"/>
        <w:right w:val="none" w:sz="0" w:space="0" w:color="auto"/>
      </w:divBdr>
      <w:divsChild>
        <w:div w:id="1302231200">
          <w:marLeft w:val="0"/>
          <w:marRight w:val="0"/>
          <w:marTop w:val="0"/>
          <w:marBottom w:val="0"/>
          <w:divBdr>
            <w:top w:val="none" w:sz="0" w:space="0" w:color="auto"/>
            <w:left w:val="none" w:sz="0" w:space="0" w:color="auto"/>
            <w:bottom w:val="none" w:sz="0" w:space="0" w:color="auto"/>
            <w:right w:val="none" w:sz="0" w:space="0" w:color="auto"/>
          </w:divBdr>
          <w:divsChild>
            <w:div w:id="990524298">
              <w:marLeft w:val="0"/>
              <w:marRight w:val="0"/>
              <w:marTop w:val="0"/>
              <w:marBottom w:val="0"/>
              <w:divBdr>
                <w:top w:val="none" w:sz="0" w:space="0" w:color="auto"/>
                <w:left w:val="none" w:sz="0" w:space="0" w:color="auto"/>
                <w:bottom w:val="none" w:sz="0" w:space="0" w:color="auto"/>
                <w:right w:val="none" w:sz="0" w:space="0" w:color="auto"/>
              </w:divBdr>
              <w:divsChild>
                <w:div w:id="1449396256">
                  <w:marLeft w:val="0"/>
                  <w:marRight w:val="0"/>
                  <w:marTop w:val="0"/>
                  <w:marBottom w:val="0"/>
                  <w:divBdr>
                    <w:top w:val="none" w:sz="0" w:space="0" w:color="auto"/>
                    <w:left w:val="none" w:sz="0" w:space="0" w:color="auto"/>
                    <w:bottom w:val="none" w:sz="0" w:space="0" w:color="auto"/>
                    <w:right w:val="none" w:sz="0" w:space="0" w:color="auto"/>
                  </w:divBdr>
                  <w:divsChild>
                    <w:div w:id="176822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372882">
      <w:bodyDiv w:val="1"/>
      <w:marLeft w:val="0"/>
      <w:marRight w:val="0"/>
      <w:marTop w:val="0"/>
      <w:marBottom w:val="0"/>
      <w:divBdr>
        <w:top w:val="none" w:sz="0" w:space="0" w:color="auto"/>
        <w:left w:val="none" w:sz="0" w:space="0" w:color="auto"/>
        <w:bottom w:val="none" w:sz="0" w:space="0" w:color="auto"/>
        <w:right w:val="none" w:sz="0" w:space="0" w:color="auto"/>
      </w:divBdr>
      <w:divsChild>
        <w:div w:id="16201166">
          <w:marLeft w:val="0"/>
          <w:marRight w:val="0"/>
          <w:marTop w:val="0"/>
          <w:marBottom w:val="0"/>
          <w:divBdr>
            <w:top w:val="none" w:sz="0" w:space="0" w:color="auto"/>
            <w:left w:val="none" w:sz="0" w:space="0" w:color="auto"/>
            <w:bottom w:val="none" w:sz="0" w:space="0" w:color="auto"/>
            <w:right w:val="none" w:sz="0" w:space="0" w:color="auto"/>
          </w:divBdr>
          <w:divsChild>
            <w:div w:id="1408528458">
              <w:marLeft w:val="0"/>
              <w:marRight w:val="0"/>
              <w:marTop w:val="0"/>
              <w:marBottom w:val="0"/>
              <w:divBdr>
                <w:top w:val="none" w:sz="0" w:space="0" w:color="auto"/>
                <w:left w:val="none" w:sz="0" w:space="0" w:color="auto"/>
                <w:bottom w:val="none" w:sz="0" w:space="0" w:color="auto"/>
                <w:right w:val="none" w:sz="0" w:space="0" w:color="auto"/>
              </w:divBdr>
              <w:divsChild>
                <w:div w:id="227763986">
                  <w:marLeft w:val="0"/>
                  <w:marRight w:val="0"/>
                  <w:marTop w:val="0"/>
                  <w:marBottom w:val="0"/>
                  <w:divBdr>
                    <w:top w:val="none" w:sz="0" w:space="0" w:color="auto"/>
                    <w:left w:val="none" w:sz="0" w:space="0" w:color="auto"/>
                    <w:bottom w:val="none" w:sz="0" w:space="0" w:color="auto"/>
                    <w:right w:val="none" w:sz="0" w:space="0" w:color="auto"/>
                  </w:divBdr>
                  <w:divsChild>
                    <w:div w:id="846988656">
                      <w:marLeft w:val="0"/>
                      <w:marRight w:val="0"/>
                      <w:marTop w:val="0"/>
                      <w:marBottom w:val="0"/>
                      <w:divBdr>
                        <w:top w:val="none" w:sz="0" w:space="0" w:color="auto"/>
                        <w:left w:val="none" w:sz="0" w:space="0" w:color="auto"/>
                        <w:bottom w:val="none" w:sz="0" w:space="0" w:color="auto"/>
                        <w:right w:val="none" w:sz="0" w:space="0" w:color="auto"/>
                      </w:divBdr>
                    </w:div>
                    <w:div w:id="87192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576954">
      <w:bodyDiv w:val="1"/>
      <w:marLeft w:val="0"/>
      <w:marRight w:val="0"/>
      <w:marTop w:val="0"/>
      <w:marBottom w:val="0"/>
      <w:divBdr>
        <w:top w:val="none" w:sz="0" w:space="0" w:color="auto"/>
        <w:left w:val="none" w:sz="0" w:space="0" w:color="auto"/>
        <w:bottom w:val="none" w:sz="0" w:space="0" w:color="auto"/>
        <w:right w:val="none" w:sz="0" w:space="0" w:color="auto"/>
      </w:divBdr>
    </w:div>
    <w:div w:id="1119571234">
      <w:bodyDiv w:val="1"/>
      <w:marLeft w:val="0"/>
      <w:marRight w:val="0"/>
      <w:marTop w:val="0"/>
      <w:marBottom w:val="0"/>
      <w:divBdr>
        <w:top w:val="none" w:sz="0" w:space="0" w:color="auto"/>
        <w:left w:val="none" w:sz="0" w:space="0" w:color="auto"/>
        <w:bottom w:val="none" w:sz="0" w:space="0" w:color="auto"/>
        <w:right w:val="none" w:sz="0" w:space="0" w:color="auto"/>
      </w:divBdr>
      <w:divsChild>
        <w:div w:id="668601624">
          <w:marLeft w:val="0"/>
          <w:marRight w:val="0"/>
          <w:marTop w:val="300"/>
          <w:marBottom w:val="300"/>
          <w:divBdr>
            <w:top w:val="none" w:sz="0" w:space="0" w:color="auto"/>
            <w:left w:val="none" w:sz="0" w:space="0" w:color="auto"/>
            <w:bottom w:val="none" w:sz="0" w:space="0" w:color="auto"/>
            <w:right w:val="none" w:sz="0" w:space="0" w:color="auto"/>
          </w:divBdr>
        </w:div>
      </w:divsChild>
    </w:div>
    <w:div w:id="1128819422">
      <w:bodyDiv w:val="1"/>
      <w:marLeft w:val="0"/>
      <w:marRight w:val="0"/>
      <w:marTop w:val="0"/>
      <w:marBottom w:val="0"/>
      <w:divBdr>
        <w:top w:val="none" w:sz="0" w:space="0" w:color="auto"/>
        <w:left w:val="none" w:sz="0" w:space="0" w:color="auto"/>
        <w:bottom w:val="none" w:sz="0" w:space="0" w:color="auto"/>
        <w:right w:val="none" w:sz="0" w:space="0" w:color="auto"/>
      </w:divBdr>
      <w:divsChild>
        <w:div w:id="1372655018">
          <w:marLeft w:val="0"/>
          <w:marRight w:val="0"/>
          <w:marTop w:val="0"/>
          <w:marBottom w:val="0"/>
          <w:divBdr>
            <w:top w:val="none" w:sz="0" w:space="0" w:color="auto"/>
            <w:left w:val="none" w:sz="0" w:space="0" w:color="auto"/>
            <w:bottom w:val="none" w:sz="0" w:space="0" w:color="auto"/>
            <w:right w:val="none" w:sz="0" w:space="0" w:color="auto"/>
          </w:divBdr>
          <w:divsChild>
            <w:div w:id="557741436">
              <w:marLeft w:val="0"/>
              <w:marRight w:val="0"/>
              <w:marTop w:val="0"/>
              <w:marBottom w:val="0"/>
              <w:divBdr>
                <w:top w:val="none" w:sz="0" w:space="0" w:color="auto"/>
                <w:left w:val="none" w:sz="0" w:space="0" w:color="auto"/>
                <w:bottom w:val="none" w:sz="0" w:space="0" w:color="auto"/>
                <w:right w:val="none" w:sz="0" w:space="0" w:color="auto"/>
              </w:divBdr>
              <w:divsChild>
                <w:div w:id="1439107100">
                  <w:marLeft w:val="0"/>
                  <w:marRight w:val="0"/>
                  <w:marTop w:val="0"/>
                  <w:marBottom w:val="0"/>
                  <w:divBdr>
                    <w:top w:val="none" w:sz="0" w:space="0" w:color="auto"/>
                    <w:left w:val="none" w:sz="0" w:space="0" w:color="auto"/>
                    <w:bottom w:val="none" w:sz="0" w:space="0" w:color="auto"/>
                    <w:right w:val="none" w:sz="0" w:space="0" w:color="auto"/>
                  </w:divBdr>
                  <w:divsChild>
                    <w:div w:id="4688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650529">
      <w:bodyDiv w:val="1"/>
      <w:marLeft w:val="0"/>
      <w:marRight w:val="0"/>
      <w:marTop w:val="0"/>
      <w:marBottom w:val="0"/>
      <w:divBdr>
        <w:top w:val="none" w:sz="0" w:space="0" w:color="auto"/>
        <w:left w:val="none" w:sz="0" w:space="0" w:color="auto"/>
        <w:bottom w:val="none" w:sz="0" w:space="0" w:color="auto"/>
        <w:right w:val="none" w:sz="0" w:space="0" w:color="auto"/>
      </w:divBdr>
      <w:divsChild>
        <w:div w:id="1514491171">
          <w:marLeft w:val="547"/>
          <w:marRight w:val="0"/>
          <w:marTop w:val="0"/>
          <w:marBottom w:val="0"/>
          <w:divBdr>
            <w:top w:val="none" w:sz="0" w:space="0" w:color="auto"/>
            <w:left w:val="none" w:sz="0" w:space="0" w:color="auto"/>
            <w:bottom w:val="none" w:sz="0" w:space="0" w:color="auto"/>
            <w:right w:val="none" w:sz="0" w:space="0" w:color="auto"/>
          </w:divBdr>
        </w:div>
      </w:divsChild>
    </w:div>
    <w:div w:id="1147086285">
      <w:bodyDiv w:val="1"/>
      <w:marLeft w:val="0"/>
      <w:marRight w:val="0"/>
      <w:marTop w:val="0"/>
      <w:marBottom w:val="0"/>
      <w:divBdr>
        <w:top w:val="none" w:sz="0" w:space="0" w:color="auto"/>
        <w:left w:val="none" w:sz="0" w:space="0" w:color="auto"/>
        <w:bottom w:val="none" w:sz="0" w:space="0" w:color="auto"/>
        <w:right w:val="none" w:sz="0" w:space="0" w:color="auto"/>
      </w:divBdr>
    </w:div>
    <w:div w:id="1171338323">
      <w:bodyDiv w:val="1"/>
      <w:marLeft w:val="0"/>
      <w:marRight w:val="0"/>
      <w:marTop w:val="0"/>
      <w:marBottom w:val="0"/>
      <w:divBdr>
        <w:top w:val="none" w:sz="0" w:space="0" w:color="auto"/>
        <w:left w:val="none" w:sz="0" w:space="0" w:color="auto"/>
        <w:bottom w:val="none" w:sz="0" w:space="0" w:color="auto"/>
        <w:right w:val="none" w:sz="0" w:space="0" w:color="auto"/>
      </w:divBdr>
      <w:divsChild>
        <w:div w:id="1456018702">
          <w:marLeft w:val="547"/>
          <w:marRight w:val="0"/>
          <w:marTop w:val="0"/>
          <w:marBottom w:val="0"/>
          <w:divBdr>
            <w:top w:val="none" w:sz="0" w:space="0" w:color="auto"/>
            <w:left w:val="none" w:sz="0" w:space="0" w:color="auto"/>
            <w:bottom w:val="none" w:sz="0" w:space="0" w:color="auto"/>
            <w:right w:val="none" w:sz="0" w:space="0" w:color="auto"/>
          </w:divBdr>
        </w:div>
      </w:divsChild>
    </w:div>
    <w:div w:id="1209874383">
      <w:bodyDiv w:val="1"/>
      <w:marLeft w:val="0"/>
      <w:marRight w:val="0"/>
      <w:marTop w:val="0"/>
      <w:marBottom w:val="0"/>
      <w:divBdr>
        <w:top w:val="none" w:sz="0" w:space="0" w:color="auto"/>
        <w:left w:val="none" w:sz="0" w:space="0" w:color="auto"/>
        <w:bottom w:val="none" w:sz="0" w:space="0" w:color="auto"/>
        <w:right w:val="none" w:sz="0" w:space="0" w:color="auto"/>
      </w:divBdr>
      <w:divsChild>
        <w:div w:id="1048456837">
          <w:marLeft w:val="0"/>
          <w:marRight w:val="0"/>
          <w:marTop w:val="0"/>
          <w:marBottom w:val="0"/>
          <w:divBdr>
            <w:top w:val="none" w:sz="0" w:space="0" w:color="auto"/>
            <w:left w:val="none" w:sz="0" w:space="0" w:color="auto"/>
            <w:bottom w:val="none" w:sz="0" w:space="0" w:color="auto"/>
            <w:right w:val="none" w:sz="0" w:space="0" w:color="auto"/>
          </w:divBdr>
          <w:divsChild>
            <w:div w:id="69692542">
              <w:marLeft w:val="0"/>
              <w:marRight w:val="0"/>
              <w:marTop w:val="0"/>
              <w:marBottom w:val="0"/>
              <w:divBdr>
                <w:top w:val="none" w:sz="0" w:space="0" w:color="auto"/>
                <w:left w:val="none" w:sz="0" w:space="0" w:color="auto"/>
                <w:bottom w:val="none" w:sz="0" w:space="0" w:color="auto"/>
                <w:right w:val="none" w:sz="0" w:space="0" w:color="auto"/>
              </w:divBdr>
              <w:divsChild>
                <w:div w:id="1557274443">
                  <w:marLeft w:val="0"/>
                  <w:marRight w:val="0"/>
                  <w:marTop w:val="0"/>
                  <w:marBottom w:val="0"/>
                  <w:divBdr>
                    <w:top w:val="none" w:sz="0" w:space="0" w:color="auto"/>
                    <w:left w:val="none" w:sz="0" w:space="0" w:color="auto"/>
                    <w:bottom w:val="none" w:sz="0" w:space="0" w:color="auto"/>
                    <w:right w:val="none" w:sz="0" w:space="0" w:color="auto"/>
                  </w:divBdr>
                  <w:divsChild>
                    <w:div w:id="206432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113833">
      <w:bodyDiv w:val="1"/>
      <w:marLeft w:val="0"/>
      <w:marRight w:val="0"/>
      <w:marTop w:val="0"/>
      <w:marBottom w:val="0"/>
      <w:divBdr>
        <w:top w:val="none" w:sz="0" w:space="0" w:color="auto"/>
        <w:left w:val="none" w:sz="0" w:space="0" w:color="auto"/>
        <w:bottom w:val="none" w:sz="0" w:space="0" w:color="auto"/>
        <w:right w:val="none" w:sz="0" w:space="0" w:color="auto"/>
      </w:divBdr>
      <w:divsChild>
        <w:div w:id="1156992331">
          <w:marLeft w:val="0"/>
          <w:marRight w:val="0"/>
          <w:marTop w:val="0"/>
          <w:marBottom w:val="0"/>
          <w:divBdr>
            <w:top w:val="none" w:sz="0" w:space="0" w:color="auto"/>
            <w:left w:val="none" w:sz="0" w:space="0" w:color="auto"/>
            <w:bottom w:val="none" w:sz="0" w:space="0" w:color="auto"/>
            <w:right w:val="none" w:sz="0" w:space="0" w:color="auto"/>
          </w:divBdr>
          <w:divsChild>
            <w:div w:id="552228872">
              <w:marLeft w:val="0"/>
              <w:marRight w:val="0"/>
              <w:marTop w:val="0"/>
              <w:marBottom w:val="0"/>
              <w:divBdr>
                <w:top w:val="none" w:sz="0" w:space="0" w:color="auto"/>
                <w:left w:val="none" w:sz="0" w:space="0" w:color="auto"/>
                <w:bottom w:val="none" w:sz="0" w:space="0" w:color="auto"/>
                <w:right w:val="none" w:sz="0" w:space="0" w:color="auto"/>
              </w:divBdr>
              <w:divsChild>
                <w:div w:id="122121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2956">
      <w:bodyDiv w:val="1"/>
      <w:marLeft w:val="0"/>
      <w:marRight w:val="0"/>
      <w:marTop w:val="0"/>
      <w:marBottom w:val="0"/>
      <w:divBdr>
        <w:top w:val="none" w:sz="0" w:space="0" w:color="auto"/>
        <w:left w:val="none" w:sz="0" w:space="0" w:color="auto"/>
        <w:bottom w:val="none" w:sz="0" w:space="0" w:color="auto"/>
        <w:right w:val="none" w:sz="0" w:space="0" w:color="auto"/>
      </w:divBdr>
    </w:div>
    <w:div w:id="1221405077">
      <w:bodyDiv w:val="1"/>
      <w:marLeft w:val="0"/>
      <w:marRight w:val="0"/>
      <w:marTop w:val="0"/>
      <w:marBottom w:val="0"/>
      <w:divBdr>
        <w:top w:val="none" w:sz="0" w:space="0" w:color="auto"/>
        <w:left w:val="none" w:sz="0" w:space="0" w:color="auto"/>
        <w:bottom w:val="none" w:sz="0" w:space="0" w:color="auto"/>
        <w:right w:val="none" w:sz="0" w:space="0" w:color="auto"/>
      </w:divBdr>
      <w:divsChild>
        <w:div w:id="1797523528">
          <w:marLeft w:val="0"/>
          <w:marRight w:val="0"/>
          <w:marTop w:val="0"/>
          <w:marBottom w:val="0"/>
          <w:divBdr>
            <w:top w:val="none" w:sz="0" w:space="0" w:color="auto"/>
            <w:left w:val="none" w:sz="0" w:space="0" w:color="auto"/>
            <w:bottom w:val="none" w:sz="0" w:space="0" w:color="auto"/>
            <w:right w:val="none" w:sz="0" w:space="0" w:color="auto"/>
          </w:divBdr>
          <w:divsChild>
            <w:div w:id="403375374">
              <w:marLeft w:val="0"/>
              <w:marRight w:val="0"/>
              <w:marTop w:val="0"/>
              <w:marBottom w:val="0"/>
              <w:divBdr>
                <w:top w:val="none" w:sz="0" w:space="0" w:color="auto"/>
                <w:left w:val="none" w:sz="0" w:space="0" w:color="auto"/>
                <w:bottom w:val="none" w:sz="0" w:space="0" w:color="auto"/>
                <w:right w:val="none" w:sz="0" w:space="0" w:color="auto"/>
              </w:divBdr>
              <w:divsChild>
                <w:div w:id="1599411559">
                  <w:marLeft w:val="0"/>
                  <w:marRight w:val="0"/>
                  <w:marTop w:val="0"/>
                  <w:marBottom w:val="0"/>
                  <w:divBdr>
                    <w:top w:val="none" w:sz="0" w:space="0" w:color="auto"/>
                    <w:left w:val="none" w:sz="0" w:space="0" w:color="auto"/>
                    <w:bottom w:val="none" w:sz="0" w:space="0" w:color="auto"/>
                    <w:right w:val="none" w:sz="0" w:space="0" w:color="auto"/>
                  </w:divBdr>
                  <w:divsChild>
                    <w:div w:id="8893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220369">
      <w:bodyDiv w:val="1"/>
      <w:marLeft w:val="0"/>
      <w:marRight w:val="0"/>
      <w:marTop w:val="0"/>
      <w:marBottom w:val="0"/>
      <w:divBdr>
        <w:top w:val="none" w:sz="0" w:space="0" w:color="auto"/>
        <w:left w:val="none" w:sz="0" w:space="0" w:color="auto"/>
        <w:bottom w:val="none" w:sz="0" w:space="0" w:color="auto"/>
        <w:right w:val="none" w:sz="0" w:space="0" w:color="auto"/>
      </w:divBdr>
      <w:divsChild>
        <w:div w:id="1440371249">
          <w:marLeft w:val="547"/>
          <w:marRight w:val="0"/>
          <w:marTop w:val="0"/>
          <w:marBottom w:val="200"/>
          <w:divBdr>
            <w:top w:val="none" w:sz="0" w:space="0" w:color="auto"/>
            <w:left w:val="none" w:sz="0" w:space="0" w:color="auto"/>
            <w:bottom w:val="none" w:sz="0" w:space="0" w:color="auto"/>
            <w:right w:val="none" w:sz="0" w:space="0" w:color="auto"/>
          </w:divBdr>
        </w:div>
      </w:divsChild>
    </w:div>
    <w:div w:id="1304264519">
      <w:bodyDiv w:val="1"/>
      <w:marLeft w:val="0"/>
      <w:marRight w:val="0"/>
      <w:marTop w:val="0"/>
      <w:marBottom w:val="0"/>
      <w:divBdr>
        <w:top w:val="none" w:sz="0" w:space="0" w:color="auto"/>
        <w:left w:val="none" w:sz="0" w:space="0" w:color="auto"/>
        <w:bottom w:val="none" w:sz="0" w:space="0" w:color="auto"/>
        <w:right w:val="none" w:sz="0" w:space="0" w:color="auto"/>
      </w:divBdr>
    </w:div>
    <w:div w:id="1327127764">
      <w:bodyDiv w:val="1"/>
      <w:marLeft w:val="0"/>
      <w:marRight w:val="0"/>
      <w:marTop w:val="0"/>
      <w:marBottom w:val="0"/>
      <w:divBdr>
        <w:top w:val="none" w:sz="0" w:space="0" w:color="auto"/>
        <w:left w:val="none" w:sz="0" w:space="0" w:color="auto"/>
        <w:bottom w:val="none" w:sz="0" w:space="0" w:color="auto"/>
        <w:right w:val="none" w:sz="0" w:space="0" w:color="auto"/>
      </w:divBdr>
      <w:divsChild>
        <w:div w:id="1673409181">
          <w:marLeft w:val="0"/>
          <w:marRight w:val="0"/>
          <w:marTop w:val="0"/>
          <w:marBottom w:val="0"/>
          <w:divBdr>
            <w:top w:val="none" w:sz="0" w:space="0" w:color="auto"/>
            <w:left w:val="none" w:sz="0" w:space="0" w:color="auto"/>
            <w:bottom w:val="none" w:sz="0" w:space="0" w:color="auto"/>
            <w:right w:val="none" w:sz="0" w:space="0" w:color="auto"/>
          </w:divBdr>
          <w:divsChild>
            <w:div w:id="306205888">
              <w:marLeft w:val="0"/>
              <w:marRight w:val="0"/>
              <w:marTop w:val="0"/>
              <w:marBottom w:val="0"/>
              <w:divBdr>
                <w:top w:val="none" w:sz="0" w:space="0" w:color="auto"/>
                <w:left w:val="none" w:sz="0" w:space="0" w:color="auto"/>
                <w:bottom w:val="none" w:sz="0" w:space="0" w:color="auto"/>
                <w:right w:val="none" w:sz="0" w:space="0" w:color="auto"/>
              </w:divBdr>
              <w:divsChild>
                <w:div w:id="921723754">
                  <w:marLeft w:val="0"/>
                  <w:marRight w:val="0"/>
                  <w:marTop w:val="0"/>
                  <w:marBottom w:val="0"/>
                  <w:divBdr>
                    <w:top w:val="none" w:sz="0" w:space="0" w:color="auto"/>
                    <w:left w:val="none" w:sz="0" w:space="0" w:color="auto"/>
                    <w:bottom w:val="none" w:sz="0" w:space="0" w:color="auto"/>
                    <w:right w:val="none" w:sz="0" w:space="0" w:color="auto"/>
                  </w:divBdr>
                  <w:divsChild>
                    <w:div w:id="90768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897846">
      <w:bodyDiv w:val="1"/>
      <w:marLeft w:val="0"/>
      <w:marRight w:val="0"/>
      <w:marTop w:val="0"/>
      <w:marBottom w:val="0"/>
      <w:divBdr>
        <w:top w:val="none" w:sz="0" w:space="0" w:color="auto"/>
        <w:left w:val="none" w:sz="0" w:space="0" w:color="auto"/>
        <w:bottom w:val="none" w:sz="0" w:space="0" w:color="auto"/>
        <w:right w:val="none" w:sz="0" w:space="0" w:color="auto"/>
      </w:divBdr>
      <w:divsChild>
        <w:div w:id="104006141">
          <w:marLeft w:val="0"/>
          <w:marRight w:val="0"/>
          <w:marTop w:val="0"/>
          <w:marBottom w:val="0"/>
          <w:divBdr>
            <w:top w:val="none" w:sz="0" w:space="0" w:color="auto"/>
            <w:left w:val="none" w:sz="0" w:space="0" w:color="auto"/>
            <w:bottom w:val="none" w:sz="0" w:space="0" w:color="auto"/>
            <w:right w:val="none" w:sz="0" w:space="0" w:color="auto"/>
          </w:divBdr>
          <w:divsChild>
            <w:div w:id="2006278878">
              <w:marLeft w:val="0"/>
              <w:marRight w:val="0"/>
              <w:marTop w:val="0"/>
              <w:marBottom w:val="0"/>
              <w:divBdr>
                <w:top w:val="none" w:sz="0" w:space="0" w:color="auto"/>
                <w:left w:val="none" w:sz="0" w:space="0" w:color="auto"/>
                <w:bottom w:val="none" w:sz="0" w:space="0" w:color="auto"/>
                <w:right w:val="none" w:sz="0" w:space="0" w:color="auto"/>
              </w:divBdr>
              <w:divsChild>
                <w:div w:id="31923302">
                  <w:marLeft w:val="0"/>
                  <w:marRight w:val="0"/>
                  <w:marTop w:val="0"/>
                  <w:marBottom w:val="0"/>
                  <w:divBdr>
                    <w:top w:val="none" w:sz="0" w:space="0" w:color="auto"/>
                    <w:left w:val="none" w:sz="0" w:space="0" w:color="auto"/>
                    <w:bottom w:val="none" w:sz="0" w:space="0" w:color="auto"/>
                    <w:right w:val="none" w:sz="0" w:space="0" w:color="auto"/>
                  </w:divBdr>
                  <w:divsChild>
                    <w:div w:id="20009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720679">
      <w:bodyDiv w:val="1"/>
      <w:marLeft w:val="0"/>
      <w:marRight w:val="0"/>
      <w:marTop w:val="0"/>
      <w:marBottom w:val="0"/>
      <w:divBdr>
        <w:top w:val="none" w:sz="0" w:space="0" w:color="auto"/>
        <w:left w:val="none" w:sz="0" w:space="0" w:color="auto"/>
        <w:bottom w:val="none" w:sz="0" w:space="0" w:color="auto"/>
        <w:right w:val="none" w:sz="0" w:space="0" w:color="auto"/>
      </w:divBdr>
      <w:divsChild>
        <w:div w:id="1054626043">
          <w:marLeft w:val="0"/>
          <w:marRight w:val="0"/>
          <w:marTop w:val="0"/>
          <w:marBottom w:val="0"/>
          <w:divBdr>
            <w:top w:val="none" w:sz="0" w:space="0" w:color="auto"/>
            <w:left w:val="none" w:sz="0" w:space="0" w:color="auto"/>
            <w:bottom w:val="none" w:sz="0" w:space="0" w:color="auto"/>
            <w:right w:val="none" w:sz="0" w:space="0" w:color="auto"/>
          </w:divBdr>
          <w:divsChild>
            <w:div w:id="57166525">
              <w:marLeft w:val="0"/>
              <w:marRight w:val="0"/>
              <w:marTop w:val="0"/>
              <w:marBottom w:val="0"/>
              <w:divBdr>
                <w:top w:val="none" w:sz="0" w:space="0" w:color="auto"/>
                <w:left w:val="none" w:sz="0" w:space="0" w:color="auto"/>
                <w:bottom w:val="none" w:sz="0" w:space="0" w:color="auto"/>
                <w:right w:val="none" w:sz="0" w:space="0" w:color="auto"/>
              </w:divBdr>
            </w:div>
            <w:div w:id="168567560">
              <w:marLeft w:val="0"/>
              <w:marRight w:val="0"/>
              <w:marTop w:val="0"/>
              <w:marBottom w:val="0"/>
              <w:divBdr>
                <w:top w:val="none" w:sz="0" w:space="0" w:color="auto"/>
                <w:left w:val="none" w:sz="0" w:space="0" w:color="auto"/>
                <w:bottom w:val="none" w:sz="0" w:space="0" w:color="auto"/>
                <w:right w:val="none" w:sz="0" w:space="0" w:color="auto"/>
              </w:divBdr>
            </w:div>
            <w:div w:id="185365947">
              <w:marLeft w:val="0"/>
              <w:marRight w:val="0"/>
              <w:marTop w:val="0"/>
              <w:marBottom w:val="0"/>
              <w:divBdr>
                <w:top w:val="none" w:sz="0" w:space="0" w:color="auto"/>
                <w:left w:val="none" w:sz="0" w:space="0" w:color="auto"/>
                <w:bottom w:val="none" w:sz="0" w:space="0" w:color="auto"/>
                <w:right w:val="none" w:sz="0" w:space="0" w:color="auto"/>
              </w:divBdr>
            </w:div>
            <w:div w:id="187253417">
              <w:marLeft w:val="0"/>
              <w:marRight w:val="0"/>
              <w:marTop w:val="0"/>
              <w:marBottom w:val="0"/>
              <w:divBdr>
                <w:top w:val="none" w:sz="0" w:space="0" w:color="auto"/>
                <w:left w:val="none" w:sz="0" w:space="0" w:color="auto"/>
                <w:bottom w:val="none" w:sz="0" w:space="0" w:color="auto"/>
                <w:right w:val="none" w:sz="0" w:space="0" w:color="auto"/>
              </w:divBdr>
            </w:div>
            <w:div w:id="202596729">
              <w:marLeft w:val="0"/>
              <w:marRight w:val="0"/>
              <w:marTop w:val="0"/>
              <w:marBottom w:val="0"/>
              <w:divBdr>
                <w:top w:val="none" w:sz="0" w:space="0" w:color="auto"/>
                <w:left w:val="none" w:sz="0" w:space="0" w:color="auto"/>
                <w:bottom w:val="none" w:sz="0" w:space="0" w:color="auto"/>
                <w:right w:val="none" w:sz="0" w:space="0" w:color="auto"/>
              </w:divBdr>
            </w:div>
            <w:div w:id="259484414">
              <w:marLeft w:val="0"/>
              <w:marRight w:val="0"/>
              <w:marTop w:val="0"/>
              <w:marBottom w:val="0"/>
              <w:divBdr>
                <w:top w:val="none" w:sz="0" w:space="0" w:color="auto"/>
                <w:left w:val="none" w:sz="0" w:space="0" w:color="auto"/>
                <w:bottom w:val="none" w:sz="0" w:space="0" w:color="auto"/>
                <w:right w:val="none" w:sz="0" w:space="0" w:color="auto"/>
              </w:divBdr>
            </w:div>
            <w:div w:id="334192301">
              <w:marLeft w:val="0"/>
              <w:marRight w:val="0"/>
              <w:marTop w:val="0"/>
              <w:marBottom w:val="0"/>
              <w:divBdr>
                <w:top w:val="none" w:sz="0" w:space="0" w:color="auto"/>
                <w:left w:val="none" w:sz="0" w:space="0" w:color="auto"/>
                <w:bottom w:val="none" w:sz="0" w:space="0" w:color="auto"/>
                <w:right w:val="none" w:sz="0" w:space="0" w:color="auto"/>
              </w:divBdr>
            </w:div>
            <w:div w:id="624888401">
              <w:marLeft w:val="0"/>
              <w:marRight w:val="0"/>
              <w:marTop w:val="0"/>
              <w:marBottom w:val="0"/>
              <w:divBdr>
                <w:top w:val="none" w:sz="0" w:space="0" w:color="auto"/>
                <w:left w:val="none" w:sz="0" w:space="0" w:color="auto"/>
                <w:bottom w:val="none" w:sz="0" w:space="0" w:color="auto"/>
                <w:right w:val="none" w:sz="0" w:space="0" w:color="auto"/>
              </w:divBdr>
            </w:div>
            <w:div w:id="627931552">
              <w:marLeft w:val="0"/>
              <w:marRight w:val="0"/>
              <w:marTop w:val="0"/>
              <w:marBottom w:val="0"/>
              <w:divBdr>
                <w:top w:val="none" w:sz="0" w:space="0" w:color="auto"/>
                <w:left w:val="none" w:sz="0" w:space="0" w:color="auto"/>
                <w:bottom w:val="none" w:sz="0" w:space="0" w:color="auto"/>
                <w:right w:val="none" w:sz="0" w:space="0" w:color="auto"/>
              </w:divBdr>
            </w:div>
            <w:div w:id="936867798">
              <w:marLeft w:val="0"/>
              <w:marRight w:val="0"/>
              <w:marTop w:val="0"/>
              <w:marBottom w:val="0"/>
              <w:divBdr>
                <w:top w:val="none" w:sz="0" w:space="0" w:color="auto"/>
                <w:left w:val="none" w:sz="0" w:space="0" w:color="auto"/>
                <w:bottom w:val="none" w:sz="0" w:space="0" w:color="auto"/>
                <w:right w:val="none" w:sz="0" w:space="0" w:color="auto"/>
              </w:divBdr>
            </w:div>
            <w:div w:id="1006857649">
              <w:marLeft w:val="0"/>
              <w:marRight w:val="0"/>
              <w:marTop w:val="0"/>
              <w:marBottom w:val="0"/>
              <w:divBdr>
                <w:top w:val="none" w:sz="0" w:space="0" w:color="auto"/>
                <w:left w:val="none" w:sz="0" w:space="0" w:color="auto"/>
                <w:bottom w:val="none" w:sz="0" w:space="0" w:color="auto"/>
                <w:right w:val="none" w:sz="0" w:space="0" w:color="auto"/>
              </w:divBdr>
            </w:div>
            <w:div w:id="1119959300">
              <w:marLeft w:val="0"/>
              <w:marRight w:val="0"/>
              <w:marTop w:val="0"/>
              <w:marBottom w:val="0"/>
              <w:divBdr>
                <w:top w:val="none" w:sz="0" w:space="0" w:color="auto"/>
                <w:left w:val="none" w:sz="0" w:space="0" w:color="auto"/>
                <w:bottom w:val="none" w:sz="0" w:space="0" w:color="auto"/>
                <w:right w:val="none" w:sz="0" w:space="0" w:color="auto"/>
              </w:divBdr>
            </w:div>
            <w:div w:id="1287465210">
              <w:marLeft w:val="0"/>
              <w:marRight w:val="0"/>
              <w:marTop w:val="0"/>
              <w:marBottom w:val="0"/>
              <w:divBdr>
                <w:top w:val="none" w:sz="0" w:space="0" w:color="auto"/>
                <w:left w:val="none" w:sz="0" w:space="0" w:color="auto"/>
                <w:bottom w:val="none" w:sz="0" w:space="0" w:color="auto"/>
                <w:right w:val="none" w:sz="0" w:space="0" w:color="auto"/>
              </w:divBdr>
            </w:div>
            <w:div w:id="1570575394">
              <w:marLeft w:val="0"/>
              <w:marRight w:val="0"/>
              <w:marTop w:val="0"/>
              <w:marBottom w:val="0"/>
              <w:divBdr>
                <w:top w:val="none" w:sz="0" w:space="0" w:color="auto"/>
                <w:left w:val="none" w:sz="0" w:space="0" w:color="auto"/>
                <w:bottom w:val="none" w:sz="0" w:space="0" w:color="auto"/>
                <w:right w:val="none" w:sz="0" w:space="0" w:color="auto"/>
              </w:divBdr>
            </w:div>
            <w:div w:id="1824858236">
              <w:marLeft w:val="0"/>
              <w:marRight w:val="0"/>
              <w:marTop w:val="0"/>
              <w:marBottom w:val="0"/>
              <w:divBdr>
                <w:top w:val="none" w:sz="0" w:space="0" w:color="auto"/>
                <w:left w:val="none" w:sz="0" w:space="0" w:color="auto"/>
                <w:bottom w:val="none" w:sz="0" w:space="0" w:color="auto"/>
                <w:right w:val="none" w:sz="0" w:space="0" w:color="auto"/>
              </w:divBdr>
            </w:div>
            <w:div w:id="1832603815">
              <w:marLeft w:val="0"/>
              <w:marRight w:val="0"/>
              <w:marTop w:val="0"/>
              <w:marBottom w:val="0"/>
              <w:divBdr>
                <w:top w:val="none" w:sz="0" w:space="0" w:color="auto"/>
                <w:left w:val="none" w:sz="0" w:space="0" w:color="auto"/>
                <w:bottom w:val="none" w:sz="0" w:space="0" w:color="auto"/>
                <w:right w:val="none" w:sz="0" w:space="0" w:color="auto"/>
              </w:divBdr>
            </w:div>
            <w:div w:id="1873372802">
              <w:marLeft w:val="0"/>
              <w:marRight w:val="0"/>
              <w:marTop w:val="0"/>
              <w:marBottom w:val="0"/>
              <w:divBdr>
                <w:top w:val="none" w:sz="0" w:space="0" w:color="auto"/>
                <w:left w:val="none" w:sz="0" w:space="0" w:color="auto"/>
                <w:bottom w:val="none" w:sz="0" w:space="0" w:color="auto"/>
                <w:right w:val="none" w:sz="0" w:space="0" w:color="auto"/>
              </w:divBdr>
            </w:div>
            <w:div w:id="1990480823">
              <w:marLeft w:val="0"/>
              <w:marRight w:val="0"/>
              <w:marTop w:val="0"/>
              <w:marBottom w:val="0"/>
              <w:divBdr>
                <w:top w:val="none" w:sz="0" w:space="0" w:color="auto"/>
                <w:left w:val="none" w:sz="0" w:space="0" w:color="auto"/>
                <w:bottom w:val="none" w:sz="0" w:space="0" w:color="auto"/>
                <w:right w:val="none" w:sz="0" w:space="0" w:color="auto"/>
              </w:divBdr>
            </w:div>
            <w:div w:id="2112042426">
              <w:marLeft w:val="0"/>
              <w:marRight w:val="0"/>
              <w:marTop w:val="0"/>
              <w:marBottom w:val="0"/>
              <w:divBdr>
                <w:top w:val="none" w:sz="0" w:space="0" w:color="auto"/>
                <w:left w:val="none" w:sz="0" w:space="0" w:color="auto"/>
                <w:bottom w:val="none" w:sz="0" w:space="0" w:color="auto"/>
                <w:right w:val="none" w:sz="0" w:space="0" w:color="auto"/>
              </w:divBdr>
            </w:div>
          </w:divsChild>
        </w:div>
        <w:div w:id="1128743082">
          <w:marLeft w:val="0"/>
          <w:marRight w:val="0"/>
          <w:marTop w:val="0"/>
          <w:marBottom w:val="0"/>
          <w:divBdr>
            <w:top w:val="none" w:sz="0" w:space="0" w:color="auto"/>
            <w:left w:val="none" w:sz="0" w:space="0" w:color="auto"/>
            <w:bottom w:val="none" w:sz="0" w:space="0" w:color="auto"/>
            <w:right w:val="none" w:sz="0" w:space="0" w:color="auto"/>
          </w:divBdr>
          <w:divsChild>
            <w:div w:id="67777859">
              <w:marLeft w:val="0"/>
              <w:marRight w:val="0"/>
              <w:marTop w:val="0"/>
              <w:marBottom w:val="0"/>
              <w:divBdr>
                <w:top w:val="none" w:sz="0" w:space="0" w:color="auto"/>
                <w:left w:val="none" w:sz="0" w:space="0" w:color="auto"/>
                <w:bottom w:val="none" w:sz="0" w:space="0" w:color="auto"/>
                <w:right w:val="none" w:sz="0" w:space="0" w:color="auto"/>
              </w:divBdr>
            </w:div>
            <w:div w:id="136773886">
              <w:marLeft w:val="0"/>
              <w:marRight w:val="0"/>
              <w:marTop w:val="0"/>
              <w:marBottom w:val="0"/>
              <w:divBdr>
                <w:top w:val="none" w:sz="0" w:space="0" w:color="auto"/>
                <w:left w:val="none" w:sz="0" w:space="0" w:color="auto"/>
                <w:bottom w:val="none" w:sz="0" w:space="0" w:color="auto"/>
                <w:right w:val="none" w:sz="0" w:space="0" w:color="auto"/>
              </w:divBdr>
            </w:div>
            <w:div w:id="203446593">
              <w:marLeft w:val="0"/>
              <w:marRight w:val="0"/>
              <w:marTop w:val="0"/>
              <w:marBottom w:val="0"/>
              <w:divBdr>
                <w:top w:val="none" w:sz="0" w:space="0" w:color="auto"/>
                <w:left w:val="none" w:sz="0" w:space="0" w:color="auto"/>
                <w:bottom w:val="none" w:sz="0" w:space="0" w:color="auto"/>
                <w:right w:val="none" w:sz="0" w:space="0" w:color="auto"/>
              </w:divBdr>
            </w:div>
            <w:div w:id="226918090">
              <w:marLeft w:val="0"/>
              <w:marRight w:val="0"/>
              <w:marTop w:val="0"/>
              <w:marBottom w:val="0"/>
              <w:divBdr>
                <w:top w:val="none" w:sz="0" w:space="0" w:color="auto"/>
                <w:left w:val="none" w:sz="0" w:space="0" w:color="auto"/>
                <w:bottom w:val="none" w:sz="0" w:space="0" w:color="auto"/>
                <w:right w:val="none" w:sz="0" w:space="0" w:color="auto"/>
              </w:divBdr>
            </w:div>
            <w:div w:id="333073725">
              <w:marLeft w:val="0"/>
              <w:marRight w:val="0"/>
              <w:marTop w:val="0"/>
              <w:marBottom w:val="0"/>
              <w:divBdr>
                <w:top w:val="none" w:sz="0" w:space="0" w:color="auto"/>
                <w:left w:val="none" w:sz="0" w:space="0" w:color="auto"/>
                <w:bottom w:val="none" w:sz="0" w:space="0" w:color="auto"/>
                <w:right w:val="none" w:sz="0" w:space="0" w:color="auto"/>
              </w:divBdr>
            </w:div>
            <w:div w:id="429473085">
              <w:marLeft w:val="0"/>
              <w:marRight w:val="0"/>
              <w:marTop w:val="0"/>
              <w:marBottom w:val="0"/>
              <w:divBdr>
                <w:top w:val="none" w:sz="0" w:space="0" w:color="auto"/>
                <w:left w:val="none" w:sz="0" w:space="0" w:color="auto"/>
                <w:bottom w:val="none" w:sz="0" w:space="0" w:color="auto"/>
                <w:right w:val="none" w:sz="0" w:space="0" w:color="auto"/>
              </w:divBdr>
            </w:div>
            <w:div w:id="583730592">
              <w:marLeft w:val="0"/>
              <w:marRight w:val="0"/>
              <w:marTop w:val="0"/>
              <w:marBottom w:val="0"/>
              <w:divBdr>
                <w:top w:val="none" w:sz="0" w:space="0" w:color="auto"/>
                <w:left w:val="none" w:sz="0" w:space="0" w:color="auto"/>
                <w:bottom w:val="none" w:sz="0" w:space="0" w:color="auto"/>
                <w:right w:val="none" w:sz="0" w:space="0" w:color="auto"/>
              </w:divBdr>
            </w:div>
            <w:div w:id="680469050">
              <w:marLeft w:val="0"/>
              <w:marRight w:val="0"/>
              <w:marTop w:val="0"/>
              <w:marBottom w:val="0"/>
              <w:divBdr>
                <w:top w:val="none" w:sz="0" w:space="0" w:color="auto"/>
                <w:left w:val="none" w:sz="0" w:space="0" w:color="auto"/>
                <w:bottom w:val="none" w:sz="0" w:space="0" w:color="auto"/>
                <w:right w:val="none" w:sz="0" w:space="0" w:color="auto"/>
              </w:divBdr>
            </w:div>
            <w:div w:id="781998915">
              <w:marLeft w:val="0"/>
              <w:marRight w:val="0"/>
              <w:marTop w:val="0"/>
              <w:marBottom w:val="0"/>
              <w:divBdr>
                <w:top w:val="none" w:sz="0" w:space="0" w:color="auto"/>
                <w:left w:val="none" w:sz="0" w:space="0" w:color="auto"/>
                <w:bottom w:val="none" w:sz="0" w:space="0" w:color="auto"/>
                <w:right w:val="none" w:sz="0" w:space="0" w:color="auto"/>
              </w:divBdr>
            </w:div>
            <w:div w:id="969241983">
              <w:marLeft w:val="0"/>
              <w:marRight w:val="0"/>
              <w:marTop w:val="0"/>
              <w:marBottom w:val="0"/>
              <w:divBdr>
                <w:top w:val="none" w:sz="0" w:space="0" w:color="auto"/>
                <w:left w:val="none" w:sz="0" w:space="0" w:color="auto"/>
                <w:bottom w:val="none" w:sz="0" w:space="0" w:color="auto"/>
                <w:right w:val="none" w:sz="0" w:space="0" w:color="auto"/>
              </w:divBdr>
            </w:div>
            <w:div w:id="1069383307">
              <w:marLeft w:val="0"/>
              <w:marRight w:val="0"/>
              <w:marTop w:val="0"/>
              <w:marBottom w:val="0"/>
              <w:divBdr>
                <w:top w:val="none" w:sz="0" w:space="0" w:color="auto"/>
                <w:left w:val="none" w:sz="0" w:space="0" w:color="auto"/>
                <w:bottom w:val="none" w:sz="0" w:space="0" w:color="auto"/>
                <w:right w:val="none" w:sz="0" w:space="0" w:color="auto"/>
              </w:divBdr>
            </w:div>
            <w:div w:id="1099182177">
              <w:marLeft w:val="0"/>
              <w:marRight w:val="0"/>
              <w:marTop w:val="0"/>
              <w:marBottom w:val="0"/>
              <w:divBdr>
                <w:top w:val="none" w:sz="0" w:space="0" w:color="auto"/>
                <w:left w:val="none" w:sz="0" w:space="0" w:color="auto"/>
                <w:bottom w:val="none" w:sz="0" w:space="0" w:color="auto"/>
                <w:right w:val="none" w:sz="0" w:space="0" w:color="auto"/>
              </w:divBdr>
            </w:div>
            <w:div w:id="1172523199">
              <w:marLeft w:val="0"/>
              <w:marRight w:val="0"/>
              <w:marTop w:val="0"/>
              <w:marBottom w:val="0"/>
              <w:divBdr>
                <w:top w:val="none" w:sz="0" w:space="0" w:color="auto"/>
                <w:left w:val="none" w:sz="0" w:space="0" w:color="auto"/>
                <w:bottom w:val="none" w:sz="0" w:space="0" w:color="auto"/>
                <w:right w:val="none" w:sz="0" w:space="0" w:color="auto"/>
              </w:divBdr>
            </w:div>
            <w:div w:id="1306204700">
              <w:marLeft w:val="0"/>
              <w:marRight w:val="0"/>
              <w:marTop w:val="0"/>
              <w:marBottom w:val="0"/>
              <w:divBdr>
                <w:top w:val="none" w:sz="0" w:space="0" w:color="auto"/>
                <w:left w:val="none" w:sz="0" w:space="0" w:color="auto"/>
                <w:bottom w:val="none" w:sz="0" w:space="0" w:color="auto"/>
                <w:right w:val="none" w:sz="0" w:space="0" w:color="auto"/>
              </w:divBdr>
            </w:div>
            <w:div w:id="1329865821">
              <w:marLeft w:val="0"/>
              <w:marRight w:val="0"/>
              <w:marTop w:val="0"/>
              <w:marBottom w:val="0"/>
              <w:divBdr>
                <w:top w:val="none" w:sz="0" w:space="0" w:color="auto"/>
                <w:left w:val="none" w:sz="0" w:space="0" w:color="auto"/>
                <w:bottom w:val="none" w:sz="0" w:space="0" w:color="auto"/>
                <w:right w:val="none" w:sz="0" w:space="0" w:color="auto"/>
              </w:divBdr>
            </w:div>
            <w:div w:id="1377119051">
              <w:marLeft w:val="0"/>
              <w:marRight w:val="0"/>
              <w:marTop w:val="0"/>
              <w:marBottom w:val="0"/>
              <w:divBdr>
                <w:top w:val="none" w:sz="0" w:space="0" w:color="auto"/>
                <w:left w:val="none" w:sz="0" w:space="0" w:color="auto"/>
                <w:bottom w:val="none" w:sz="0" w:space="0" w:color="auto"/>
                <w:right w:val="none" w:sz="0" w:space="0" w:color="auto"/>
              </w:divBdr>
            </w:div>
            <w:div w:id="1397897753">
              <w:marLeft w:val="0"/>
              <w:marRight w:val="0"/>
              <w:marTop w:val="0"/>
              <w:marBottom w:val="0"/>
              <w:divBdr>
                <w:top w:val="none" w:sz="0" w:space="0" w:color="auto"/>
                <w:left w:val="none" w:sz="0" w:space="0" w:color="auto"/>
                <w:bottom w:val="none" w:sz="0" w:space="0" w:color="auto"/>
                <w:right w:val="none" w:sz="0" w:space="0" w:color="auto"/>
              </w:divBdr>
            </w:div>
            <w:div w:id="1738432119">
              <w:marLeft w:val="0"/>
              <w:marRight w:val="0"/>
              <w:marTop w:val="0"/>
              <w:marBottom w:val="0"/>
              <w:divBdr>
                <w:top w:val="none" w:sz="0" w:space="0" w:color="auto"/>
                <w:left w:val="none" w:sz="0" w:space="0" w:color="auto"/>
                <w:bottom w:val="none" w:sz="0" w:space="0" w:color="auto"/>
                <w:right w:val="none" w:sz="0" w:space="0" w:color="auto"/>
              </w:divBdr>
            </w:div>
            <w:div w:id="1804083623">
              <w:marLeft w:val="0"/>
              <w:marRight w:val="0"/>
              <w:marTop w:val="0"/>
              <w:marBottom w:val="0"/>
              <w:divBdr>
                <w:top w:val="none" w:sz="0" w:space="0" w:color="auto"/>
                <w:left w:val="none" w:sz="0" w:space="0" w:color="auto"/>
                <w:bottom w:val="none" w:sz="0" w:space="0" w:color="auto"/>
                <w:right w:val="none" w:sz="0" w:space="0" w:color="auto"/>
              </w:divBdr>
            </w:div>
            <w:div w:id="195713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551567">
      <w:bodyDiv w:val="1"/>
      <w:marLeft w:val="0"/>
      <w:marRight w:val="0"/>
      <w:marTop w:val="0"/>
      <w:marBottom w:val="0"/>
      <w:divBdr>
        <w:top w:val="none" w:sz="0" w:space="0" w:color="auto"/>
        <w:left w:val="none" w:sz="0" w:space="0" w:color="auto"/>
        <w:bottom w:val="none" w:sz="0" w:space="0" w:color="auto"/>
        <w:right w:val="none" w:sz="0" w:space="0" w:color="auto"/>
      </w:divBdr>
    </w:div>
    <w:div w:id="1478113509">
      <w:bodyDiv w:val="1"/>
      <w:marLeft w:val="0"/>
      <w:marRight w:val="0"/>
      <w:marTop w:val="0"/>
      <w:marBottom w:val="0"/>
      <w:divBdr>
        <w:top w:val="none" w:sz="0" w:space="0" w:color="auto"/>
        <w:left w:val="none" w:sz="0" w:space="0" w:color="auto"/>
        <w:bottom w:val="none" w:sz="0" w:space="0" w:color="auto"/>
        <w:right w:val="none" w:sz="0" w:space="0" w:color="auto"/>
      </w:divBdr>
      <w:divsChild>
        <w:div w:id="445201454">
          <w:marLeft w:val="0"/>
          <w:marRight w:val="0"/>
          <w:marTop w:val="0"/>
          <w:marBottom w:val="0"/>
          <w:divBdr>
            <w:top w:val="none" w:sz="0" w:space="0" w:color="auto"/>
            <w:left w:val="none" w:sz="0" w:space="0" w:color="auto"/>
            <w:bottom w:val="none" w:sz="0" w:space="0" w:color="auto"/>
            <w:right w:val="none" w:sz="0" w:space="0" w:color="auto"/>
          </w:divBdr>
          <w:divsChild>
            <w:div w:id="1775784086">
              <w:marLeft w:val="0"/>
              <w:marRight w:val="0"/>
              <w:marTop w:val="0"/>
              <w:marBottom w:val="0"/>
              <w:divBdr>
                <w:top w:val="none" w:sz="0" w:space="0" w:color="auto"/>
                <w:left w:val="none" w:sz="0" w:space="0" w:color="auto"/>
                <w:bottom w:val="none" w:sz="0" w:space="0" w:color="auto"/>
                <w:right w:val="none" w:sz="0" w:space="0" w:color="auto"/>
              </w:divBdr>
              <w:divsChild>
                <w:div w:id="1728064434">
                  <w:marLeft w:val="0"/>
                  <w:marRight w:val="0"/>
                  <w:marTop w:val="0"/>
                  <w:marBottom w:val="0"/>
                  <w:divBdr>
                    <w:top w:val="none" w:sz="0" w:space="0" w:color="auto"/>
                    <w:left w:val="none" w:sz="0" w:space="0" w:color="auto"/>
                    <w:bottom w:val="none" w:sz="0" w:space="0" w:color="auto"/>
                    <w:right w:val="none" w:sz="0" w:space="0" w:color="auto"/>
                  </w:divBdr>
                  <w:divsChild>
                    <w:div w:id="98712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488467">
      <w:bodyDiv w:val="1"/>
      <w:marLeft w:val="0"/>
      <w:marRight w:val="0"/>
      <w:marTop w:val="0"/>
      <w:marBottom w:val="0"/>
      <w:divBdr>
        <w:top w:val="none" w:sz="0" w:space="0" w:color="auto"/>
        <w:left w:val="none" w:sz="0" w:space="0" w:color="auto"/>
        <w:bottom w:val="none" w:sz="0" w:space="0" w:color="auto"/>
        <w:right w:val="none" w:sz="0" w:space="0" w:color="auto"/>
      </w:divBdr>
    </w:div>
    <w:div w:id="1517622103">
      <w:bodyDiv w:val="1"/>
      <w:marLeft w:val="0"/>
      <w:marRight w:val="0"/>
      <w:marTop w:val="0"/>
      <w:marBottom w:val="0"/>
      <w:divBdr>
        <w:top w:val="none" w:sz="0" w:space="0" w:color="auto"/>
        <w:left w:val="none" w:sz="0" w:space="0" w:color="auto"/>
        <w:bottom w:val="none" w:sz="0" w:space="0" w:color="auto"/>
        <w:right w:val="none" w:sz="0" w:space="0" w:color="auto"/>
      </w:divBdr>
    </w:div>
    <w:div w:id="1532374409">
      <w:bodyDiv w:val="1"/>
      <w:marLeft w:val="0"/>
      <w:marRight w:val="0"/>
      <w:marTop w:val="0"/>
      <w:marBottom w:val="0"/>
      <w:divBdr>
        <w:top w:val="none" w:sz="0" w:space="0" w:color="auto"/>
        <w:left w:val="none" w:sz="0" w:space="0" w:color="auto"/>
        <w:bottom w:val="none" w:sz="0" w:space="0" w:color="auto"/>
        <w:right w:val="none" w:sz="0" w:space="0" w:color="auto"/>
      </w:divBdr>
      <w:divsChild>
        <w:div w:id="594631976">
          <w:marLeft w:val="547"/>
          <w:marRight w:val="0"/>
          <w:marTop w:val="0"/>
          <w:marBottom w:val="0"/>
          <w:divBdr>
            <w:top w:val="none" w:sz="0" w:space="0" w:color="auto"/>
            <w:left w:val="none" w:sz="0" w:space="0" w:color="auto"/>
            <w:bottom w:val="none" w:sz="0" w:space="0" w:color="auto"/>
            <w:right w:val="none" w:sz="0" w:space="0" w:color="auto"/>
          </w:divBdr>
        </w:div>
      </w:divsChild>
    </w:div>
    <w:div w:id="1533108102">
      <w:bodyDiv w:val="1"/>
      <w:marLeft w:val="0"/>
      <w:marRight w:val="0"/>
      <w:marTop w:val="0"/>
      <w:marBottom w:val="0"/>
      <w:divBdr>
        <w:top w:val="none" w:sz="0" w:space="0" w:color="auto"/>
        <w:left w:val="none" w:sz="0" w:space="0" w:color="auto"/>
        <w:bottom w:val="none" w:sz="0" w:space="0" w:color="auto"/>
        <w:right w:val="none" w:sz="0" w:space="0" w:color="auto"/>
      </w:divBdr>
    </w:div>
    <w:div w:id="1545291001">
      <w:bodyDiv w:val="1"/>
      <w:marLeft w:val="0"/>
      <w:marRight w:val="0"/>
      <w:marTop w:val="0"/>
      <w:marBottom w:val="0"/>
      <w:divBdr>
        <w:top w:val="none" w:sz="0" w:space="0" w:color="auto"/>
        <w:left w:val="none" w:sz="0" w:space="0" w:color="auto"/>
        <w:bottom w:val="none" w:sz="0" w:space="0" w:color="auto"/>
        <w:right w:val="none" w:sz="0" w:space="0" w:color="auto"/>
      </w:divBdr>
      <w:divsChild>
        <w:div w:id="262416155">
          <w:marLeft w:val="0"/>
          <w:marRight w:val="0"/>
          <w:marTop w:val="0"/>
          <w:marBottom w:val="0"/>
          <w:divBdr>
            <w:top w:val="none" w:sz="0" w:space="0" w:color="auto"/>
            <w:left w:val="none" w:sz="0" w:space="0" w:color="auto"/>
            <w:bottom w:val="none" w:sz="0" w:space="0" w:color="auto"/>
            <w:right w:val="none" w:sz="0" w:space="0" w:color="auto"/>
          </w:divBdr>
          <w:divsChild>
            <w:div w:id="373849751">
              <w:marLeft w:val="0"/>
              <w:marRight w:val="0"/>
              <w:marTop w:val="0"/>
              <w:marBottom w:val="0"/>
              <w:divBdr>
                <w:top w:val="none" w:sz="0" w:space="0" w:color="auto"/>
                <w:left w:val="none" w:sz="0" w:space="0" w:color="auto"/>
                <w:bottom w:val="none" w:sz="0" w:space="0" w:color="auto"/>
                <w:right w:val="none" w:sz="0" w:space="0" w:color="auto"/>
              </w:divBdr>
              <w:divsChild>
                <w:div w:id="776291203">
                  <w:marLeft w:val="0"/>
                  <w:marRight w:val="0"/>
                  <w:marTop w:val="0"/>
                  <w:marBottom w:val="0"/>
                  <w:divBdr>
                    <w:top w:val="none" w:sz="0" w:space="0" w:color="auto"/>
                    <w:left w:val="none" w:sz="0" w:space="0" w:color="auto"/>
                    <w:bottom w:val="none" w:sz="0" w:space="0" w:color="auto"/>
                    <w:right w:val="none" w:sz="0" w:space="0" w:color="auto"/>
                  </w:divBdr>
                  <w:divsChild>
                    <w:div w:id="213852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731556">
      <w:bodyDiv w:val="1"/>
      <w:marLeft w:val="0"/>
      <w:marRight w:val="0"/>
      <w:marTop w:val="0"/>
      <w:marBottom w:val="0"/>
      <w:divBdr>
        <w:top w:val="none" w:sz="0" w:space="0" w:color="auto"/>
        <w:left w:val="none" w:sz="0" w:space="0" w:color="auto"/>
        <w:bottom w:val="none" w:sz="0" w:space="0" w:color="auto"/>
        <w:right w:val="none" w:sz="0" w:space="0" w:color="auto"/>
      </w:divBdr>
      <w:divsChild>
        <w:div w:id="1105928837">
          <w:marLeft w:val="0"/>
          <w:marRight w:val="0"/>
          <w:marTop w:val="0"/>
          <w:marBottom w:val="0"/>
          <w:divBdr>
            <w:top w:val="none" w:sz="0" w:space="0" w:color="auto"/>
            <w:left w:val="none" w:sz="0" w:space="0" w:color="auto"/>
            <w:bottom w:val="none" w:sz="0" w:space="0" w:color="auto"/>
            <w:right w:val="none" w:sz="0" w:space="0" w:color="auto"/>
          </w:divBdr>
          <w:divsChild>
            <w:div w:id="531497992">
              <w:marLeft w:val="0"/>
              <w:marRight w:val="0"/>
              <w:marTop w:val="0"/>
              <w:marBottom w:val="0"/>
              <w:divBdr>
                <w:top w:val="none" w:sz="0" w:space="0" w:color="auto"/>
                <w:left w:val="none" w:sz="0" w:space="0" w:color="auto"/>
                <w:bottom w:val="none" w:sz="0" w:space="0" w:color="auto"/>
                <w:right w:val="none" w:sz="0" w:space="0" w:color="auto"/>
              </w:divBdr>
              <w:divsChild>
                <w:div w:id="18849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07592">
      <w:bodyDiv w:val="1"/>
      <w:marLeft w:val="0"/>
      <w:marRight w:val="0"/>
      <w:marTop w:val="0"/>
      <w:marBottom w:val="0"/>
      <w:divBdr>
        <w:top w:val="none" w:sz="0" w:space="0" w:color="auto"/>
        <w:left w:val="none" w:sz="0" w:space="0" w:color="auto"/>
        <w:bottom w:val="none" w:sz="0" w:space="0" w:color="auto"/>
        <w:right w:val="none" w:sz="0" w:space="0" w:color="auto"/>
      </w:divBdr>
      <w:divsChild>
        <w:div w:id="222372772">
          <w:marLeft w:val="547"/>
          <w:marRight w:val="0"/>
          <w:marTop w:val="0"/>
          <w:marBottom w:val="0"/>
          <w:divBdr>
            <w:top w:val="none" w:sz="0" w:space="0" w:color="auto"/>
            <w:left w:val="none" w:sz="0" w:space="0" w:color="auto"/>
            <w:bottom w:val="none" w:sz="0" w:space="0" w:color="auto"/>
            <w:right w:val="none" w:sz="0" w:space="0" w:color="auto"/>
          </w:divBdr>
        </w:div>
      </w:divsChild>
    </w:div>
    <w:div w:id="1594045368">
      <w:bodyDiv w:val="1"/>
      <w:marLeft w:val="0"/>
      <w:marRight w:val="0"/>
      <w:marTop w:val="0"/>
      <w:marBottom w:val="0"/>
      <w:divBdr>
        <w:top w:val="none" w:sz="0" w:space="0" w:color="auto"/>
        <w:left w:val="none" w:sz="0" w:space="0" w:color="auto"/>
        <w:bottom w:val="none" w:sz="0" w:space="0" w:color="auto"/>
        <w:right w:val="none" w:sz="0" w:space="0" w:color="auto"/>
      </w:divBdr>
    </w:div>
    <w:div w:id="1606301952">
      <w:bodyDiv w:val="1"/>
      <w:marLeft w:val="0"/>
      <w:marRight w:val="0"/>
      <w:marTop w:val="0"/>
      <w:marBottom w:val="0"/>
      <w:divBdr>
        <w:top w:val="none" w:sz="0" w:space="0" w:color="auto"/>
        <w:left w:val="none" w:sz="0" w:space="0" w:color="auto"/>
        <w:bottom w:val="none" w:sz="0" w:space="0" w:color="auto"/>
        <w:right w:val="none" w:sz="0" w:space="0" w:color="auto"/>
      </w:divBdr>
    </w:div>
    <w:div w:id="1619021937">
      <w:bodyDiv w:val="1"/>
      <w:marLeft w:val="0"/>
      <w:marRight w:val="0"/>
      <w:marTop w:val="0"/>
      <w:marBottom w:val="0"/>
      <w:divBdr>
        <w:top w:val="none" w:sz="0" w:space="0" w:color="auto"/>
        <w:left w:val="none" w:sz="0" w:space="0" w:color="auto"/>
        <w:bottom w:val="none" w:sz="0" w:space="0" w:color="auto"/>
        <w:right w:val="none" w:sz="0" w:space="0" w:color="auto"/>
      </w:divBdr>
      <w:divsChild>
        <w:div w:id="337925475">
          <w:marLeft w:val="0"/>
          <w:marRight w:val="0"/>
          <w:marTop w:val="0"/>
          <w:marBottom w:val="0"/>
          <w:divBdr>
            <w:top w:val="none" w:sz="0" w:space="0" w:color="auto"/>
            <w:left w:val="none" w:sz="0" w:space="0" w:color="auto"/>
            <w:bottom w:val="none" w:sz="0" w:space="0" w:color="auto"/>
            <w:right w:val="none" w:sz="0" w:space="0" w:color="auto"/>
          </w:divBdr>
          <w:divsChild>
            <w:div w:id="1854832259">
              <w:marLeft w:val="0"/>
              <w:marRight w:val="0"/>
              <w:marTop w:val="0"/>
              <w:marBottom w:val="0"/>
              <w:divBdr>
                <w:top w:val="none" w:sz="0" w:space="0" w:color="auto"/>
                <w:left w:val="none" w:sz="0" w:space="0" w:color="auto"/>
                <w:bottom w:val="none" w:sz="0" w:space="0" w:color="auto"/>
                <w:right w:val="none" w:sz="0" w:space="0" w:color="auto"/>
              </w:divBdr>
              <w:divsChild>
                <w:div w:id="1681271140">
                  <w:marLeft w:val="0"/>
                  <w:marRight w:val="0"/>
                  <w:marTop w:val="0"/>
                  <w:marBottom w:val="0"/>
                  <w:divBdr>
                    <w:top w:val="none" w:sz="0" w:space="0" w:color="auto"/>
                    <w:left w:val="none" w:sz="0" w:space="0" w:color="auto"/>
                    <w:bottom w:val="none" w:sz="0" w:space="0" w:color="auto"/>
                    <w:right w:val="none" w:sz="0" w:space="0" w:color="auto"/>
                  </w:divBdr>
                  <w:divsChild>
                    <w:div w:id="54946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512974">
      <w:bodyDiv w:val="1"/>
      <w:marLeft w:val="0"/>
      <w:marRight w:val="0"/>
      <w:marTop w:val="0"/>
      <w:marBottom w:val="0"/>
      <w:divBdr>
        <w:top w:val="none" w:sz="0" w:space="0" w:color="auto"/>
        <w:left w:val="none" w:sz="0" w:space="0" w:color="auto"/>
        <w:bottom w:val="none" w:sz="0" w:space="0" w:color="auto"/>
        <w:right w:val="none" w:sz="0" w:space="0" w:color="auto"/>
      </w:divBdr>
    </w:div>
    <w:div w:id="1629553426">
      <w:bodyDiv w:val="1"/>
      <w:marLeft w:val="0"/>
      <w:marRight w:val="0"/>
      <w:marTop w:val="0"/>
      <w:marBottom w:val="0"/>
      <w:divBdr>
        <w:top w:val="none" w:sz="0" w:space="0" w:color="auto"/>
        <w:left w:val="none" w:sz="0" w:space="0" w:color="auto"/>
        <w:bottom w:val="none" w:sz="0" w:space="0" w:color="auto"/>
        <w:right w:val="none" w:sz="0" w:space="0" w:color="auto"/>
      </w:divBdr>
    </w:div>
    <w:div w:id="1648587198">
      <w:bodyDiv w:val="1"/>
      <w:marLeft w:val="0"/>
      <w:marRight w:val="0"/>
      <w:marTop w:val="0"/>
      <w:marBottom w:val="0"/>
      <w:divBdr>
        <w:top w:val="none" w:sz="0" w:space="0" w:color="auto"/>
        <w:left w:val="none" w:sz="0" w:space="0" w:color="auto"/>
        <w:bottom w:val="none" w:sz="0" w:space="0" w:color="auto"/>
        <w:right w:val="none" w:sz="0" w:space="0" w:color="auto"/>
      </w:divBdr>
      <w:divsChild>
        <w:div w:id="1137143348">
          <w:marLeft w:val="0"/>
          <w:marRight w:val="0"/>
          <w:marTop w:val="0"/>
          <w:marBottom w:val="0"/>
          <w:divBdr>
            <w:top w:val="none" w:sz="0" w:space="0" w:color="auto"/>
            <w:left w:val="none" w:sz="0" w:space="0" w:color="auto"/>
            <w:bottom w:val="none" w:sz="0" w:space="0" w:color="auto"/>
            <w:right w:val="none" w:sz="0" w:space="0" w:color="auto"/>
          </w:divBdr>
          <w:divsChild>
            <w:div w:id="404688745">
              <w:marLeft w:val="0"/>
              <w:marRight w:val="0"/>
              <w:marTop w:val="0"/>
              <w:marBottom w:val="0"/>
              <w:divBdr>
                <w:top w:val="none" w:sz="0" w:space="0" w:color="auto"/>
                <w:left w:val="none" w:sz="0" w:space="0" w:color="auto"/>
                <w:bottom w:val="none" w:sz="0" w:space="0" w:color="auto"/>
                <w:right w:val="none" w:sz="0" w:space="0" w:color="auto"/>
              </w:divBdr>
              <w:divsChild>
                <w:div w:id="840855457">
                  <w:marLeft w:val="0"/>
                  <w:marRight w:val="0"/>
                  <w:marTop w:val="0"/>
                  <w:marBottom w:val="0"/>
                  <w:divBdr>
                    <w:top w:val="none" w:sz="0" w:space="0" w:color="auto"/>
                    <w:left w:val="none" w:sz="0" w:space="0" w:color="auto"/>
                    <w:bottom w:val="none" w:sz="0" w:space="0" w:color="auto"/>
                    <w:right w:val="none" w:sz="0" w:space="0" w:color="auto"/>
                  </w:divBdr>
                  <w:divsChild>
                    <w:div w:id="156941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020605">
      <w:bodyDiv w:val="1"/>
      <w:marLeft w:val="0"/>
      <w:marRight w:val="0"/>
      <w:marTop w:val="0"/>
      <w:marBottom w:val="0"/>
      <w:divBdr>
        <w:top w:val="none" w:sz="0" w:space="0" w:color="auto"/>
        <w:left w:val="none" w:sz="0" w:space="0" w:color="auto"/>
        <w:bottom w:val="none" w:sz="0" w:space="0" w:color="auto"/>
        <w:right w:val="none" w:sz="0" w:space="0" w:color="auto"/>
      </w:divBdr>
      <w:divsChild>
        <w:div w:id="585848380">
          <w:marLeft w:val="547"/>
          <w:marRight w:val="0"/>
          <w:marTop w:val="0"/>
          <w:marBottom w:val="0"/>
          <w:divBdr>
            <w:top w:val="none" w:sz="0" w:space="0" w:color="auto"/>
            <w:left w:val="none" w:sz="0" w:space="0" w:color="auto"/>
            <w:bottom w:val="none" w:sz="0" w:space="0" w:color="auto"/>
            <w:right w:val="none" w:sz="0" w:space="0" w:color="auto"/>
          </w:divBdr>
        </w:div>
      </w:divsChild>
    </w:div>
    <w:div w:id="1667171911">
      <w:bodyDiv w:val="1"/>
      <w:marLeft w:val="0"/>
      <w:marRight w:val="0"/>
      <w:marTop w:val="0"/>
      <w:marBottom w:val="0"/>
      <w:divBdr>
        <w:top w:val="none" w:sz="0" w:space="0" w:color="auto"/>
        <w:left w:val="none" w:sz="0" w:space="0" w:color="auto"/>
        <w:bottom w:val="none" w:sz="0" w:space="0" w:color="auto"/>
        <w:right w:val="none" w:sz="0" w:space="0" w:color="auto"/>
      </w:divBdr>
      <w:divsChild>
        <w:div w:id="469516382">
          <w:marLeft w:val="0"/>
          <w:marRight w:val="0"/>
          <w:marTop w:val="0"/>
          <w:marBottom w:val="0"/>
          <w:divBdr>
            <w:top w:val="none" w:sz="0" w:space="0" w:color="auto"/>
            <w:left w:val="none" w:sz="0" w:space="0" w:color="auto"/>
            <w:bottom w:val="none" w:sz="0" w:space="0" w:color="auto"/>
            <w:right w:val="none" w:sz="0" w:space="0" w:color="auto"/>
          </w:divBdr>
          <w:divsChild>
            <w:div w:id="915362502">
              <w:marLeft w:val="0"/>
              <w:marRight w:val="0"/>
              <w:marTop w:val="0"/>
              <w:marBottom w:val="0"/>
              <w:divBdr>
                <w:top w:val="none" w:sz="0" w:space="0" w:color="auto"/>
                <w:left w:val="none" w:sz="0" w:space="0" w:color="auto"/>
                <w:bottom w:val="none" w:sz="0" w:space="0" w:color="auto"/>
                <w:right w:val="none" w:sz="0" w:space="0" w:color="auto"/>
              </w:divBdr>
              <w:divsChild>
                <w:div w:id="2018918366">
                  <w:marLeft w:val="0"/>
                  <w:marRight w:val="0"/>
                  <w:marTop w:val="0"/>
                  <w:marBottom w:val="0"/>
                  <w:divBdr>
                    <w:top w:val="none" w:sz="0" w:space="0" w:color="auto"/>
                    <w:left w:val="none" w:sz="0" w:space="0" w:color="auto"/>
                    <w:bottom w:val="none" w:sz="0" w:space="0" w:color="auto"/>
                    <w:right w:val="none" w:sz="0" w:space="0" w:color="auto"/>
                  </w:divBdr>
                  <w:divsChild>
                    <w:div w:id="170675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971690">
      <w:bodyDiv w:val="1"/>
      <w:marLeft w:val="0"/>
      <w:marRight w:val="0"/>
      <w:marTop w:val="0"/>
      <w:marBottom w:val="0"/>
      <w:divBdr>
        <w:top w:val="none" w:sz="0" w:space="0" w:color="auto"/>
        <w:left w:val="none" w:sz="0" w:space="0" w:color="auto"/>
        <w:bottom w:val="none" w:sz="0" w:space="0" w:color="auto"/>
        <w:right w:val="none" w:sz="0" w:space="0" w:color="auto"/>
      </w:divBdr>
    </w:div>
    <w:div w:id="1668746024">
      <w:bodyDiv w:val="1"/>
      <w:marLeft w:val="0"/>
      <w:marRight w:val="0"/>
      <w:marTop w:val="0"/>
      <w:marBottom w:val="0"/>
      <w:divBdr>
        <w:top w:val="none" w:sz="0" w:space="0" w:color="auto"/>
        <w:left w:val="none" w:sz="0" w:space="0" w:color="auto"/>
        <w:bottom w:val="none" w:sz="0" w:space="0" w:color="auto"/>
        <w:right w:val="none" w:sz="0" w:space="0" w:color="auto"/>
      </w:divBdr>
      <w:divsChild>
        <w:div w:id="1932543590">
          <w:marLeft w:val="0"/>
          <w:marRight w:val="0"/>
          <w:marTop w:val="0"/>
          <w:marBottom w:val="0"/>
          <w:divBdr>
            <w:top w:val="none" w:sz="0" w:space="0" w:color="auto"/>
            <w:left w:val="none" w:sz="0" w:space="0" w:color="auto"/>
            <w:bottom w:val="none" w:sz="0" w:space="0" w:color="auto"/>
            <w:right w:val="none" w:sz="0" w:space="0" w:color="auto"/>
          </w:divBdr>
          <w:divsChild>
            <w:div w:id="1373920492">
              <w:marLeft w:val="0"/>
              <w:marRight w:val="0"/>
              <w:marTop w:val="0"/>
              <w:marBottom w:val="0"/>
              <w:divBdr>
                <w:top w:val="none" w:sz="0" w:space="0" w:color="auto"/>
                <w:left w:val="none" w:sz="0" w:space="0" w:color="auto"/>
                <w:bottom w:val="none" w:sz="0" w:space="0" w:color="auto"/>
                <w:right w:val="none" w:sz="0" w:space="0" w:color="auto"/>
              </w:divBdr>
              <w:divsChild>
                <w:div w:id="1706758237">
                  <w:marLeft w:val="0"/>
                  <w:marRight w:val="0"/>
                  <w:marTop w:val="0"/>
                  <w:marBottom w:val="0"/>
                  <w:divBdr>
                    <w:top w:val="none" w:sz="0" w:space="0" w:color="auto"/>
                    <w:left w:val="none" w:sz="0" w:space="0" w:color="auto"/>
                    <w:bottom w:val="none" w:sz="0" w:space="0" w:color="auto"/>
                    <w:right w:val="none" w:sz="0" w:space="0" w:color="auto"/>
                  </w:divBdr>
                  <w:divsChild>
                    <w:div w:id="168069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479172">
      <w:bodyDiv w:val="1"/>
      <w:marLeft w:val="0"/>
      <w:marRight w:val="0"/>
      <w:marTop w:val="0"/>
      <w:marBottom w:val="0"/>
      <w:divBdr>
        <w:top w:val="none" w:sz="0" w:space="0" w:color="auto"/>
        <w:left w:val="none" w:sz="0" w:space="0" w:color="auto"/>
        <w:bottom w:val="none" w:sz="0" w:space="0" w:color="auto"/>
        <w:right w:val="none" w:sz="0" w:space="0" w:color="auto"/>
      </w:divBdr>
    </w:div>
    <w:div w:id="1677341808">
      <w:bodyDiv w:val="1"/>
      <w:marLeft w:val="0"/>
      <w:marRight w:val="0"/>
      <w:marTop w:val="0"/>
      <w:marBottom w:val="0"/>
      <w:divBdr>
        <w:top w:val="none" w:sz="0" w:space="0" w:color="auto"/>
        <w:left w:val="none" w:sz="0" w:space="0" w:color="auto"/>
        <w:bottom w:val="none" w:sz="0" w:space="0" w:color="auto"/>
        <w:right w:val="none" w:sz="0" w:space="0" w:color="auto"/>
      </w:divBdr>
    </w:div>
    <w:div w:id="1690913447">
      <w:bodyDiv w:val="1"/>
      <w:marLeft w:val="0"/>
      <w:marRight w:val="0"/>
      <w:marTop w:val="0"/>
      <w:marBottom w:val="0"/>
      <w:divBdr>
        <w:top w:val="none" w:sz="0" w:space="0" w:color="auto"/>
        <w:left w:val="none" w:sz="0" w:space="0" w:color="auto"/>
        <w:bottom w:val="none" w:sz="0" w:space="0" w:color="auto"/>
        <w:right w:val="none" w:sz="0" w:space="0" w:color="auto"/>
      </w:divBdr>
    </w:div>
    <w:div w:id="1695115751">
      <w:bodyDiv w:val="1"/>
      <w:marLeft w:val="0"/>
      <w:marRight w:val="0"/>
      <w:marTop w:val="0"/>
      <w:marBottom w:val="0"/>
      <w:divBdr>
        <w:top w:val="none" w:sz="0" w:space="0" w:color="auto"/>
        <w:left w:val="none" w:sz="0" w:space="0" w:color="auto"/>
        <w:bottom w:val="none" w:sz="0" w:space="0" w:color="auto"/>
        <w:right w:val="none" w:sz="0" w:space="0" w:color="auto"/>
      </w:divBdr>
      <w:divsChild>
        <w:div w:id="788203193">
          <w:marLeft w:val="0"/>
          <w:marRight w:val="0"/>
          <w:marTop w:val="0"/>
          <w:marBottom w:val="0"/>
          <w:divBdr>
            <w:top w:val="none" w:sz="0" w:space="0" w:color="auto"/>
            <w:left w:val="none" w:sz="0" w:space="0" w:color="auto"/>
            <w:bottom w:val="none" w:sz="0" w:space="0" w:color="auto"/>
            <w:right w:val="none" w:sz="0" w:space="0" w:color="auto"/>
          </w:divBdr>
          <w:divsChild>
            <w:div w:id="1880314366">
              <w:marLeft w:val="0"/>
              <w:marRight w:val="0"/>
              <w:marTop w:val="0"/>
              <w:marBottom w:val="0"/>
              <w:divBdr>
                <w:top w:val="none" w:sz="0" w:space="0" w:color="auto"/>
                <w:left w:val="none" w:sz="0" w:space="0" w:color="auto"/>
                <w:bottom w:val="none" w:sz="0" w:space="0" w:color="auto"/>
                <w:right w:val="none" w:sz="0" w:space="0" w:color="auto"/>
              </w:divBdr>
              <w:divsChild>
                <w:div w:id="816461447">
                  <w:marLeft w:val="0"/>
                  <w:marRight w:val="0"/>
                  <w:marTop w:val="0"/>
                  <w:marBottom w:val="0"/>
                  <w:divBdr>
                    <w:top w:val="none" w:sz="0" w:space="0" w:color="auto"/>
                    <w:left w:val="none" w:sz="0" w:space="0" w:color="auto"/>
                    <w:bottom w:val="none" w:sz="0" w:space="0" w:color="auto"/>
                    <w:right w:val="none" w:sz="0" w:space="0" w:color="auto"/>
                  </w:divBdr>
                  <w:divsChild>
                    <w:div w:id="42782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323235">
      <w:bodyDiv w:val="1"/>
      <w:marLeft w:val="0"/>
      <w:marRight w:val="0"/>
      <w:marTop w:val="0"/>
      <w:marBottom w:val="0"/>
      <w:divBdr>
        <w:top w:val="none" w:sz="0" w:space="0" w:color="auto"/>
        <w:left w:val="none" w:sz="0" w:space="0" w:color="auto"/>
        <w:bottom w:val="none" w:sz="0" w:space="0" w:color="auto"/>
        <w:right w:val="none" w:sz="0" w:space="0" w:color="auto"/>
      </w:divBdr>
    </w:div>
    <w:div w:id="1717119567">
      <w:bodyDiv w:val="1"/>
      <w:marLeft w:val="0"/>
      <w:marRight w:val="0"/>
      <w:marTop w:val="0"/>
      <w:marBottom w:val="0"/>
      <w:divBdr>
        <w:top w:val="none" w:sz="0" w:space="0" w:color="auto"/>
        <w:left w:val="none" w:sz="0" w:space="0" w:color="auto"/>
        <w:bottom w:val="none" w:sz="0" w:space="0" w:color="auto"/>
        <w:right w:val="none" w:sz="0" w:space="0" w:color="auto"/>
      </w:divBdr>
      <w:divsChild>
        <w:div w:id="2107145304">
          <w:marLeft w:val="0"/>
          <w:marRight w:val="0"/>
          <w:marTop w:val="0"/>
          <w:marBottom w:val="0"/>
          <w:divBdr>
            <w:top w:val="none" w:sz="0" w:space="0" w:color="auto"/>
            <w:left w:val="none" w:sz="0" w:space="0" w:color="auto"/>
            <w:bottom w:val="none" w:sz="0" w:space="0" w:color="auto"/>
            <w:right w:val="none" w:sz="0" w:space="0" w:color="auto"/>
          </w:divBdr>
          <w:divsChild>
            <w:div w:id="582833428">
              <w:marLeft w:val="0"/>
              <w:marRight w:val="0"/>
              <w:marTop w:val="0"/>
              <w:marBottom w:val="0"/>
              <w:divBdr>
                <w:top w:val="none" w:sz="0" w:space="0" w:color="auto"/>
                <w:left w:val="none" w:sz="0" w:space="0" w:color="auto"/>
                <w:bottom w:val="none" w:sz="0" w:space="0" w:color="auto"/>
                <w:right w:val="none" w:sz="0" w:space="0" w:color="auto"/>
              </w:divBdr>
              <w:divsChild>
                <w:div w:id="2074424955">
                  <w:marLeft w:val="0"/>
                  <w:marRight w:val="0"/>
                  <w:marTop w:val="0"/>
                  <w:marBottom w:val="0"/>
                  <w:divBdr>
                    <w:top w:val="none" w:sz="0" w:space="0" w:color="auto"/>
                    <w:left w:val="none" w:sz="0" w:space="0" w:color="auto"/>
                    <w:bottom w:val="none" w:sz="0" w:space="0" w:color="auto"/>
                    <w:right w:val="none" w:sz="0" w:space="0" w:color="auto"/>
                  </w:divBdr>
                  <w:divsChild>
                    <w:div w:id="123400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433007">
      <w:bodyDiv w:val="1"/>
      <w:marLeft w:val="0"/>
      <w:marRight w:val="0"/>
      <w:marTop w:val="0"/>
      <w:marBottom w:val="0"/>
      <w:divBdr>
        <w:top w:val="none" w:sz="0" w:space="0" w:color="auto"/>
        <w:left w:val="none" w:sz="0" w:space="0" w:color="auto"/>
        <w:bottom w:val="none" w:sz="0" w:space="0" w:color="auto"/>
        <w:right w:val="none" w:sz="0" w:space="0" w:color="auto"/>
      </w:divBdr>
      <w:divsChild>
        <w:div w:id="1501044514">
          <w:marLeft w:val="0"/>
          <w:marRight w:val="0"/>
          <w:marTop w:val="0"/>
          <w:marBottom w:val="0"/>
          <w:divBdr>
            <w:top w:val="none" w:sz="0" w:space="0" w:color="auto"/>
            <w:left w:val="none" w:sz="0" w:space="0" w:color="auto"/>
            <w:bottom w:val="none" w:sz="0" w:space="0" w:color="auto"/>
            <w:right w:val="none" w:sz="0" w:space="0" w:color="auto"/>
          </w:divBdr>
          <w:divsChild>
            <w:div w:id="854001917">
              <w:marLeft w:val="0"/>
              <w:marRight w:val="0"/>
              <w:marTop w:val="0"/>
              <w:marBottom w:val="0"/>
              <w:divBdr>
                <w:top w:val="none" w:sz="0" w:space="0" w:color="auto"/>
                <w:left w:val="none" w:sz="0" w:space="0" w:color="auto"/>
                <w:bottom w:val="none" w:sz="0" w:space="0" w:color="auto"/>
                <w:right w:val="none" w:sz="0" w:space="0" w:color="auto"/>
              </w:divBdr>
              <w:divsChild>
                <w:div w:id="1155072675">
                  <w:marLeft w:val="0"/>
                  <w:marRight w:val="0"/>
                  <w:marTop w:val="0"/>
                  <w:marBottom w:val="0"/>
                  <w:divBdr>
                    <w:top w:val="none" w:sz="0" w:space="0" w:color="auto"/>
                    <w:left w:val="none" w:sz="0" w:space="0" w:color="auto"/>
                    <w:bottom w:val="none" w:sz="0" w:space="0" w:color="auto"/>
                    <w:right w:val="none" w:sz="0" w:space="0" w:color="auto"/>
                  </w:divBdr>
                  <w:divsChild>
                    <w:div w:id="17400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105534">
      <w:bodyDiv w:val="1"/>
      <w:marLeft w:val="0"/>
      <w:marRight w:val="0"/>
      <w:marTop w:val="0"/>
      <w:marBottom w:val="0"/>
      <w:divBdr>
        <w:top w:val="none" w:sz="0" w:space="0" w:color="auto"/>
        <w:left w:val="none" w:sz="0" w:space="0" w:color="auto"/>
        <w:bottom w:val="none" w:sz="0" w:space="0" w:color="auto"/>
        <w:right w:val="none" w:sz="0" w:space="0" w:color="auto"/>
      </w:divBdr>
    </w:div>
    <w:div w:id="1792743834">
      <w:bodyDiv w:val="1"/>
      <w:marLeft w:val="0"/>
      <w:marRight w:val="0"/>
      <w:marTop w:val="0"/>
      <w:marBottom w:val="0"/>
      <w:divBdr>
        <w:top w:val="none" w:sz="0" w:space="0" w:color="auto"/>
        <w:left w:val="none" w:sz="0" w:space="0" w:color="auto"/>
        <w:bottom w:val="none" w:sz="0" w:space="0" w:color="auto"/>
        <w:right w:val="none" w:sz="0" w:space="0" w:color="auto"/>
      </w:divBdr>
      <w:divsChild>
        <w:div w:id="495537687">
          <w:marLeft w:val="0"/>
          <w:marRight w:val="0"/>
          <w:marTop w:val="0"/>
          <w:marBottom w:val="0"/>
          <w:divBdr>
            <w:top w:val="none" w:sz="0" w:space="0" w:color="auto"/>
            <w:left w:val="none" w:sz="0" w:space="0" w:color="auto"/>
            <w:bottom w:val="none" w:sz="0" w:space="0" w:color="auto"/>
            <w:right w:val="none" w:sz="0" w:space="0" w:color="auto"/>
          </w:divBdr>
          <w:divsChild>
            <w:div w:id="1881898007">
              <w:marLeft w:val="0"/>
              <w:marRight w:val="0"/>
              <w:marTop w:val="0"/>
              <w:marBottom w:val="0"/>
              <w:divBdr>
                <w:top w:val="none" w:sz="0" w:space="0" w:color="auto"/>
                <w:left w:val="none" w:sz="0" w:space="0" w:color="auto"/>
                <w:bottom w:val="none" w:sz="0" w:space="0" w:color="auto"/>
                <w:right w:val="none" w:sz="0" w:space="0" w:color="auto"/>
              </w:divBdr>
              <w:divsChild>
                <w:div w:id="437219402">
                  <w:marLeft w:val="0"/>
                  <w:marRight w:val="0"/>
                  <w:marTop w:val="0"/>
                  <w:marBottom w:val="0"/>
                  <w:divBdr>
                    <w:top w:val="none" w:sz="0" w:space="0" w:color="auto"/>
                    <w:left w:val="none" w:sz="0" w:space="0" w:color="auto"/>
                    <w:bottom w:val="none" w:sz="0" w:space="0" w:color="auto"/>
                    <w:right w:val="none" w:sz="0" w:space="0" w:color="auto"/>
                  </w:divBdr>
                  <w:divsChild>
                    <w:div w:id="84575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269418">
      <w:bodyDiv w:val="1"/>
      <w:marLeft w:val="0"/>
      <w:marRight w:val="0"/>
      <w:marTop w:val="0"/>
      <w:marBottom w:val="0"/>
      <w:divBdr>
        <w:top w:val="none" w:sz="0" w:space="0" w:color="auto"/>
        <w:left w:val="none" w:sz="0" w:space="0" w:color="auto"/>
        <w:bottom w:val="none" w:sz="0" w:space="0" w:color="auto"/>
        <w:right w:val="none" w:sz="0" w:space="0" w:color="auto"/>
      </w:divBdr>
      <w:divsChild>
        <w:div w:id="75059223">
          <w:marLeft w:val="0"/>
          <w:marRight w:val="0"/>
          <w:marTop w:val="0"/>
          <w:marBottom w:val="0"/>
          <w:divBdr>
            <w:top w:val="none" w:sz="0" w:space="0" w:color="auto"/>
            <w:left w:val="none" w:sz="0" w:space="0" w:color="auto"/>
            <w:bottom w:val="none" w:sz="0" w:space="0" w:color="auto"/>
            <w:right w:val="none" w:sz="0" w:space="0" w:color="auto"/>
          </w:divBdr>
          <w:divsChild>
            <w:div w:id="1537960210">
              <w:marLeft w:val="0"/>
              <w:marRight w:val="0"/>
              <w:marTop w:val="0"/>
              <w:marBottom w:val="0"/>
              <w:divBdr>
                <w:top w:val="none" w:sz="0" w:space="0" w:color="auto"/>
                <w:left w:val="none" w:sz="0" w:space="0" w:color="auto"/>
                <w:bottom w:val="none" w:sz="0" w:space="0" w:color="auto"/>
                <w:right w:val="none" w:sz="0" w:space="0" w:color="auto"/>
              </w:divBdr>
              <w:divsChild>
                <w:div w:id="2031831117">
                  <w:marLeft w:val="0"/>
                  <w:marRight w:val="0"/>
                  <w:marTop w:val="0"/>
                  <w:marBottom w:val="0"/>
                  <w:divBdr>
                    <w:top w:val="none" w:sz="0" w:space="0" w:color="auto"/>
                    <w:left w:val="none" w:sz="0" w:space="0" w:color="auto"/>
                    <w:bottom w:val="none" w:sz="0" w:space="0" w:color="auto"/>
                    <w:right w:val="none" w:sz="0" w:space="0" w:color="auto"/>
                  </w:divBdr>
                  <w:divsChild>
                    <w:div w:id="166003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847801">
          <w:marLeft w:val="0"/>
          <w:marRight w:val="0"/>
          <w:marTop w:val="0"/>
          <w:marBottom w:val="0"/>
          <w:divBdr>
            <w:top w:val="none" w:sz="0" w:space="0" w:color="auto"/>
            <w:left w:val="none" w:sz="0" w:space="0" w:color="auto"/>
            <w:bottom w:val="none" w:sz="0" w:space="0" w:color="auto"/>
            <w:right w:val="none" w:sz="0" w:space="0" w:color="auto"/>
          </w:divBdr>
          <w:divsChild>
            <w:div w:id="1259413991">
              <w:marLeft w:val="0"/>
              <w:marRight w:val="0"/>
              <w:marTop w:val="0"/>
              <w:marBottom w:val="0"/>
              <w:divBdr>
                <w:top w:val="none" w:sz="0" w:space="0" w:color="auto"/>
                <w:left w:val="none" w:sz="0" w:space="0" w:color="auto"/>
                <w:bottom w:val="none" w:sz="0" w:space="0" w:color="auto"/>
                <w:right w:val="none" w:sz="0" w:space="0" w:color="auto"/>
              </w:divBdr>
              <w:divsChild>
                <w:div w:id="1639454426">
                  <w:marLeft w:val="0"/>
                  <w:marRight w:val="0"/>
                  <w:marTop w:val="0"/>
                  <w:marBottom w:val="0"/>
                  <w:divBdr>
                    <w:top w:val="none" w:sz="0" w:space="0" w:color="auto"/>
                    <w:left w:val="none" w:sz="0" w:space="0" w:color="auto"/>
                    <w:bottom w:val="none" w:sz="0" w:space="0" w:color="auto"/>
                    <w:right w:val="none" w:sz="0" w:space="0" w:color="auto"/>
                  </w:divBdr>
                  <w:divsChild>
                    <w:div w:id="7236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273462">
      <w:bodyDiv w:val="1"/>
      <w:marLeft w:val="0"/>
      <w:marRight w:val="0"/>
      <w:marTop w:val="0"/>
      <w:marBottom w:val="0"/>
      <w:divBdr>
        <w:top w:val="none" w:sz="0" w:space="0" w:color="auto"/>
        <w:left w:val="none" w:sz="0" w:space="0" w:color="auto"/>
        <w:bottom w:val="none" w:sz="0" w:space="0" w:color="auto"/>
        <w:right w:val="none" w:sz="0" w:space="0" w:color="auto"/>
      </w:divBdr>
    </w:div>
    <w:div w:id="1831670916">
      <w:bodyDiv w:val="1"/>
      <w:marLeft w:val="0"/>
      <w:marRight w:val="0"/>
      <w:marTop w:val="0"/>
      <w:marBottom w:val="0"/>
      <w:divBdr>
        <w:top w:val="none" w:sz="0" w:space="0" w:color="auto"/>
        <w:left w:val="none" w:sz="0" w:space="0" w:color="auto"/>
        <w:bottom w:val="none" w:sz="0" w:space="0" w:color="auto"/>
        <w:right w:val="none" w:sz="0" w:space="0" w:color="auto"/>
      </w:divBdr>
      <w:divsChild>
        <w:div w:id="140469238">
          <w:marLeft w:val="0"/>
          <w:marRight w:val="0"/>
          <w:marTop w:val="0"/>
          <w:marBottom w:val="0"/>
          <w:divBdr>
            <w:top w:val="none" w:sz="0" w:space="0" w:color="auto"/>
            <w:left w:val="none" w:sz="0" w:space="0" w:color="auto"/>
            <w:bottom w:val="none" w:sz="0" w:space="0" w:color="auto"/>
            <w:right w:val="none" w:sz="0" w:space="0" w:color="auto"/>
          </w:divBdr>
          <w:divsChild>
            <w:div w:id="789477037">
              <w:marLeft w:val="0"/>
              <w:marRight w:val="0"/>
              <w:marTop w:val="0"/>
              <w:marBottom w:val="0"/>
              <w:divBdr>
                <w:top w:val="none" w:sz="0" w:space="0" w:color="auto"/>
                <w:left w:val="none" w:sz="0" w:space="0" w:color="auto"/>
                <w:bottom w:val="none" w:sz="0" w:space="0" w:color="auto"/>
                <w:right w:val="none" w:sz="0" w:space="0" w:color="auto"/>
              </w:divBdr>
              <w:divsChild>
                <w:div w:id="799957343">
                  <w:marLeft w:val="0"/>
                  <w:marRight w:val="0"/>
                  <w:marTop w:val="0"/>
                  <w:marBottom w:val="0"/>
                  <w:divBdr>
                    <w:top w:val="none" w:sz="0" w:space="0" w:color="auto"/>
                    <w:left w:val="none" w:sz="0" w:space="0" w:color="auto"/>
                    <w:bottom w:val="none" w:sz="0" w:space="0" w:color="auto"/>
                    <w:right w:val="none" w:sz="0" w:space="0" w:color="auto"/>
                  </w:divBdr>
                  <w:divsChild>
                    <w:div w:id="17010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845372">
      <w:bodyDiv w:val="1"/>
      <w:marLeft w:val="0"/>
      <w:marRight w:val="0"/>
      <w:marTop w:val="0"/>
      <w:marBottom w:val="0"/>
      <w:divBdr>
        <w:top w:val="none" w:sz="0" w:space="0" w:color="auto"/>
        <w:left w:val="none" w:sz="0" w:space="0" w:color="auto"/>
        <w:bottom w:val="none" w:sz="0" w:space="0" w:color="auto"/>
        <w:right w:val="none" w:sz="0" w:space="0" w:color="auto"/>
      </w:divBdr>
    </w:div>
    <w:div w:id="1875461203">
      <w:bodyDiv w:val="1"/>
      <w:marLeft w:val="0"/>
      <w:marRight w:val="0"/>
      <w:marTop w:val="0"/>
      <w:marBottom w:val="0"/>
      <w:divBdr>
        <w:top w:val="none" w:sz="0" w:space="0" w:color="auto"/>
        <w:left w:val="none" w:sz="0" w:space="0" w:color="auto"/>
        <w:bottom w:val="none" w:sz="0" w:space="0" w:color="auto"/>
        <w:right w:val="none" w:sz="0" w:space="0" w:color="auto"/>
      </w:divBdr>
    </w:div>
    <w:div w:id="1883245648">
      <w:bodyDiv w:val="1"/>
      <w:marLeft w:val="0"/>
      <w:marRight w:val="0"/>
      <w:marTop w:val="0"/>
      <w:marBottom w:val="0"/>
      <w:divBdr>
        <w:top w:val="none" w:sz="0" w:space="0" w:color="auto"/>
        <w:left w:val="none" w:sz="0" w:space="0" w:color="auto"/>
        <w:bottom w:val="none" w:sz="0" w:space="0" w:color="auto"/>
        <w:right w:val="none" w:sz="0" w:space="0" w:color="auto"/>
      </w:divBdr>
    </w:div>
    <w:div w:id="1888643204">
      <w:bodyDiv w:val="1"/>
      <w:marLeft w:val="0"/>
      <w:marRight w:val="0"/>
      <w:marTop w:val="0"/>
      <w:marBottom w:val="0"/>
      <w:divBdr>
        <w:top w:val="none" w:sz="0" w:space="0" w:color="auto"/>
        <w:left w:val="none" w:sz="0" w:space="0" w:color="auto"/>
        <w:bottom w:val="none" w:sz="0" w:space="0" w:color="auto"/>
        <w:right w:val="none" w:sz="0" w:space="0" w:color="auto"/>
      </w:divBdr>
      <w:divsChild>
        <w:div w:id="18238786">
          <w:marLeft w:val="0"/>
          <w:marRight w:val="0"/>
          <w:marTop w:val="0"/>
          <w:marBottom w:val="0"/>
          <w:divBdr>
            <w:top w:val="none" w:sz="0" w:space="0" w:color="auto"/>
            <w:left w:val="none" w:sz="0" w:space="0" w:color="auto"/>
            <w:bottom w:val="none" w:sz="0" w:space="0" w:color="auto"/>
            <w:right w:val="none" w:sz="0" w:space="0" w:color="auto"/>
          </w:divBdr>
          <w:divsChild>
            <w:div w:id="592250580">
              <w:marLeft w:val="0"/>
              <w:marRight w:val="0"/>
              <w:marTop w:val="0"/>
              <w:marBottom w:val="0"/>
              <w:divBdr>
                <w:top w:val="none" w:sz="0" w:space="0" w:color="auto"/>
                <w:left w:val="none" w:sz="0" w:space="0" w:color="auto"/>
                <w:bottom w:val="none" w:sz="0" w:space="0" w:color="auto"/>
                <w:right w:val="none" w:sz="0" w:space="0" w:color="auto"/>
              </w:divBdr>
              <w:divsChild>
                <w:div w:id="2079354225">
                  <w:marLeft w:val="0"/>
                  <w:marRight w:val="0"/>
                  <w:marTop w:val="0"/>
                  <w:marBottom w:val="0"/>
                  <w:divBdr>
                    <w:top w:val="none" w:sz="0" w:space="0" w:color="auto"/>
                    <w:left w:val="none" w:sz="0" w:space="0" w:color="auto"/>
                    <w:bottom w:val="none" w:sz="0" w:space="0" w:color="auto"/>
                    <w:right w:val="none" w:sz="0" w:space="0" w:color="auto"/>
                  </w:divBdr>
                  <w:divsChild>
                    <w:div w:id="11147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572452">
      <w:bodyDiv w:val="1"/>
      <w:marLeft w:val="0"/>
      <w:marRight w:val="0"/>
      <w:marTop w:val="0"/>
      <w:marBottom w:val="0"/>
      <w:divBdr>
        <w:top w:val="none" w:sz="0" w:space="0" w:color="auto"/>
        <w:left w:val="none" w:sz="0" w:space="0" w:color="auto"/>
        <w:bottom w:val="none" w:sz="0" w:space="0" w:color="auto"/>
        <w:right w:val="none" w:sz="0" w:space="0" w:color="auto"/>
      </w:divBdr>
      <w:divsChild>
        <w:div w:id="645816440">
          <w:marLeft w:val="0"/>
          <w:marRight w:val="0"/>
          <w:marTop w:val="0"/>
          <w:marBottom w:val="0"/>
          <w:divBdr>
            <w:top w:val="none" w:sz="0" w:space="0" w:color="auto"/>
            <w:left w:val="none" w:sz="0" w:space="0" w:color="auto"/>
            <w:bottom w:val="none" w:sz="0" w:space="0" w:color="auto"/>
            <w:right w:val="none" w:sz="0" w:space="0" w:color="auto"/>
          </w:divBdr>
          <w:divsChild>
            <w:div w:id="1798720325">
              <w:marLeft w:val="0"/>
              <w:marRight w:val="0"/>
              <w:marTop w:val="0"/>
              <w:marBottom w:val="0"/>
              <w:divBdr>
                <w:top w:val="none" w:sz="0" w:space="0" w:color="auto"/>
                <w:left w:val="none" w:sz="0" w:space="0" w:color="auto"/>
                <w:bottom w:val="none" w:sz="0" w:space="0" w:color="auto"/>
                <w:right w:val="none" w:sz="0" w:space="0" w:color="auto"/>
              </w:divBdr>
              <w:divsChild>
                <w:div w:id="269708969">
                  <w:marLeft w:val="0"/>
                  <w:marRight w:val="0"/>
                  <w:marTop w:val="0"/>
                  <w:marBottom w:val="0"/>
                  <w:divBdr>
                    <w:top w:val="none" w:sz="0" w:space="0" w:color="auto"/>
                    <w:left w:val="none" w:sz="0" w:space="0" w:color="auto"/>
                    <w:bottom w:val="none" w:sz="0" w:space="0" w:color="auto"/>
                    <w:right w:val="none" w:sz="0" w:space="0" w:color="auto"/>
                  </w:divBdr>
                  <w:divsChild>
                    <w:div w:id="8388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533710">
      <w:bodyDiv w:val="1"/>
      <w:marLeft w:val="0"/>
      <w:marRight w:val="0"/>
      <w:marTop w:val="0"/>
      <w:marBottom w:val="0"/>
      <w:divBdr>
        <w:top w:val="none" w:sz="0" w:space="0" w:color="auto"/>
        <w:left w:val="none" w:sz="0" w:space="0" w:color="auto"/>
        <w:bottom w:val="none" w:sz="0" w:space="0" w:color="auto"/>
        <w:right w:val="none" w:sz="0" w:space="0" w:color="auto"/>
      </w:divBdr>
      <w:divsChild>
        <w:div w:id="2139637751">
          <w:marLeft w:val="0"/>
          <w:marRight w:val="0"/>
          <w:marTop w:val="0"/>
          <w:marBottom w:val="0"/>
          <w:divBdr>
            <w:top w:val="none" w:sz="0" w:space="0" w:color="auto"/>
            <w:left w:val="none" w:sz="0" w:space="0" w:color="auto"/>
            <w:bottom w:val="none" w:sz="0" w:space="0" w:color="auto"/>
            <w:right w:val="none" w:sz="0" w:space="0" w:color="auto"/>
          </w:divBdr>
          <w:divsChild>
            <w:div w:id="1975064180">
              <w:marLeft w:val="0"/>
              <w:marRight w:val="0"/>
              <w:marTop w:val="0"/>
              <w:marBottom w:val="0"/>
              <w:divBdr>
                <w:top w:val="none" w:sz="0" w:space="0" w:color="auto"/>
                <w:left w:val="none" w:sz="0" w:space="0" w:color="auto"/>
                <w:bottom w:val="none" w:sz="0" w:space="0" w:color="auto"/>
                <w:right w:val="none" w:sz="0" w:space="0" w:color="auto"/>
              </w:divBdr>
              <w:divsChild>
                <w:div w:id="100528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696404">
      <w:bodyDiv w:val="1"/>
      <w:marLeft w:val="0"/>
      <w:marRight w:val="0"/>
      <w:marTop w:val="0"/>
      <w:marBottom w:val="0"/>
      <w:divBdr>
        <w:top w:val="none" w:sz="0" w:space="0" w:color="auto"/>
        <w:left w:val="none" w:sz="0" w:space="0" w:color="auto"/>
        <w:bottom w:val="none" w:sz="0" w:space="0" w:color="auto"/>
        <w:right w:val="none" w:sz="0" w:space="0" w:color="auto"/>
      </w:divBdr>
      <w:divsChild>
        <w:div w:id="1776902160">
          <w:marLeft w:val="547"/>
          <w:marRight w:val="0"/>
          <w:marTop w:val="0"/>
          <w:marBottom w:val="0"/>
          <w:divBdr>
            <w:top w:val="none" w:sz="0" w:space="0" w:color="auto"/>
            <w:left w:val="none" w:sz="0" w:space="0" w:color="auto"/>
            <w:bottom w:val="none" w:sz="0" w:space="0" w:color="auto"/>
            <w:right w:val="none" w:sz="0" w:space="0" w:color="auto"/>
          </w:divBdr>
        </w:div>
      </w:divsChild>
    </w:div>
    <w:div w:id="1964191082">
      <w:bodyDiv w:val="1"/>
      <w:marLeft w:val="0"/>
      <w:marRight w:val="0"/>
      <w:marTop w:val="0"/>
      <w:marBottom w:val="0"/>
      <w:divBdr>
        <w:top w:val="none" w:sz="0" w:space="0" w:color="auto"/>
        <w:left w:val="none" w:sz="0" w:space="0" w:color="auto"/>
        <w:bottom w:val="none" w:sz="0" w:space="0" w:color="auto"/>
        <w:right w:val="none" w:sz="0" w:space="0" w:color="auto"/>
      </w:divBdr>
    </w:div>
    <w:div w:id="1971864587">
      <w:bodyDiv w:val="1"/>
      <w:marLeft w:val="0"/>
      <w:marRight w:val="0"/>
      <w:marTop w:val="0"/>
      <w:marBottom w:val="0"/>
      <w:divBdr>
        <w:top w:val="none" w:sz="0" w:space="0" w:color="auto"/>
        <w:left w:val="none" w:sz="0" w:space="0" w:color="auto"/>
        <w:bottom w:val="none" w:sz="0" w:space="0" w:color="auto"/>
        <w:right w:val="none" w:sz="0" w:space="0" w:color="auto"/>
      </w:divBdr>
      <w:divsChild>
        <w:div w:id="926428156">
          <w:marLeft w:val="547"/>
          <w:marRight w:val="0"/>
          <w:marTop w:val="0"/>
          <w:marBottom w:val="0"/>
          <w:divBdr>
            <w:top w:val="none" w:sz="0" w:space="0" w:color="auto"/>
            <w:left w:val="none" w:sz="0" w:space="0" w:color="auto"/>
            <w:bottom w:val="none" w:sz="0" w:space="0" w:color="auto"/>
            <w:right w:val="none" w:sz="0" w:space="0" w:color="auto"/>
          </w:divBdr>
        </w:div>
      </w:divsChild>
    </w:div>
    <w:div w:id="1978488193">
      <w:bodyDiv w:val="1"/>
      <w:marLeft w:val="0"/>
      <w:marRight w:val="0"/>
      <w:marTop w:val="0"/>
      <w:marBottom w:val="0"/>
      <w:divBdr>
        <w:top w:val="none" w:sz="0" w:space="0" w:color="auto"/>
        <w:left w:val="none" w:sz="0" w:space="0" w:color="auto"/>
        <w:bottom w:val="none" w:sz="0" w:space="0" w:color="auto"/>
        <w:right w:val="none" w:sz="0" w:space="0" w:color="auto"/>
      </w:divBdr>
      <w:divsChild>
        <w:div w:id="914903282">
          <w:marLeft w:val="547"/>
          <w:marRight w:val="0"/>
          <w:marTop w:val="0"/>
          <w:marBottom w:val="0"/>
          <w:divBdr>
            <w:top w:val="none" w:sz="0" w:space="0" w:color="auto"/>
            <w:left w:val="none" w:sz="0" w:space="0" w:color="auto"/>
            <w:bottom w:val="none" w:sz="0" w:space="0" w:color="auto"/>
            <w:right w:val="none" w:sz="0" w:space="0" w:color="auto"/>
          </w:divBdr>
        </w:div>
      </w:divsChild>
    </w:div>
    <w:div w:id="1979335079">
      <w:bodyDiv w:val="1"/>
      <w:marLeft w:val="0"/>
      <w:marRight w:val="0"/>
      <w:marTop w:val="0"/>
      <w:marBottom w:val="0"/>
      <w:divBdr>
        <w:top w:val="none" w:sz="0" w:space="0" w:color="auto"/>
        <w:left w:val="none" w:sz="0" w:space="0" w:color="auto"/>
        <w:bottom w:val="none" w:sz="0" w:space="0" w:color="auto"/>
        <w:right w:val="none" w:sz="0" w:space="0" w:color="auto"/>
      </w:divBdr>
    </w:div>
    <w:div w:id="1979336066">
      <w:bodyDiv w:val="1"/>
      <w:marLeft w:val="0"/>
      <w:marRight w:val="0"/>
      <w:marTop w:val="0"/>
      <w:marBottom w:val="0"/>
      <w:divBdr>
        <w:top w:val="none" w:sz="0" w:space="0" w:color="auto"/>
        <w:left w:val="none" w:sz="0" w:space="0" w:color="auto"/>
        <w:bottom w:val="none" w:sz="0" w:space="0" w:color="auto"/>
        <w:right w:val="none" w:sz="0" w:space="0" w:color="auto"/>
      </w:divBdr>
      <w:divsChild>
        <w:div w:id="1800025822">
          <w:marLeft w:val="547"/>
          <w:marRight w:val="0"/>
          <w:marTop w:val="0"/>
          <w:marBottom w:val="0"/>
          <w:divBdr>
            <w:top w:val="none" w:sz="0" w:space="0" w:color="auto"/>
            <w:left w:val="none" w:sz="0" w:space="0" w:color="auto"/>
            <w:bottom w:val="none" w:sz="0" w:space="0" w:color="auto"/>
            <w:right w:val="none" w:sz="0" w:space="0" w:color="auto"/>
          </w:divBdr>
        </w:div>
      </w:divsChild>
    </w:div>
    <w:div w:id="1990665738">
      <w:bodyDiv w:val="1"/>
      <w:marLeft w:val="0"/>
      <w:marRight w:val="0"/>
      <w:marTop w:val="0"/>
      <w:marBottom w:val="0"/>
      <w:divBdr>
        <w:top w:val="none" w:sz="0" w:space="0" w:color="auto"/>
        <w:left w:val="none" w:sz="0" w:space="0" w:color="auto"/>
        <w:bottom w:val="none" w:sz="0" w:space="0" w:color="auto"/>
        <w:right w:val="none" w:sz="0" w:space="0" w:color="auto"/>
      </w:divBdr>
      <w:divsChild>
        <w:div w:id="820924508">
          <w:marLeft w:val="547"/>
          <w:marRight w:val="0"/>
          <w:marTop w:val="0"/>
          <w:marBottom w:val="0"/>
          <w:divBdr>
            <w:top w:val="none" w:sz="0" w:space="0" w:color="auto"/>
            <w:left w:val="none" w:sz="0" w:space="0" w:color="auto"/>
            <w:bottom w:val="none" w:sz="0" w:space="0" w:color="auto"/>
            <w:right w:val="none" w:sz="0" w:space="0" w:color="auto"/>
          </w:divBdr>
        </w:div>
        <w:div w:id="1418821230">
          <w:marLeft w:val="547"/>
          <w:marRight w:val="0"/>
          <w:marTop w:val="0"/>
          <w:marBottom w:val="0"/>
          <w:divBdr>
            <w:top w:val="none" w:sz="0" w:space="0" w:color="auto"/>
            <w:left w:val="none" w:sz="0" w:space="0" w:color="auto"/>
            <w:bottom w:val="none" w:sz="0" w:space="0" w:color="auto"/>
            <w:right w:val="none" w:sz="0" w:space="0" w:color="auto"/>
          </w:divBdr>
        </w:div>
      </w:divsChild>
    </w:div>
    <w:div w:id="1997341648">
      <w:bodyDiv w:val="1"/>
      <w:marLeft w:val="0"/>
      <w:marRight w:val="0"/>
      <w:marTop w:val="0"/>
      <w:marBottom w:val="0"/>
      <w:divBdr>
        <w:top w:val="none" w:sz="0" w:space="0" w:color="auto"/>
        <w:left w:val="none" w:sz="0" w:space="0" w:color="auto"/>
        <w:bottom w:val="none" w:sz="0" w:space="0" w:color="auto"/>
        <w:right w:val="none" w:sz="0" w:space="0" w:color="auto"/>
      </w:divBdr>
      <w:divsChild>
        <w:div w:id="98919571">
          <w:marLeft w:val="0"/>
          <w:marRight w:val="0"/>
          <w:marTop w:val="0"/>
          <w:marBottom w:val="0"/>
          <w:divBdr>
            <w:top w:val="none" w:sz="0" w:space="0" w:color="auto"/>
            <w:left w:val="none" w:sz="0" w:space="0" w:color="auto"/>
            <w:bottom w:val="none" w:sz="0" w:space="0" w:color="auto"/>
            <w:right w:val="none" w:sz="0" w:space="0" w:color="auto"/>
          </w:divBdr>
          <w:divsChild>
            <w:div w:id="1563180043">
              <w:marLeft w:val="0"/>
              <w:marRight w:val="0"/>
              <w:marTop w:val="0"/>
              <w:marBottom w:val="0"/>
              <w:divBdr>
                <w:top w:val="none" w:sz="0" w:space="0" w:color="auto"/>
                <w:left w:val="none" w:sz="0" w:space="0" w:color="auto"/>
                <w:bottom w:val="none" w:sz="0" w:space="0" w:color="auto"/>
                <w:right w:val="none" w:sz="0" w:space="0" w:color="auto"/>
              </w:divBdr>
              <w:divsChild>
                <w:div w:id="1161389819">
                  <w:marLeft w:val="0"/>
                  <w:marRight w:val="0"/>
                  <w:marTop w:val="0"/>
                  <w:marBottom w:val="0"/>
                  <w:divBdr>
                    <w:top w:val="none" w:sz="0" w:space="0" w:color="auto"/>
                    <w:left w:val="none" w:sz="0" w:space="0" w:color="auto"/>
                    <w:bottom w:val="none" w:sz="0" w:space="0" w:color="auto"/>
                    <w:right w:val="none" w:sz="0" w:space="0" w:color="auto"/>
                  </w:divBdr>
                  <w:divsChild>
                    <w:div w:id="9044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661248">
      <w:bodyDiv w:val="1"/>
      <w:marLeft w:val="0"/>
      <w:marRight w:val="0"/>
      <w:marTop w:val="0"/>
      <w:marBottom w:val="0"/>
      <w:divBdr>
        <w:top w:val="none" w:sz="0" w:space="0" w:color="auto"/>
        <w:left w:val="none" w:sz="0" w:space="0" w:color="auto"/>
        <w:bottom w:val="none" w:sz="0" w:space="0" w:color="auto"/>
        <w:right w:val="none" w:sz="0" w:space="0" w:color="auto"/>
      </w:divBdr>
    </w:div>
    <w:div w:id="2007904523">
      <w:bodyDiv w:val="1"/>
      <w:marLeft w:val="0"/>
      <w:marRight w:val="0"/>
      <w:marTop w:val="0"/>
      <w:marBottom w:val="0"/>
      <w:divBdr>
        <w:top w:val="none" w:sz="0" w:space="0" w:color="auto"/>
        <w:left w:val="none" w:sz="0" w:space="0" w:color="auto"/>
        <w:bottom w:val="none" w:sz="0" w:space="0" w:color="auto"/>
        <w:right w:val="none" w:sz="0" w:space="0" w:color="auto"/>
      </w:divBdr>
      <w:divsChild>
        <w:div w:id="1387291715">
          <w:marLeft w:val="547"/>
          <w:marRight w:val="0"/>
          <w:marTop w:val="0"/>
          <w:marBottom w:val="0"/>
          <w:divBdr>
            <w:top w:val="none" w:sz="0" w:space="0" w:color="auto"/>
            <w:left w:val="none" w:sz="0" w:space="0" w:color="auto"/>
            <w:bottom w:val="none" w:sz="0" w:space="0" w:color="auto"/>
            <w:right w:val="none" w:sz="0" w:space="0" w:color="auto"/>
          </w:divBdr>
        </w:div>
      </w:divsChild>
    </w:div>
    <w:div w:id="2008944876">
      <w:bodyDiv w:val="1"/>
      <w:marLeft w:val="0"/>
      <w:marRight w:val="0"/>
      <w:marTop w:val="0"/>
      <w:marBottom w:val="0"/>
      <w:divBdr>
        <w:top w:val="none" w:sz="0" w:space="0" w:color="auto"/>
        <w:left w:val="none" w:sz="0" w:space="0" w:color="auto"/>
        <w:bottom w:val="none" w:sz="0" w:space="0" w:color="auto"/>
        <w:right w:val="none" w:sz="0" w:space="0" w:color="auto"/>
      </w:divBdr>
    </w:div>
    <w:div w:id="2024087785">
      <w:bodyDiv w:val="1"/>
      <w:marLeft w:val="0"/>
      <w:marRight w:val="0"/>
      <w:marTop w:val="0"/>
      <w:marBottom w:val="0"/>
      <w:divBdr>
        <w:top w:val="none" w:sz="0" w:space="0" w:color="auto"/>
        <w:left w:val="none" w:sz="0" w:space="0" w:color="auto"/>
        <w:bottom w:val="none" w:sz="0" w:space="0" w:color="auto"/>
        <w:right w:val="none" w:sz="0" w:space="0" w:color="auto"/>
      </w:divBdr>
      <w:divsChild>
        <w:div w:id="604775806">
          <w:marLeft w:val="0"/>
          <w:marRight w:val="0"/>
          <w:marTop w:val="0"/>
          <w:marBottom w:val="0"/>
          <w:divBdr>
            <w:top w:val="none" w:sz="0" w:space="0" w:color="auto"/>
            <w:left w:val="none" w:sz="0" w:space="0" w:color="auto"/>
            <w:bottom w:val="none" w:sz="0" w:space="0" w:color="auto"/>
            <w:right w:val="none" w:sz="0" w:space="0" w:color="auto"/>
          </w:divBdr>
          <w:divsChild>
            <w:div w:id="754476770">
              <w:marLeft w:val="0"/>
              <w:marRight w:val="0"/>
              <w:marTop w:val="0"/>
              <w:marBottom w:val="0"/>
              <w:divBdr>
                <w:top w:val="none" w:sz="0" w:space="0" w:color="auto"/>
                <w:left w:val="none" w:sz="0" w:space="0" w:color="auto"/>
                <w:bottom w:val="none" w:sz="0" w:space="0" w:color="auto"/>
                <w:right w:val="none" w:sz="0" w:space="0" w:color="auto"/>
              </w:divBdr>
              <w:divsChild>
                <w:div w:id="1890603996">
                  <w:marLeft w:val="0"/>
                  <w:marRight w:val="0"/>
                  <w:marTop w:val="0"/>
                  <w:marBottom w:val="0"/>
                  <w:divBdr>
                    <w:top w:val="none" w:sz="0" w:space="0" w:color="auto"/>
                    <w:left w:val="none" w:sz="0" w:space="0" w:color="auto"/>
                    <w:bottom w:val="none" w:sz="0" w:space="0" w:color="auto"/>
                    <w:right w:val="none" w:sz="0" w:space="0" w:color="auto"/>
                  </w:divBdr>
                  <w:divsChild>
                    <w:div w:id="19511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02750">
      <w:bodyDiv w:val="1"/>
      <w:marLeft w:val="0"/>
      <w:marRight w:val="0"/>
      <w:marTop w:val="0"/>
      <w:marBottom w:val="0"/>
      <w:divBdr>
        <w:top w:val="none" w:sz="0" w:space="0" w:color="auto"/>
        <w:left w:val="none" w:sz="0" w:space="0" w:color="auto"/>
        <w:bottom w:val="none" w:sz="0" w:space="0" w:color="auto"/>
        <w:right w:val="none" w:sz="0" w:space="0" w:color="auto"/>
      </w:divBdr>
      <w:divsChild>
        <w:div w:id="1559631833">
          <w:marLeft w:val="0"/>
          <w:marRight w:val="0"/>
          <w:marTop w:val="0"/>
          <w:marBottom w:val="0"/>
          <w:divBdr>
            <w:top w:val="none" w:sz="0" w:space="0" w:color="auto"/>
            <w:left w:val="none" w:sz="0" w:space="0" w:color="auto"/>
            <w:bottom w:val="none" w:sz="0" w:space="0" w:color="auto"/>
            <w:right w:val="none" w:sz="0" w:space="0" w:color="auto"/>
          </w:divBdr>
          <w:divsChild>
            <w:div w:id="2100060503">
              <w:marLeft w:val="0"/>
              <w:marRight w:val="0"/>
              <w:marTop w:val="0"/>
              <w:marBottom w:val="0"/>
              <w:divBdr>
                <w:top w:val="none" w:sz="0" w:space="0" w:color="auto"/>
                <w:left w:val="none" w:sz="0" w:space="0" w:color="auto"/>
                <w:bottom w:val="none" w:sz="0" w:space="0" w:color="auto"/>
                <w:right w:val="none" w:sz="0" w:space="0" w:color="auto"/>
              </w:divBdr>
              <w:divsChild>
                <w:div w:id="1837577106">
                  <w:marLeft w:val="0"/>
                  <w:marRight w:val="0"/>
                  <w:marTop w:val="0"/>
                  <w:marBottom w:val="0"/>
                  <w:divBdr>
                    <w:top w:val="none" w:sz="0" w:space="0" w:color="auto"/>
                    <w:left w:val="none" w:sz="0" w:space="0" w:color="auto"/>
                    <w:bottom w:val="none" w:sz="0" w:space="0" w:color="auto"/>
                    <w:right w:val="none" w:sz="0" w:space="0" w:color="auto"/>
                  </w:divBdr>
                  <w:divsChild>
                    <w:div w:id="55831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862878">
      <w:bodyDiv w:val="1"/>
      <w:marLeft w:val="0"/>
      <w:marRight w:val="0"/>
      <w:marTop w:val="0"/>
      <w:marBottom w:val="0"/>
      <w:divBdr>
        <w:top w:val="none" w:sz="0" w:space="0" w:color="auto"/>
        <w:left w:val="none" w:sz="0" w:space="0" w:color="auto"/>
        <w:bottom w:val="none" w:sz="0" w:space="0" w:color="auto"/>
        <w:right w:val="none" w:sz="0" w:space="0" w:color="auto"/>
      </w:divBdr>
      <w:divsChild>
        <w:div w:id="1970745661">
          <w:marLeft w:val="0"/>
          <w:marRight w:val="0"/>
          <w:marTop w:val="0"/>
          <w:marBottom w:val="0"/>
          <w:divBdr>
            <w:top w:val="none" w:sz="0" w:space="0" w:color="auto"/>
            <w:left w:val="none" w:sz="0" w:space="0" w:color="auto"/>
            <w:bottom w:val="none" w:sz="0" w:space="0" w:color="auto"/>
            <w:right w:val="none" w:sz="0" w:space="0" w:color="auto"/>
          </w:divBdr>
          <w:divsChild>
            <w:div w:id="559828213">
              <w:marLeft w:val="0"/>
              <w:marRight w:val="0"/>
              <w:marTop w:val="0"/>
              <w:marBottom w:val="0"/>
              <w:divBdr>
                <w:top w:val="none" w:sz="0" w:space="0" w:color="auto"/>
                <w:left w:val="none" w:sz="0" w:space="0" w:color="auto"/>
                <w:bottom w:val="none" w:sz="0" w:space="0" w:color="auto"/>
                <w:right w:val="none" w:sz="0" w:space="0" w:color="auto"/>
              </w:divBdr>
              <w:divsChild>
                <w:div w:id="1615865302">
                  <w:marLeft w:val="0"/>
                  <w:marRight w:val="0"/>
                  <w:marTop w:val="0"/>
                  <w:marBottom w:val="0"/>
                  <w:divBdr>
                    <w:top w:val="none" w:sz="0" w:space="0" w:color="auto"/>
                    <w:left w:val="none" w:sz="0" w:space="0" w:color="auto"/>
                    <w:bottom w:val="none" w:sz="0" w:space="0" w:color="auto"/>
                    <w:right w:val="none" w:sz="0" w:space="0" w:color="auto"/>
                  </w:divBdr>
                  <w:divsChild>
                    <w:div w:id="162654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241051">
      <w:bodyDiv w:val="1"/>
      <w:marLeft w:val="0"/>
      <w:marRight w:val="0"/>
      <w:marTop w:val="0"/>
      <w:marBottom w:val="0"/>
      <w:divBdr>
        <w:top w:val="none" w:sz="0" w:space="0" w:color="auto"/>
        <w:left w:val="none" w:sz="0" w:space="0" w:color="auto"/>
        <w:bottom w:val="none" w:sz="0" w:space="0" w:color="auto"/>
        <w:right w:val="none" w:sz="0" w:space="0" w:color="auto"/>
      </w:divBdr>
    </w:div>
    <w:div w:id="2061829563">
      <w:bodyDiv w:val="1"/>
      <w:marLeft w:val="0"/>
      <w:marRight w:val="0"/>
      <w:marTop w:val="0"/>
      <w:marBottom w:val="0"/>
      <w:divBdr>
        <w:top w:val="none" w:sz="0" w:space="0" w:color="auto"/>
        <w:left w:val="none" w:sz="0" w:space="0" w:color="auto"/>
        <w:bottom w:val="none" w:sz="0" w:space="0" w:color="auto"/>
        <w:right w:val="none" w:sz="0" w:space="0" w:color="auto"/>
      </w:divBdr>
    </w:div>
    <w:div w:id="2110350485">
      <w:bodyDiv w:val="1"/>
      <w:marLeft w:val="0"/>
      <w:marRight w:val="0"/>
      <w:marTop w:val="0"/>
      <w:marBottom w:val="0"/>
      <w:divBdr>
        <w:top w:val="none" w:sz="0" w:space="0" w:color="auto"/>
        <w:left w:val="none" w:sz="0" w:space="0" w:color="auto"/>
        <w:bottom w:val="none" w:sz="0" w:space="0" w:color="auto"/>
        <w:right w:val="none" w:sz="0" w:space="0" w:color="auto"/>
      </w:divBdr>
    </w:div>
    <w:div w:id="2132817809">
      <w:bodyDiv w:val="1"/>
      <w:marLeft w:val="0"/>
      <w:marRight w:val="0"/>
      <w:marTop w:val="0"/>
      <w:marBottom w:val="0"/>
      <w:divBdr>
        <w:top w:val="none" w:sz="0" w:space="0" w:color="auto"/>
        <w:left w:val="none" w:sz="0" w:space="0" w:color="auto"/>
        <w:bottom w:val="none" w:sz="0" w:space="0" w:color="auto"/>
        <w:right w:val="none" w:sz="0" w:space="0" w:color="auto"/>
      </w:divBdr>
      <w:divsChild>
        <w:div w:id="699471783">
          <w:marLeft w:val="0"/>
          <w:marRight w:val="0"/>
          <w:marTop w:val="0"/>
          <w:marBottom w:val="0"/>
          <w:divBdr>
            <w:top w:val="none" w:sz="0" w:space="0" w:color="auto"/>
            <w:left w:val="none" w:sz="0" w:space="0" w:color="auto"/>
            <w:bottom w:val="none" w:sz="0" w:space="0" w:color="auto"/>
            <w:right w:val="none" w:sz="0" w:space="0" w:color="auto"/>
          </w:divBdr>
          <w:divsChild>
            <w:div w:id="794101928">
              <w:marLeft w:val="0"/>
              <w:marRight w:val="0"/>
              <w:marTop w:val="0"/>
              <w:marBottom w:val="0"/>
              <w:divBdr>
                <w:top w:val="none" w:sz="0" w:space="0" w:color="auto"/>
                <w:left w:val="none" w:sz="0" w:space="0" w:color="auto"/>
                <w:bottom w:val="none" w:sz="0" w:space="0" w:color="auto"/>
                <w:right w:val="none" w:sz="0" w:space="0" w:color="auto"/>
              </w:divBdr>
              <w:divsChild>
                <w:div w:id="124662438">
                  <w:marLeft w:val="0"/>
                  <w:marRight w:val="0"/>
                  <w:marTop w:val="0"/>
                  <w:marBottom w:val="0"/>
                  <w:divBdr>
                    <w:top w:val="none" w:sz="0" w:space="0" w:color="auto"/>
                    <w:left w:val="none" w:sz="0" w:space="0" w:color="auto"/>
                    <w:bottom w:val="none" w:sz="0" w:space="0" w:color="auto"/>
                    <w:right w:val="none" w:sz="0" w:space="0" w:color="auto"/>
                  </w:divBdr>
                  <w:divsChild>
                    <w:div w:id="32355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894385">
      <w:bodyDiv w:val="1"/>
      <w:marLeft w:val="0"/>
      <w:marRight w:val="0"/>
      <w:marTop w:val="0"/>
      <w:marBottom w:val="0"/>
      <w:divBdr>
        <w:top w:val="none" w:sz="0" w:space="0" w:color="auto"/>
        <w:left w:val="none" w:sz="0" w:space="0" w:color="auto"/>
        <w:bottom w:val="none" w:sz="0" w:space="0" w:color="auto"/>
        <w:right w:val="none" w:sz="0" w:space="0" w:color="auto"/>
      </w:divBdr>
      <w:divsChild>
        <w:div w:id="1681810209">
          <w:marLeft w:val="0"/>
          <w:marRight w:val="0"/>
          <w:marTop w:val="0"/>
          <w:marBottom w:val="0"/>
          <w:divBdr>
            <w:top w:val="none" w:sz="0" w:space="0" w:color="auto"/>
            <w:left w:val="none" w:sz="0" w:space="0" w:color="auto"/>
            <w:bottom w:val="none" w:sz="0" w:space="0" w:color="auto"/>
            <w:right w:val="none" w:sz="0" w:space="0" w:color="auto"/>
          </w:divBdr>
          <w:divsChild>
            <w:div w:id="631445221">
              <w:marLeft w:val="0"/>
              <w:marRight w:val="0"/>
              <w:marTop w:val="0"/>
              <w:marBottom w:val="0"/>
              <w:divBdr>
                <w:top w:val="none" w:sz="0" w:space="0" w:color="auto"/>
                <w:left w:val="none" w:sz="0" w:space="0" w:color="auto"/>
                <w:bottom w:val="none" w:sz="0" w:space="0" w:color="auto"/>
                <w:right w:val="none" w:sz="0" w:space="0" w:color="auto"/>
              </w:divBdr>
              <w:divsChild>
                <w:div w:id="1207177542">
                  <w:marLeft w:val="0"/>
                  <w:marRight w:val="0"/>
                  <w:marTop w:val="0"/>
                  <w:marBottom w:val="0"/>
                  <w:divBdr>
                    <w:top w:val="none" w:sz="0" w:space="0" w:color="auto"/>
                    <w:left w:val="none" w:sz="0" w:space="0" w:color="auto"/>
                    <w:bottom w:val="none" w:sz="0" w:space="0" w:color="auto"/>
                    <w:right w:val="none" w:sz="0" w:space="0" w:color="auto"/>
                  </w:divBdr>
                  <w:divsChild>
                    <w:div w:id="126322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3.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3.xml" Id="rId25" /><Relationship Type="http://schemas.openxmlformats.org/officeDocument/2006/relationships/customXml" Target="../customXml/item2.xml" Id="rId2"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openxmlformats.org/officeDocument/2006/relationships/footer" Target="footer2.xml" Id="rId24" /><Relationship Type="http://schemas.openxmlformats.org/officeDocument/2006/relationships/numbering" Target="numbering.xml" Id="rId5" /><Relationship Type="http://schemas.openxmlformats.org/officeDocument/2006/relationships/footer" Target="footer1.xml" Id="rId23" /><Relationship Type="http://schemas.microsoft.com/office/2011/relationships/people" Target="people.xml" Id="rId28"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8/08/relationships/commentsExtensible" Target="commentsExtensible.xml" Id="rId14" /><Relationship Type="http://schemas.openxmlformats.org/officeDocument/2006/relationships/header" Target="header2.xml" Id="rId22" /><Relationship Type="http://schemas.openxmlformats.org/officeDocument/2006/relationships/fontTable" Target="fontTable.xml" Id="rId27" /><Relationship Type="http://schemas.microsoft.com/office/2020/10/relationships/intelligence" Target="intelligence2.xml" Id="rId30" /></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A65FDE3FD1CDA4FBE0D5A2E7A7EB5E9" ma:contentTypeVersion="22" ma:contentTypeDescription="Crear nuevo documento." ma:contentTypeScope="" ma:versionID="785096c2073a2b49cf626dbcae09deac">
  <xsd:schema xmlns:xsd="http://www.w3.org/2001/XMLSchema" xmlns:xs="http://www.w3.org/2001/XMLSchema" xmlns:p="http://schemas.microsoft.com/office/2006/metadata/properties" xmlns:ns2="a3fbda17-2513-4755-8cda-8a8184eafa63" xmlns:ns3="6fa18099-9c1f-4650-a0fa-ac750f848284" targetNamespace="http://schemas.microsoft.com/office/2006/metadata/properties" ma:root="true" ma:fieldsID="c99af1dc253a5282d54383e8fe904031" ns2:_="" ns3:_="">
    <xsd:import namespace="a3fbda17-2513-4755-8cda-8a8184eafa63"/>
    <xsd:import namespace="6fa18099-9c1f-4650-a0fa-ac750f8482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NUMERO"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fbda17-2513-4755-8cda-8a8184eafa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ERO" ma:index="19" nillable="true" ma:displayName="NUMERO" ma:format="Dropdown" ma:internalName="NUMERO"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a18099-9c1f-4650-a0fa-ac750f848284"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e82dd316-e567-4a7c-a0b6-fa00a108ff8b}" ma:internalName="TaxCatchAll" ma:showField="CatchAllData" ma:web="6fa18099-9c1f-4650-a0fa-ac750f8482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fbda17-2513-4755-8cda-8a8184eafa63">
      <Terms xmlns="http://schemas.microsoft.com/office/infopath/2007/PartnerControls"/>
    </lcf76f155ced4ddcb4097134ff3c332f>
    <TaxCatchAll xmlns="6fa18099-9c1f-4650-a0fa-ac750f848284" xsi:nil="true"/>
    <NUMERO xmlns="a3fbda17-2513-4755-8cda-8a8184eafa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BDE65-71A4-46B8-99F8-124088CBFCEC}">
  <ds:schemaRefs>
    <ds:schemaRef ds:uri="http://schemas.microsoft.com/sharepoint/v3/contenttype/forms"/>
  </ds:schemaRefs>
</ds:datastoreItem>
</file>

<file path=customXml/itemProps2.xml><?xml version="1.0" encoding="utf-8"?>
<ds:datastoreItem xmlns:ds="http://schemas.openxmlformats.org/officeDocument/2006/customXml" ds:itemID="{7FE20963-1929-46A8-B9C3-80F12BB4B690}"/>
</file>

<file path=customXml/itemProps3.xml><?xml version="1.0" encoding="utf-8"?>
<ds:datastoreItem xmlns:ds="http://schemas.openxmlformats.org/officeDocument/2006/customXml" ds:itemID="{6010FAE7-4599-4FFC-BD68-CA4FCF170786}">
  <ds:schemaRefs>
    <ds:schemaRef ds:uri="http://schemas.microsoft.com/office/2006/metadata/properties"/>
    <ds:schemaRef ds:uri="http://schemas.microsoft.com/office/infopath/2007/PartnerControls"/>
    <ds:schemaRef ds:uri="e9d6d1a7-0d93-4878-a47a-234a050b8f2d"/>
    <ds:schemaRef ds:uri="a749fac4-29e3-4ac0-90e2-1c96e4c3a3c7"/>
  </ds:schemaRefs>
</ds:datastoreItem>
</file>

<file path=customXml/itemProps4.xml><?xml version="1.0" encoding="utf-8"?>
<ds:datastoreItem xmlns:ds="http://schemas.openxmlformats.org/officeDocument/2006/customXml" ds:itemID="{D0A139D7-B0CD-4A17-8388-68825CB0B9D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Hector Javier  Cortes Suarez</dc:creator>
  <cp:keywords/>
  <dc:description/>
  <cp:lastModifiedBy>Tizziana Ines Delgado Daza</cp:lastModifiedBy>
  <cp:revision>7</cp:revision>
  <dcterms:created xsi:type="dcterms:W3CDTF">2026-06-24T16:56:00Z</dcterms:created>
  <dcterms:modified xsi:type="dcterms:W3CDTF">2026-07-06T20:44:43Z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0x010100CA65FDE3FD1CDA4FBE0D5A2E7A7EB5E9</vt:lpwstr>
  </property>
  <property fmtid="{D5CDD505-2E9C-101B-9397-08002B2CF9AE}" pid="3" name="MediaServiceImageTags">
    <vt:lpwstr/>
  </property>
</Properties>
</file>